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2BB4" w:rsidRDefault="00692BB4" w:rsidP="008C35FF">
      <w:pPr>
        <w:spacing w:beforeLines="50" w:afterLines="20" w:line="360" w:lineRule="auto"/>
        <w:rPr>
          <w:b/>
          <w:sz w:val="48"/>
          <w:szCs w:val="48"/>
        </w:rPr>
      </w:pPr>
      <w:r>
        <w:rPr>
          <w:rFonts w:hint="eastAsia"/>
        </w:rPr>
        <w:t xml:space="preserve">                                 </w:t>
      </w:r>
      <w:r>
        <w:rPr>
          <w:rFonts w:ascii="仿宋_GB2312" w:eastAsia="仿宋_GB2312" w:hAnsi="宋体"/>
          <w:noProof/>
          <w:color w:val="0000FF"/>
          <w:sz w:val="20"/>
        </w:rPr>
        <w:drawing>
          <wp:anchor distT="0" distB="0" distL="114300" distR="114300" simplePos="0" relativeHeight="251661312" behindDoc="0" locked="0" layoutInCell="1" allowOverlap="0">
            <wp:simplePos x="0" y="0"/>
            <wp:positionH relativeFrom="column">
              <wp:posOffset>1600200</wp:posOffset>
            </wp:positionH>
            <wp:positionV relativeFrom="paragraph">
              <wp:posOffset>306705</wp:posOffset>
            </wp:positionV>
            <wp:extent cx="2514600" cy="1628140"/>
            <wp:effectExtent l="19050" t="0" r="0" b="0"/>
            <wp:wrapTopAndBottom/>
            <wp:docPr id="4" name="图片 4" descr="校徽基本组合规范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校徽基本组合规范1"/>
                    <pic:cNvPicPr>
                      <a:picLocks noChangeAspect="1" noChangeArrowheads="1"/>
                    </pic:cNvPicPr>
                  </pic:nvPicPr>
                  <pic:blipFill>
                    <a:blip r:embed="rId8" cstate="print">
                      <a:lum bright="12000"/>
                    </a:blip>
                    <a:srcRect/>
                    <a:stretch>
                      <a:fillRect/>
                    </a:stretch>
                  </pic:blipFill>
                  <pic:spPr bwMode="auto">
                    <a:xfrm>
                      <a:off x="0" y="0"/>
                      <a:ext cx="2514600" cy="1628140"/>
                    </a:xfrm>
                    <a:prstGeom prst="rect">
                      <a:avLst/>
                    </a:prstGeom>
                    <a:noFill/>
                    <a:ln w="9525">
                      <a:noFill/>
                      <a:miter lim="800000"/>
                      <a:headEnd/>
                      <a:tailEnd/>
                    </a:ln>
                  </pic:spPr>
                </pic:pic>
              </a:graphicData>
            </a:graphic>
          </wp:anchor>
        </w:drawing>
      </w:r>
      <w:r>
        <w:rPr>
          <w:rFonts w:hint="eastAsia"/>
          <w:b/>
          <w:sz w:val="48"/>
          <w:szCs w:val="48"/>
        </w:rPr>
        <w:t>（</w:t>
      </w:r>
      <w:r>
        <w:rPr>
          <w:rFonts w:hint="eastAsia"/>
          <w:b/>
          <w:sz w:val="48"/>
          <w:szCs w:val="48"/>
        </w:rPr>
        <w:t xml:space="preserve">2013 </w:t>
      </w:r>
      <w:r>
        <w:rPr>
          <w:rFonts w:hint="eastAsia"/>
          <w:b/>
          <w:sz w:val="48"/>
          <w:szCs w:val="48"/>
        </w:rPr>
        <w:t>届）</w:t>
      </w:r>
    </w:p>
    <w:p w:rsidR="00692BB4" w:rsidRDefault="00692BB4" w:rsidP="008C35FF">
      <w:pPr>
        <w:spacing w:beforeLines="50"/>
        <w:jc w:val="center"/>
        <w:rPr>
          <w:b/>
          <w:sz w:val="52"/>
          <w:szCs w:val="52"/>
        </w:rPr>
      </w:pPr>
      <w:r>
        <w:rPr>
          <w:rFonts w:hint="eastAsia"/>
          <w:b/>
          <w:sz w:val="52"/>
          <w:szCs w:val="52"/>
        </w:rPr>
        <w:t>专科毕业设计（论文）说明书</w:t>
      </w:r>
    </w:p>
    <w:p w:rsidR="00692BB4" w:rsidRPr="00692BB4" w:rsidRDefault="00692BB4" w:rsidP="008C35FF">
      <w:pPr>
        <w:spacing w:beforeLines="100" w:afterLines="100"/>
        <w:jc w:val="center"/>
        <w:rPr>
          <w:rFonts w:ascii="黑体" w:eastAsia="黑体"/>
          <w:b/>
          <w:color w:val="FF0000"/>
          <w:sz w:val="28"/>
          <w:szCs w:val="28"/>
        </w:rPr>
      </w:pPr>
      <w:r w:rsidRPr="00692BB4">
        <w:rPr>
          <w:rFonts w:ascii="宋体" w:hAnsi="宋体" w:hint="eastAsia"/>
          <w:b/>
          <w:sz w:val="28"/>
          <w:szCs w:val="28"/>
        </w:rPr>
        <w:t>NCP25—1200型数控冲切机冲切系统与进出料系统设计</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tblPr>
      <w:tblGrid>
        <w:gridCol w:w="2444"/>
        <w:gridCol w:w="1556"/>
        <w:gridCol w:w="2694"/>
      </w:tblGrid>
      <w:tr w:rsidR="00692BB4" w:rsidRPr="001A6B1E" w:rsidTr="00912E4C">
        <w:trPr>
          <w:trHeight w:val="501"/>
          <w:jc w:val="center"/>
        </w:trPr>
        <w:tc>
          <w:tcPr>
            <w:tcW w:w="2444" w:type="dxa"/>
            <w:tcMar>
              <w:left w:w="0" w:type="dxa"/>
              <w:right w:w="0" w:type="dxa"/>
            </w:tcMar>
            <w:vAlign w:val="center"/>
          </w:tcPr>
          <w:p w:rsidR="00692BB4" w:rsidRPr="001A6B1E" w:rsidRDefault="00692BB4" w:rsidP="00912E4C">
            <w:pPr>
              <w:ind w:rightChars="89" w:right="187"/>
              <w:rPr>
                <w:rFonts w:ascii="楷体_GB2312" w:eastAsia="楷体_GB2312"/>
                <w:b/>
                <w:sz w:val="30"/>
                <w:szCs w:val="30"/>
              </w:rPr>
            </w:pPr>
            <w:r w:rsidRPr="001A6B1E">
              <w:rPr>
                <w:rFonts w:ascii="楷体_GB2312" w:eastAsia="楷体_GB2312" w:hint="eastAsia"/>
                <w:b/>
                <w:sz w:val="30"/>
                <w:szCs w:val="30"/>
              </w:rPr>
              <w:t>学</w:t>
            </w:r>
            <w:r>
              <w:rPr>
                <w:rFonts w:ascii="楷体_GB2312" w:eastAsia="楷体_GB2312" w:hint="eastAsia"/>
                <w:b/>
                <w:sz w:val="30"/>
                <w:szCs w:val="30"/>
              </w:rPr>
              <w:t xml:space="preserve">   </w:t>
            </w:r>
            <w:r w:rsidRPr="001A6B1E">
              <w:rPr>
                <w:rFonts w:ascii="楷体_GB2312" w:eastAsia="楷体_GB2312" w:hint="eastAsia"/>
                <w:b/>
                <w:sz w:val="30"/>
                <w:szCs w:val="30"/>
              </w:rPr>
              <w:t>院</w:t>
            </w:r>
            <w:r>
              <w:rPr>
                <w:rFonts w:ascii="楷体_GB2312" w:eastAsia="楷体_GB2312" w:hint="eastAsia"/>
                <w:b/>
                <w:sz w:val="30"/>
                <w:szCs w:val="30"/>
              </w:rPr>
              <w:t>（部）：</w:t>
            </w:r>
          </w:p>
        </w:tc>
        <w:tc>
          <w:tcPr>
            <w:tcW w:w="4250" w:type="dxa"/>
            <w:gridSpan w:val="2"/>
            <w:tcMar>
              <w:left w:w="0" w:type="dxa"/>
              <w:right w:w="0" w:type="dxa"/>
            </w:tcMar>
            <w:vAlign w:val="center"/>
          </w:tcPr>
          <w:p w:rsidR="00692BB4" w:rsidRPr="001A6B1E" w:rsidRDefault="00692BB4" w:rsidP="00912E4C">
            <w:pPr>
              <w:ind w:rightChars="89" w:right="187"/>
              <w:rPr>
                <w:rFonts w:ascii="楷体_GB2312" w:eastAsia="楷体_GB2312"/>
                <w:b/>
                <w:sz w:val="30"/>
                <w:szCs w:val="30"/>
                <w:u w:val="single"/>
              </w:rPr>
            </w:pPr>
            <w:r>
              <w:rPr>
                <w:rFonts w:ascii="楷体_GB2312" w:eastAsia="楷体_GB2312" w:hint="eastAsia"/>
                <w:b/>
                <w:sz w:val="30"/>
                <w:szCs w:val="30"/>
                <w:u w:val="single"/>
              </w:rPr>
              <w:t xml:space="preserve">     机械工程学院                                  </w:t>
            </w:r>
          </w:p>
        </w:tc>
      </w:tr>
      <w:tr w:rsidR="00692BB4" w:rsidRPr="001A6B1E" w:rsidTr="00912E4C">
        <w:trPr>
          <w:trHeight w:val="513"/>
          <w:jc w:val="center"/>
        </w:trPr>
        <w:tc>
          <w:tcPr>
            <w:tcW w:w="2444" w:type="dxa"/>
            <w:tcMar>
              <w:left w:w="0" w:type="dxa"/>
              <w:right w:w="0" w:type="dxa"/>
            </w:tcMar>
            <w:vAlign w:val="center"/>
          </w:tcPr>
          <w:p w:rsidR="00692BB4" w:rsidRPr="001A6B1E" w:rsidRDefault="00692BB4" w:rsidP="00912E4C">
            <w:pPr>
              <w:ind w:rightChars="89" w:right="187"/>
              <w:rPr>
                <w:rFonts w:ascii="楷体_GB2312" w:eastAsia="楷体_GB2312"/>
                <w:b/>
                <w:sz w:val="30"/>
                <w:szCs w:val="30"/>
              </w:rPr>
            </w:pPr>
            <w:r w:rsidRPr="001A6B1E">
              <w:rPr>
                <w:rFonts w:ascii="楷体_GB2312" w:eastAsia="楷体_GB2312" w:hint="eastAsia"/>
                <w:b/>
                <w:sz w:val="30"/>
                <w:szCs w:val="30"/>
              </w:rPr>
              <w:t>专</w:t>
            </w:r>
            <w:r>
              <w:rPr>
                <w:rFonts w:ascii="楷体_GB2312" w:eastAsia="楷体_GB2312" w:hint="eastAsia"/>
                <w:b/>
                <w:sz w:val="30"/>
                <w:szCs w:val="30"/>
              </w:rPr>
              <w:t xml:space="preserve">        </w:t>
            </w:r>
            <w:r w:rsidRPr="001A6B1E">
              <w:rPr>
                <w:rFonts w:ascii="楷体_GB2312" w:eastAsia="楷体_GB2312" w:hint="eastAsia"/>
                <w:b/>
                <w:sz w:val="30"/>
                <w:szCs w:val="30"/>
              </w:rPr>
              <w:t>业</w:t>
            </w:r>
            <w:r>
              <w:rPr>
                <w:rFonts w:ascii="楷体_GB2312" w:eastAsia="楷体_GB2312" w:hint="eastAsia"/>
                <w:b/>
                <w:sz w:val="30"/>
                <w:szCs w:val="30"/>
              </w:rPr>
              <w:t>：</w:t>
            </w:r>
          </w:p>
        </w:tc>
        <w:tc>
          <w:tcPr>
            <w:tcW w:w="4250" w:type="dxa"/>
            <w:gridSpan w:val="2"/>
            <w:tcMar>
              <w:left w:w="0" w:type="dxa"/>
              <w:right w:w="0" w:type="dxa"/>
            </w:tcMar>
            <w:vAlign w:val="center"/>
          </w:tcPr>
          <w:p w:rsidR="00692BB4" w:rsidRPr="001A6B1E" w:rsidRDefault="00692BB4" w:rsidP="00912E4C">
            <w:pPr>
              <w:ind w:rightChars="89" w:right="187"/>
              <w:rPr>
                <w:rFonts w:ascii="楷体_GB2312" w:eastAsia="楷体_GB2312"/>
                <w:b/>
                <w:sz w:val="30"/>
                <w:szCs w:val="30"/>
                <w:u w:val="single"/>
              </w:rPr>
            </w:pPr>
            <w:r>
              <w:rPr>
                <w:rFonts w:ascii="楷体_GB2312" w:eastAsia="楷体_GB2312" w:hint="eastAsia"/>
                <w:b/>
                <w:sz w:val="30"/>
                <w:szCs w:val="30"/>
                <w:u w:val="single"/>
              </w:rPr>
              <w:t xml:space="preserve">    机械设计与制造                                </w:t>
            </w:r>
          </w:p>
        </w:tc>
      </w:tr>
      <w:tr w:rsidR="00692BB4" w:rsidRPr="001A6B1E" w:rsidTr="00912E4C">
        <w:trPr>
          <w:trHeight w:val="501"/>
          <w:jc w:val="center"/>
        </w:trPr>
        <w:tc>
          <w:tcPr>
            <w:tcW w:w="2444" w:type="dxa"/>
            <w:tcMar>
              <w:left w:w="0" w:type="dxa"/>
              <w:right w:w="0" w:type="dxa"/>
            </w:tcMar>
            <w:vAlign w:val="center"/>
          </w:tcPr>
          <w:p w:rsidR="00692BB4" w:rsidRPr="001A6B1E" w:rsidRDefault="00692BB4" w:rsidP="00912E4C">
            <w:pPr>
              <w:ind w:rightChars="89" w:right="187"/>
              <w:rPr>
                <w:rFonts w:ascii="楷体_GB2312" w:eastAsia="楷体_GB2312"/>
                <w:b/>
                <w:sz w:val="30"/>
                <w:szCs w:val="30"/>
              </w:rPr>
            </w:pPr>
            <w:r w:rsidRPr="001A6B1E">
              <w:rPr>
                <w:rFonts w:ascii="楷体_GB2312" w:eastAsia="楷体_GB2312" w:hint="eastAsia"/>
                <w:b/>
                <w:sz w:val="30"/>
                <w:szCs w:val="30"/>
              </w:rPr>
              <w:t>学</w:t>
            </w:r>
            <w:r>
              <w:rPr>
                <w:rFonts w:ascii="楷体_GB2312" w:eastAsia="楷体_GB2312" w:hint="eastAsia"/>
                <w:b/>
                <w:sz w:val="30"/>
                <w:szCs w:val="30"/>
              </w:rPr>
              <w:t xml:space="preserve"> </w:t>
            </w:r>
            <w:r w:rsidRPr="001A6B1E">
              <w:rPr>
                <w:rFonts w:ascii="楷体_GB2312" w:eastAsia="楷体_GB2312" w:hint="eastAsia"/>
                <w:b/>
                <w:sz w:val="30"/>
                <w:szCs w:val="30"/>
              </w:rPr>
              <w:t>生</w:t>
            </w:r>
            <w:r>
              <w:rPr>
                <w:rFonts w:ascii="楷体_GB2312" w:eastAsia="楷体_GB2312" w:hint="eastAsia"/>
                <w:b/>
                <w:sz w:val="30"/>
                <w:szCs w:val="30"/>
              </w:rPr>
              <w:t xml:space="preserve"> </w:t>
            </w:r>
            <w:r w:rsidRPr="001A6B1E">
              <w:rPr>
                <w:rFonts w:ascii="楷体_GB2312" w:eastAsia="楷体_GB2312" w:hint="eastAsia"/>
                <w:b/>
                <w:sz w:val="30"/>
                <w:szCs w:val="30"/>
              </w:rPr>
              <w:t>姓</w:t>
            </w:r>
            <w:r>
              <w:rPr>
                <w:rFonts w:ascii="楷体_GB2312" w:eastAsia="楷体_GB2312" w:hint="eastAsia"/>
                <w:b/>
                <w:sz w:val="30"/>
                <w:szCs w:val="30"/>
              </w:rPr>
              <w:t xml:space="preserve">  </w:t>
            </w:r>
            <w:r w:rsidRPr="001A6B1E">
              <w:rPr>
                <w:rFonts w:ascii="楷体_GB2312" w:eastAsia="楷体_GB2312" w:hint="eastAsia"/>
                <w:b/>
                <w:sz w:val="30"/>
                <w:szCs w:val="30"/>
              </w:rPr>
              <w:t>名</w:t>
            </w:r>
            <w:r>
              <w:rPr>
                <w:rFonts w:ascii="楷体_GB2312" w:eastAsia="楷体_GB2312" w:hint="eastAsia"/>
                <w:b/>
                <w:sz w:val="30"/>
                <w:szCs w:val="30"/>
              </w:rPr>
              <w:t>：</w:t>
            </w:r>
          </w:p>
        </w:tc>
        <w:tc>
          <w:tcPr>
            <w:tcW w:w="4250" w:type="dxa"/>
            <w:gridSpan w:val="2"/>
            <w:tcMar>
              <w:left w:w="0" w:type="dxa"/>
              <w:right w:w="0" w:type="dxa"/>
            </w:tcMar>
            <w:vAlign w:val="center"/>
          </w:tcPr>
          <w:p w:rsidR="00692BB4" w:rsidRPr="001A6B1E" w:rsidRDefault="00692BB4" w:rsidP="00912E4C">
            <w:pPr>
              <w:ind w:rightChars="89" w:right="187"/>
              <w:rPr>
                <w:rFonts w:ascii="楷体_GB2312" w:eastAsia="楷体_GB2312"/>
                <w:b/>
                <w:sz w:val="30"/>
                <w:szCs w:val="30"/>
                <w:u w:val="single"/>
              </w:rPr>
            </w:pPr>
            <w:r>
              <w:rPr>
                <w:rFonts w:ascii="楷体_GB2312" w:eastAsia="楷体_GB2312" w:hint="eastAsia"/>
                <w:b/>
                <w:sz w:val="30"/>
                <w:szCs w:val="30"/>
                <w:u w:val="single"/>
              </w:rPr>
              <w:t xml:space="preserve">         彭燕                              </w:t>
            </w:r>
          </w:p>
        </w:tc>
      </w:tr>
      <w:tr w:rsidR="00692BB4" w:rsidRPr="001A6B1E" w:rsidTr="00912E4C">
        <w:trPr>
          <w:trHeight w:val="501"/>
          <w:jc w:val="center"/>
        </w:trPr>
        <w:tc>
          <w:tcPr>
            <w:tcW w:w="2444" w:type="dxa"/>
            <w:tcMar>
              <w:left w:w="0" w:type="dxa"/>
              <w:right w:w="0" w:type="dxa"/>
            </w:tcMar>
            <w:vAlign w:val="center"/>
          </w:tcPr>
          <w:p w:rsidR="00692BB4" w:rsidRPr="001A6B1E" w:rsidRDefault="00692BB4" w:rsidP="00912E4C">
            <w:pPr>
              <w:ind w:rightChars="89" w:right="187"/>
              <w:rPr>
                <w:rFonts w:ascii="楷体_GB2312" w:eastAsia="楷体_GB2312"/>
                <w:b/>
                <w:sz w:val="30"/>
                <w:szCs w:val="30"/>
                <w:u w:val="single"/>
              </w:rPr>
            </w:pPr>
            <w:r w:rsidRPr="001A6B1E">
              <w:rPr>
                <w:rFonts w:ascii="楷体_GB2312" w:eastAsia="楷体_GB2312" w:hint="eastAsia"/>
                <w:b/>
                <w:sz w:val="30"/>
                <w:szCs w:val="30"/>
              </w:rPr>
              <w:t>班</w:t>
            </w:r>
            <w:r>
              <w:rPr>
                <w:rFonts w:ascii="楷体_GB2312" w:eastAsia="楷体_GB2312" w:hint="eastAsia"/>
                <w:b/>
                <w:sz w:val="30"/>
                <w:szCs w:val="30"/>
              </w:rPr>
              <w:t xml:space="preserve">        </w:t>
            </w:r>
            <w:r w:rsidRPr="001A6B1E">
              <w:rPr>
                <w:rFonts w:ascii="楷体_GB2312" w:eastAsia="楷体_GB2312" w:hint="eastAsia"/>
                <w:b/>
                <w:sz w:val="30"/>
                <w:szCs w:val="30"/>
              </w:rPr>
              <w:t>级</w:t>
            </w:r>
            <w:r>
              <w:rPr>
                <w:rFonts w:ascii="楷体_GB2312" w:eastAsia="楷体_GB2312" w:hint="eastAsia"/>
                <w:b/>
                <w:sz w:val="30"/>
                <w:szCs w:val="30"/>
              </w:rPr>
              <w:t>：</w:t>
            </w:r>
          </w:p>
        </w:tc>
        <w:tc>
          <w:tcPr>
            <w:tcW w:w="1556" w:type="dxa"/>
            <w:tcMar>
              <w:left w:w="0" w:type="dxa"/>
              <w:right w:w="0" w:type="dxa"/>
            </w:tcMar>
            <w:vAlign w:val="center"/>
          </w:tcPr>
          <w:p w:rsidR="00692BB4" w:rsidRPr="001A6B1E" w:rsidRDefault="00692BB4" w:rsidP="00912E4C">
            <w:pPr>
              <w:ind w:rightChars="89" w:right="187"/>
              <w:rPr>
                <w:rFonts w:ascii="楷体_GB2312" w:eastAsia="楷体_GB2312"/>
                <w:b/>
                <w:sz w:val="30"/>
                <w:szCs w:val="30"/>
                <w:u w:val="single"/>
              </w:rPr>
            </w:pPr>
            <w:r>
              <w:rPr>
                <w:rFonts w:ascii="楷体_GB2312" w:eastAsia="楷体_GB2312" w:hint="eastAsia"/>
                <w:b/>
                <w:sz w:val="30"/>
                <w:szCs w:val="30"/>
                <w:u w:val="single"/>
              </w:rPr>
              <w:t xml:space="preserve"> 1003班           </w:t>
            </w:r>
          </w:p>
        </w:tc>
        <w:tc>
          <w:tcPr>
            <w:tcW w:w="2694" w:type="dxa"/>
            <w:tcMar>
              <w:left w:w="0" w:type="dxa"/>
              <w:right w:w="0" w:type="dxa"/>
            </w:tcMar>
            <w:vAlign w:val="center"/>
          </w:tcPr>
          <w:p w:rsidR="00692BB4" w:rsidRPr="001A6B1E" w:rsidRDefault="00692BB4" w:rsidP="00912E4C">
            <w:pPr>
              <w:ind w:rightChars="89" w:right="187"/>
              <w:rPr>
                <w:rFonts w:ascii="楷体_GB2312" w:eastAsia="楷体_GB2312"/>
                <w:b/>
                <w:sz w:val="30"/>
                <w:szCs w:val="30"/>
                <w:u w:val="single"/>
              </w:rPr>
            </w:pPr>
            <w:r w:rsidRPr="001A6B1E">
              <w:rPr>
                <w:rFonts w:ascii="楷体_GB2312" w:eastAsia="楷体_GB2312" w:hint="eastAsia"/>
                <w:b/>
                <w:sz w:val="30"/>
                <w:szCs w:val="30"/>
              </w:rPr>
              <w:t>学号</w:t>
            </w:r>
            <w:r>
              <w:rPr>
                <w:rFonts w:ascii="楷体_GB2312" w:eastAsia="楷体_GB2312" w:hint="eastAsia"/>
                <w:b/>
                <w:sz w:val="30"/>
                <w:szCs w:val="30"/>
                <w:u w:val="single"/>
              </w:rPr>
              <w:t xml:space="preserve">      04        </w:t>
            </w:r>
          </w:p>
        </w:tc>
      </w:tr>
      <w:tr w:rsidR="00692BB4" w:rsidRPr="001A6B1E" w:rsidTr="00912E4C">
        <w:trPr>
          <w:trHeight w:val="501"/>
          <w:jc w:val="center"/>
        </w:trPr>
        <w:tc>
          <w:tcPr>
            <w:tcW w:w="2444" w:type="dxa"/>
            <w:tcMar>
              <w:left w:w="0" w:type="dxa"/>
              <w:right w:w="0" w:type="dxa"/>
            </w:tcMar>
            <w:vAlign w:val="center"/>
          </w:tcPr>
          <w:p w:rsidR="00692BB4" w:rsidRPr="001A6B1E" w:rsidRDefault="00692BB4" w:rsidP="00912E4C">
            <w:pPr>
              <w:ind w:rightChars="89" w:right="187"/>
              <w:rPr>
                <w:rFonts w:ascii="楷体_GB2312" w:eastAsia="楷体_GB2312"/>
                <w:b/>
                <w:sz w:val="30"/>
                <w:szCs w:val="30"/>
              </w:rPr>
            </w:pPr>
            <w:r w:rsidRPr="001A6B1E">
              <w:rPr>
                <w:rFonts w:ascii="楷体_GB2312" w:eastAsia="楷体_GB2312" w:hint="eastAsia"/>
                <w:b/>
                <w:sz w:val="30"/>
                <w:szCs w:val="30"/>
              </w:rPr>
              <w:t>指导教师姓名</w:t>
            </w:r>
            <w:r>
              <w:rPr>
                <w:rFonts w:ascii="楷体_GB2312" w:eastAsia="楷体_GB2312" w:hint="eastAsia"/>
                <w:b/>
                <w:sz w:val="30"/>
                <w:szCs w:val="30"/>
              </w:rPr>
              <w:t>：</w:t>
            </w:r>
          </w:p>
        </w:tc>
        <w:tc>
          <w:tcPr>
            <w:tcW w:w="1556" w:type="dxa"/>
            <w:tcMar>
              <w:left w:w="0" w:type="dxa"/>
              <w:right w:w="0" w:type="dxa"/>
            </w:tcMar>
            <w:vAlign w:val="center"/>
          </w:tcPr>
          <w:p w:rsidR="00692BB4" w:rsidRPr="001A6B1E" w:rsidRDefault="00692BB4" w:rsidP="00912E4C">
            <w:pPr>
              <w:ind w:rightChars="89" w:right="187"/>
              <w:rPr>
                <w:rFonts w:ascii="楷体_GB2312" w:eastAsia="楷体_GB2312"/>
                <w:b/>
                <w:sz w:val="30"/>
                <w:szCs w:val="30"/>
                <w:u w:val="single"/>
              </w:rPr>
            </w:pPr>
            <w:r>
              <w:rPr>
                <w:rFonts w:ascii="楷体_GB2312" w:eastAsia="楷体_GB2312" w:hint="eastAsia"/>
                <w:b/>
                <w:sz w:val="30"/>
                <w:szCs w:val="30"/>
                <w:u w:val="single"/>
              </w:rPr>
              <w:t xml:space="preserve">   李硕           </w:t>
            </w:r>
          </w:p>
        </w:tc>
        <w:tc>
          <w:tcPr>
            <w:tcW w:w="2694" w:type="dxa"/>
            <w:tcMar>
              <w:left w:w="0" w:type="dxa"/>
              <w:right w:w="0" w:type="dxa"/>
            </w:tcMar>
            <w:vAlign w:val="center"/>
          </w:tcPr>
          <w:p w:rsidR="00692BB4" w:rsidRPr="001A6B1E" w:rsidRDefault="00692BB4" w:rsidP="00912E4C">
            <w:pPr>
              <w:ind w:rightChars="89" w:right="187"/>
              <w:rPr>
                <w:rFonts w:ascii="楷体_GB2312" w:eastAsia="楷体_GB2312"/>
                <w:b/>
                <w:sz w:val="30"/>
                <w:szCs w:val="30"/>
                <w:u w:val="single"/>
              </w:rPr>
            </w:pPr>
            <w:r w:rsidRPr="001A6B1E">
              <w:rPr>
                <w:rFonts w:ascii="楷体_GB2312" w:eastAsia="楷体_GB2312" w:hint="eastAsia"/>
                <w:b/>
                <w:sz w:val="30"/>
                <w:szCs w:val="30"/>
              </w:rPr>
              <w:t>职称</w:t>
            </w:r>
            <w:r>
              <w:rPr>
                <w:rFonts w:ascii="楷体_GB2312" w:eastAsia="楷体_GB2312" w:hint="eastAsia"/>
                <w:b/>
                <w:sz w:val="30"/>
                <w:szCs w:val="30"/>
                <w:u w:val="single"/>
              </w:rPr>
              <w:t xml:space="preserve">                  </w:t>
            </w:r>
          </w:p>
        </w:tc>
      </w:tr>
      <w:tr w:rsidR="00692BB4" w:rsidRPr="001A6B1E" w:rsidTr="00912E4C">
        <w:trPr>
          <w:trHeight w:val="513"/>
          <w:jc w:val="center"/>
        </w:trPr>
        <w:tc>
          <w:tcPr>
            <w:tcW w:w="2444" w:type="dxa"/>
            <w:tcMar>
              <w:left w:w="0" w:type="dxa"/>
              <w:right w:w="0" w:type="dxa"/>
            </w:tcMar>
            <w:vAlign w:val="center"/>
          </w:tcPr>
          <w:p w:rsidR="00692BB4" w:rsidRPr="001A6B1E" w:rsidRDefault="00692BB4" w:rsidP="00912E4C">
            <w:pPr>
              <w:ind w:rightChars="89" w:right="187"/>
              <w:rPr>
                <w:rFonts w:ascii="楷体_GB2312" w:eastAsia="楷体_GB2312"/>
                <w:b/>
                <w:sz w:val="30"/>
                <w:szCs w:val="30"/>
                <w:u w:val="single"/>
              </w:rPr>
            </w:pPr>
            <w:r w:rsidRPr="001A6B1E">
              <w:rPr>
                <w:rFonts w:ascii="楷体_GB2312" w:eastAsia="楷体_GB2312" w:hint="eastAsia"/>
                <w:b/>
                <w:sz w:val="30"/>
                <w:szCs w:val="30"/>
              </w:rPr>
              <w:t>最终评定成绩</w:t>
            </w:r>
          </w:p>
        </w:tc>
        <w:tc>
          <w:tcPr>
            <w:tcW w:w="4250" w:type="dxa"/>
            <w:gridSpan w:val="2"/>
            <w:tcMar>
              <w:left w:w="0" w:type="dxa"/>
              <w:right w:w="0" w:type="dxa"/>
            </w:tcMar>
            <w:vAlign w:val="center"/>
          </w:tcPr>
          <w:p w:rsidR="00692BB4" w:rsidRPr="001A6B1E" w:rsidRDefault="00692BB4" w:rsidP="00912E4C">
            <w:pPr>
              <w:ind w:rightChars="89" w:right="187"/>
              <w:rPr>
                <w:rFonts w:ascii="楷体_GB2312" w:eastAsia="楷体_GB2312"/>
                <w:b/>
                <w:sz w:val="30"/>
                <w:szCs w:val="30"/>
                <w:u w:val="single"/>
              </w:rPr>
            </w:pPr>
            <w:r>
              <w:rPr>
                <w:rFonts w:ascii="楷体_GB2312" w:eastAsia="楷体_GB2312" w:hint="eastAsia"/>
                <w:b/>
                <w:sz w:val="30"/>
                <w:szCs w:val="30"/>
                <w:u w:val="single"/>
              </w:rPr>
              <w:t xml:space="preserve">                                    </w:t>
            </w:r>
          </w:p>
        </w:tc>
      </w:tr>
    </w:tbl>
    <w:p w:rsidR="00692BB4" w:rsidRDefault="00692BB4" w:rsidP="00692BB4">
      <w:pPr>
        <w:ind w:leftChars="100" w:left="210" w:rightChars="89" w:right="187" w:firstLine="2955"/>
        <w:rPr>
          <w:b/>
          <w:sz w:val="28"/>
          <w:szCs w:val="28"/>
        </w:rPr>
      </w:pPr>
    </w:p>
    <w:p w:rsidR="00692BB4" w:rsidRDefault="00692BB4" w:rsidP="00692BB4">
      <w:pPr>
        <w:ind w:leftChars="100" w:left="210" w:rightChars="89" w:right="187" w:firstLine="2955"/>
        <w:rPr>
          <w:b/>
          <w:sz w:val="28"/>
          <w:szCs w:val="28"/>
        </w:rPr>
      </w:pPr>
    </w:p>
    <w:p w:rsidR="00692BB4" w:rsidRPr="007B5D7E" w:rsidRDefault="00692BB4" w:rsidP="00692BB4">
      <w:pPr>
        <w:ind w:leftChars="100" w:left="210" w:rightChars="89" w:right="187" w:firstLine="2955"/>
        <w:rPr>
          <w:b/>
          <w:sz w:val="28"/>
          <w:szCs w:val="28"/>
        </w:rPr>
      </w:pPr>
    </w:p>
    <w:p w:rsidR="00692BB4" w:rsidRDefault="00692BB4" w:rsidP="008C35FF">
      <w:pPr>
        <w:spacing w:beforeLines="50"/>
        <w:ind w:leftChars="100" w:left="210" w:rightChars="89" w:right="187"/>
        <w:jc w:val="center"/>
        <w:rPr>
          <w:rFonts w:ascii="黑体" w:eastAsia="黑体"/>
          <w:sz w:val="30"/>
          <w:szCs w:val="30"/>
        </w:rPr>
        <w:sectPr w:rsidR="00692BB4" w:rsidSect="00692BB4">
          <w:headerReference w:type="even" r:id="rId9"/>
          <w:headerReference w:type="default" r:id="rId10"/>
          <w:footerReference w:type="default" r:id="rId11"/>
          <w:pgSz w:w="11907" w:h="16840" w:code="9"/>
          <w:pgMar w:top="1701" w:right="1588" w:bottom="1418" w:left="1418" w:header="851" w:footer="992" w:gutter="0"/>
          <w:pgNumType w:start="1"/>
          <w:cols w:space="720"/>
          <w:titlePg/>
          <w:docGrid w:type="lines" w:linePitch="312"/>
        </w:sectPr>
      </w:pPr>
      <w:r>
        <w:rPr>
          <w:rFonts w:ascii="黑体" w:eastAsia="黑体" w:hint="eastAsia"/>
          <w:sz w:val="30"/>
          <w:szCs w:val="30"/>
        </w:rPr>
        <w:t xml:space="preserve">2013  </w:t>
      </w:r>
      <w:r w:rsidRPr="00BC1D75">
        <w:rPr>
          <w:rFonts w:ascii="黑体" w:eastAsia="黑体" w:hint="eastAsia"/>
          <w:sz w:val="30"/>
          <w:szCs w:val="30"/>
        </w:rPr>
        <w:t>年</w:t>
      </w:r>
      <w:r>
        <w:rPr>
          <w:rFonts w:ascii="黑体" w:eastAsia="黑体" w:hint="eastAsia"/>
          <w:sz w:val="30"/>
          <w:szCs w:val="30"/>
        </w:rPr>
        <w:t xml:space="preserve">  </w:t>
      </w:r>
      <w:r w:rsidRPr="00BC1D75">
        <w:rPr>
          <w:rFonts w:ascii="黑体" w:eastAsia="黑体" w:hint="eastAsia"/>
          <w:sz w:val="30"/>
          <w:szCs w:val="30"/>
        </w:rPr>
        <w:t xml:space="preserve">月 </w:t>
      </w:r>
    </w:p>
    <w:p w:rsidR="00692BB4" w:rsidRPr="00B47319" w:rsidRDefault="00692BB4" w:rsidP="008C35FF">
      <w:pPr>
        <w:spacing w:beforeLines="50"/>
        <w:ind w:leftChars="100" w:left="210" w:rightChars="89" w:right="187"/>
        <w:jc w:val="center"/>
        <w:rPr>
          <w:rFonts w:ascii="黑体" w:eastAsia="黑体" w:hAnsi="黑体"/>
          <w:sz w:val="32"/>
        </w:rPr>
      </w:pPr>
      <w:r w:rsidRPr="00B47319">
        <w:rPr>
          <w:rFonts w:ascii="黑体" w:eastAsia="黑体" w:hAnsi="黑体" w:hint="eastAsia"/>
          <w:sz w:val="32"/>
        </w:rPr>
        <w:lastRenderedPageBreak/>
        <w:t>摘要</w:t>
      </w:r>
    </w:p>
    <w:p w:rsidR="00425F00" w:rsidRPr="00B47319" w:rsidRDefault="00425F00">
      <w:pPr>
        <w:rPr>
          <w:sz w:val="24"/>
        </w:rPr>
      </w:pPr>
    </w:p>
    <w:p w:rsidR="00692BB4" w:rsidRPr="00B47319" w:rsidRDefault="00692BB4">
      <w:pPr>
        <w:rPr>
          <w:sz w:val="24"/>
        </w:rPr>
      </w:pPr>
      <w:r w:rsidRPr="00B47319">
        <w:rPr>
          <w:rFonts w:hint="eastAsia"/>
          <w:sz w:val="24"/>
        </w:rPr>
        <w:t xml:space="preserve">  </w:t>
      </w:r>
      <w:r w:rsidR="007206E5" w:rsidRPr="00B47319">
        <w:rPr>
          <w:rFonts w:hint="eastAsia"/>
          <w:sz w:val="24"/>
        </w:rPr>
        <w:t xml:space="preserve">  </w:t>
      </w:r>
      <w:r w:rsidRPr="00B47319">
        <w:rPr>
          <w:rFonts w:hint="eastAsia"/>
          <w:sz w:val="24"/>
        </w:rPr>
        <w:t>本课题以传统的冲床机床为基础，通过科学知识设计</w:t>
      </w:r>
      <w:r w:rsidR="00870F35" w:rsidRPr="00B47319">
        <w:rPr>
          <w:rFonts w:hint="eastAsia"/>
          <w:sz w:val="24"/>
        </w:rPr>
        <w:t>一台数控密封垫圈冲压机床。设计的重点是数控冲切机的冲切系统和进出料系统。冲切系统采用液压驱动，因而拥有传统冲床冲切系统所没有的优点：体积小，重量轻，可实现无极调速，传动平稳，容易换向，自动冲压，由于采用液压油为工作介质，元件相对运动表面间能自行润滑，磨损小，使用寿命长，操作控制简单，自动化程度高，能实现过载保护，液压元件实现了标准化，系列化，同用化，便于设计，制造和使用。本系统用于传统冲压设备的技术改造具有投资少，收益大等特点，是企业进行技术改造，提高经济效益的优选设备。</w:t>
      </w:r>
    </w:p>
    <w:p w:rsidR="00870F35" w:rsidRPr="00B47319" w:rsidRDefault="007206E5" w:rsidP="00B47319">
      <w:pPr>
        <w:ind w:firstLineChars="200" w:firstLine="480"/>
        <w:rPr>
          <w:sz w:val="24"/>
        </w:rPr>
      </w:pPr>
      <w:r w:rsidRPr="00B47319">
        <w:rPr>
          <w:rFonts w:hint="eastAsia"/>
          <w:sz w:val="24"/>
        </w:rPr>
        <w:t>冲切系统主要包括液压缸，活塞和活塞杆，设计液压系统就是设计这三个部件。冲切系统主要的发展非常迅速，从开始的机械驱动到如今所采用的液压驱动，是冲切机的性能产生了一个质的飞跃。提高了冲切机的工作效率，减低了废品率，更大的好处是操作人员更加安全了。</w:t>
      </w:r>
    </w:p>
    <w:p w:rsidR="007206E5" w:rsidRPr="00B47319" w:rsidRDefault="006860CD" w:rsidP="00B47319">
      <w:pPr>
        <w:ind w:firstLineChars="200" w:firstLine="480"/>
        <w:rPr>
          <w:sz w:val="24"/>
        </w:rPr>
      </w:pPr>
      <w:r w:rsidRPr="00B47319">
        <w:rPr>
          <w:rFonts w:hint="eastAsia"/>
          <w:sz w:val="24"/>
        </w:rPr>
        <w:t>进出料系统的设计开发，首先是系统方案的创新构思和设计。成功的设计往往是基于系统方案的突破和创新，系统方案设计是富有创造性的工作。系统方案设计是一项综合的，复杂的，涉及知识面和经验等因素的任务，它有规可循，但无定律可守。它需要宽广的知识积累，需要丰富的实践经验支持，更需要思维扩展，发散和创新意识。</w:t>
      </w:r>
    </w:p>
    <w:p w:rsidR="006860CD" w:rsidRDefault="006860CD" w:rsidP="006860CD"/>
    <w:p w:rsidR="006860CD" w:rsidRPr="00B47319" w:rsidRDefault="006860CD" w:rsidP="006860CD">
      <w:pPr>
        <w:rPr>
          <w:sz w:val="24"/>
        </w:rPr>
      </w:pPr>
      <w:r w:rsidRPr="00B47319">
        <w:rPr>
          <w:rFonts w:ascii="黑体" w:eastAsia="黑体" w:hAnsi="黑体" w:hint="eastAsia"/>
          <w:sz w:val="24"/>
        </w:rPr>
        <w:t>关键词</w:t>
      </w:r>
      <w:r>
        <w:rPr>
          <w:rFonts w:hint="eastAsia"/>
          <w:b/>
          <w:sz w:val="32"/>
          <w:szCs w:val="32"/>
        </w:rPr>
        <w:t>：</w:t>
      </w:r>
      <w:r w:rsidR="00191215" w:rsidRPr="00B47319">
        <w:rPr>
          <w:rFonts w:hint="eastAsia"/>
          <w:sz w:val="24"/>
        </w:rPr>
        <w:t>液压</w:t>
      </w:r>
      <w:r w:rsidR="00191215" w:rsidRPr="00B47319">
        <w:rPr>
          <w:rFonts w:hint="eastAsia"/>
          <w:sz w:val="24"/>
        </w:rPr>
        <w:t xml:space="preserve">   </w:t>
      </w:r>
      <w:r w:rsidR="00191215" w:rsidRPr="00B47319">
        <w:rPr>
          <w:rFonts w:hint="eastAsia"/>
          <w:sz w:val="24"/>
        </w:rPr>
        <w:t>摇杆</w:t>
      </w:r>
      <w:r w:rsidR="00191215" w:rsidRPr="00B47319">
        <w:rPr>
          <w:rFonts w:hint="eastAsia"/>
          <w:sz w:val="24"/>
        </w:rPr>
        <w:t xml:space="preserve">    </w:t>
      </w:r>
      <w:r w:rsidR="00191215" w:rsidRPr="00B47319">
        <w:rPr>
          <w:rFonts w:hint="eastAsia"/>
          <w:sz w:val="24"/>
        </w:rPr>
        <w:t>冲切系统</w:t>
      </w:r>
      <w:r w:rsidR="00191215" w:rsidRPr="00B47319">
        <w:rPr>
          <w:rFonts w:hint="eastAsia"/>
          <w:sz w:val="24"/>
        </w:rPr>
        <w:t xml:space="preserve">    </w:t>
      </w:r>
      <w:r w:rsidR="00191215" w:rsidRPr="00B47319">
        <w:rPr>
          <w:rFonts w:hint="eastAsia"/>
          <w:sz w:val="24"/>
        </w:rPr>
        <w:t>进出料系统</w:t>
      </w:r>
    </w:p>
    <w:p w:rsidR="00191215" w:rsidRDefault="00870F35">
      <w:r>
        <w:rPr>
          <w:rFonts w:hint="eastAsia"/>
        </w:rPr>
        <w:t xml:space="preserve"> </w:t>
      </w:r>
    </w:p>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Pr="00744762" w:rsidRDefault="00744762" w:rsidP="00744762">
      <w:pPr>
        <w:jc w:val="center"/>
        <w:rPr>
          <w:rFonts w:ascii="黑体" w:eastAsia="黑体" w:hAnsi="黑体"/>
          <w:sz w:val="32"/>
          <w:szCs w:val="32"/>
        </w:rPr>
      </w:pPr>
      <w:r w:rsidRPr="00744762">
        <w:rPr>
          <w:rFonts w:ascii="黑体" w:eastAsia="黑体" w:hAnsi="黑体" w:hint="eastAsia"/>
          <w:sz w:val="32"/>
          <w:szCs w:val="32"/>
        </w:rPr>
        <w:lastRenderedPageBreak/>
        <w:t>目录</w:t>
      </w:r>
    </w:p>
    <w:p w:rsidR="00191215" w:rsidRDefault="00191215"/>
    <w:p w:rsidR="00744762" w:rsidRPr="00744762" w:rsidRDefault="00BD48E3" w:rsidP="00744762">
      <w:pPr>
        <w:pStyle w:val="11"/>
        <w:rPr>
          <w:rFonts w:cstheme="minorBidi"/>
        </w:rPr>
      </w:pPr>
      <w:r w:rsidRPr="00BD48E3">
        <w:fldChar w:fldCharType="begin"/>
      </w:r>
      <w:r w:rsidR="00744762" w:rsidRPr="00744762">
        <w:instrText xml:space="preserve"> TOC \o "1-3" \h \z \u </w:instrText>
      </w:r>
      <w:r w:rsidRPr="00BD48E3">
        <w:fldChar w:fldCharType="separate"/>
      </w:r>
      <w:hyperlink w:anchor="_Toc355909469" w:history="1">
        <w:r w:rsidR="00744762" w:rsidRPr="00744762">
          <w:rPr>
            <w:rStyle w:val="af0"/>
            <w:rFonts w:hint="eastAsia"/>
            <w:sz w:val="28"/>
            <w:szCs w:val="28"/>
            <w:u w:val="none"/>
          </w:rPr>
          <w:t>第</w:t>
        </w:r>
        <w:r w:rsidR="00744762" w:rsidRPr="00744762">
          <w:rPr>
            <w:rStyle w:val="af0"/>
            <w:sz w:val="28"/>
            <w:szCs w:val="28"/>
            <w:u w:val="none"/>
          </w:rPr>
          <w:t>1</w:t>
        </w:r>
        <w:r w:rsidR="00744762" w:rsidRPr="00744762">
          <w:rPr>
            <w:rStyle w:val="af0"/>
            <w:rFonts w:hint="eastAsia"/>
            <w:sz w:val="28"/>
            <w:szCs w:val="28"/>
            <w:u w:val="none"/>
          </w:rPr>
          <w:t>章</w:t>
        </w:r>
        <w:r w:rsidR="00744762" w:rsidRPr="00744762">
          <w:rPr>
            <w:rStyle w:val="af0"/>
            <w:sz w:val="28"/>
            <w:szCs w:val="28"/>
            <w:u w:val="none"/>
          </w:rPr>
          <w:t xml:space="preserve">  </w:t>
        </w:r>
        <w:r w:rsidR="00744762" w:rsidRPr="00744762">
          <w:rPr>
            <w:rStyle w:val="af0"/>
            <w:rFonts w:hint="eastAsia"/>
            <w:sz w:val="28"/>
            <w:szCs w:val="28"/>
            <w:u w:val="none"/>
          </w:rPr>
          <w:t>绪论</w:t>
        </w:r>
        <w:r w:rsidR="00744762" w:rsidRPr="00744762">
          <w:rPr>
            <w:webHidden/>
          </w:rPr>
          <w:tab/>
        </w:r>
        <w:r w:rsidRPr="00744762">
          <w:rPr>
            <w:webHidden/>
          </w:rPr>
          <w:fldChar w:fldCharType="begin"/>
        </w:r>
        <w:r w:rsidR="00744762" w:rsidRPr="00744762">
          <w:rPr>
            <w:webHidden/>
          </w:rPr>
          <w:instrText xml:space="preserve"> PAGEREF _Toc355909469 \h </w:instrText>
        </w:r>
        <w:r w:rsidRPr="00744762">
          <w:rPr>
            <w:webHidden/>
          </w:rPr>
        </w:r>
        <w:r w:rsidRPr="00744762">
          <w:rPr>
            <w:webHidden/>
          </w:rPr>
          <w:fldChar w:fldCharType="separate"/>
        </w:r>
        <w:r w:rsidR="00744762" w:rsidRPr="00744762">
          <w:rPr>
            <w:webHidden/>
          </w:rPr>
          <w:t>5</w:t>
        </w:r>
        <w:r w:rsidRPr="00744762">
          <w:rPr>
            <w:webHidden/>
          </w:rPr>
          <w:fldChar w:fldCharType="end"/>
        </w:r>
      </w:hyperlink>
    </w:p>
    <w:p w:rsidR="00744762" w:rsidRPr="00744762" w:rsidRDefault="00BD48E3" w:rsidP="00744762">
      <w:pPr>
        <w:pStyle w:val="11"/>
        <w:rPr>
          <w:rFonts w:cstheme="minorBidi"/>
        </w:rPr>
      </w:pPr>
      <w:hyperlink w:anchor="_Toc355909470" w:history="1">
        <w:r w:rsidR="00744762" w:rsidRPr="00744762">
          <w:rPr>
            <w:rStyle w:val="af0"/>
            <w:rFonts w:asciiTheme="majorEastAsia" w:eastAsiaTheme="majorEastAsia" w:hAnsiTheme="majorEastAsia"/>
          </w:rPr>
          <w:t>1.1</w:t>
        </w:r>
        <w:r w:rsidR="00744762" w:rsidRPr="00744762">
          <w:rPr>
            <w:rStyle w:val="af0"/>
            <w:rFonts w:asciiTheme="majorEastAsia" w:eastAsiaTheme="majorEastAsia" w:hAnsiTheme="majorEastAsia" w:hint="eastAsia"/>
          </w:rPr>
          <w:t>冲床现状及发展趋势</w:t>
        </w:r>
        <w:r w:rsidR="00744762" w:rsidRPr="00744762">
          <w:rPr>
            <w:webHidden/>
          </w:rPr>
          <w:tab/>
        </w:r>
        <w:r w:rsidRPr="00744762">
          <w:rPr>
            <w:webHidden/>
          </w:rPr>
          <w:fldChar w:fldCharType="begin"/>
        </w:r>
        <w:r w:rsidR="00744762" w:rsidRPr="00744762">
          <w:rPr>
            <w:webHidden/>
          </w:rPr>
          <w:instrText xml:space="preserve"> PAGEREF _Toc355909470 \h </w:instrText>
        </w:r>
        <w:r w:rsidRPr="00744762">
          <w:rPr>
            <w:webHidden/>
          </w:rPr>
        </w:r>
        <w:r w:rsidRPr="00744762">
          <w:rPr>
            <w:webHidden/>
          </w:rPr>
          <w:fldChar w:fldCharType="separate"/>
        </w:r>
        <w:r w:rsidR="00744762" w:rsidRPr="00744762">
          <w:rPr>
            <w:webHidden/>
          </w:rPr>
          <w:t>5</w:t>
        </w:r>
        <w:r w:rsidRPr="00744762">
          <w:rPr>
            <w:webHidden/>
          </w:rPr>
          <w:fldChar w:fldCharType="end"/>
        </w:r>
      </w:hyperlink>
    </w:p>
    <w:p w:rsidR="00744762" w:rsidRPr="00744762" w:rsidRDefault="00BD48E3" w:rsidP="00744762">
      <w:pPr>
        <w:pStyle w:val="11"/>
        <w:rPr>
          <w:rFonts w:cstheme="minorBidi"/>
        </w:rPr>
      </w:pPr>
      <w:hyperlink w:anchor="_Toc355909471" w:history="1">
        <w:r w:rsidR="00744762" w:rsidRPr="00744762">
          <w:rPr>
            <w:rStyle w:val="af0"/>
            <w:rFonts w:asciiTheme="majorEastAsia" w:eastAsiaTheme="majorEastAsia" w:hAnsiTheme="majorEastAsia"/>
          </w:rPr>
          <w:t>1.2</w:t>
        </w:r>
        <w:r w:rsidR="00744762" w:rsidRPr="00744762">
          <w:rPr>
            <w:rStyle w:val="af0"/>
            <w:rFonts w:asciiTheme="majorEastAsia" w:eastAsiaTheme="majorEastAsia" w:hAnsiTheme="majorEastAsia" w:hint="eastAsia"/>
          </w:rPr>
          <w:t>传统冲床的介绍</w:t>
        </w:r>
        <w:r w:rsidR="00744762" w:rsidRPr="00744762">
          <w:rPr>
            <w:webHidden/>
          </w:rPr>
          <w:tab/>
        </w:r>
        <w:r w:rsidRPr="00744762">
          <w:rPr>
            <w:webHidden/>
          </w:rPr>
          <w:fldChar w:fldCharType="begin"/>
        </w:r>
        <w:r w:rsidR="00744762" w:rsidRPr="00744762">
          <w:rPr>
            <w:webHidden/>
          </w:rPr>
          <w:instrText xml:space="preserve"> PAGEREF _Toc355909471 \h </w:instrText>
        </w:r>
        <w:r w:rsidRPr="00744762">
          <w:rPr>
            <w:webHidden/>
          </w:rPr>
        </w:r>
        <w:r w:rsidRPr="00744762">
          <w:rPr>
            <w:webHidden/>
          </w:rPr>
          <w:fldChar w:fldCharType="separate"/>
        </w:r>
        <w:r w:rsidR="00744762" w:rsidRPr="00744762">
          <w:rPr>
            <w:webHidden/>
          </w:rPr>
          <w:t>6</w:t>
        </w:r>
        <w:r w:rsidRPr="00744762">
          <w:rPr>
            <w:webHidden/>
          </w:rPr>
          <w:fldChar w:fldCharType="end"/>
        </w:r>
      </w:hyperlink>
    </w:p>
    <w:p w:rsidR="00744762" w:rsidRPr="00744762" w:rsidRDefault="00BD48E3" w:rsidP="00744762">
      <w:pPr>
        <w:pStyle w:val="11"/>
        <w:rPr>
          <w:rFonts w:cstheme="minorBidi"/>
        </w:rPr>
      </w:pPr>
      <w:hyperlink w:anchor="_Toc355909472" w:history="1">
        <w:r w:rsidR="00744762" w:rsidRPr="00744762">
          <w:rPr>
            <w:rStyle w:val="af0"/>
            <w:rFonts w:asciiTheme="majorEastAsia" w:eastAsiaTheme="majorEastAsia" w:hAnsiTheme="majorEastAsia"/>
          </w:rPr>
          <w:t>1. 3</w:t>
        </w:r>
        <w:r w:rsidR="00744762" w:rsidRPr="00744762">
          <w:rPr>
            <w:rStyle w:val="af0"/>
            <w:rFonts w:asciiTheme="majorEastAsia" w:eastAsiaTheme="majorEastAsia" w:hAnsiTheme="majorEastAsia" w:hint="eastAsia"/>
          </w:rPr>
          <w:t>课题的意义</w:t>
        </w:r>
        <w:r w:rsidR="00744762" w:rsidRPr="00744762">
          <w:rPr>
            <w:webHidden/>
          </w:rPr>
          <w:tab/>
        </w:r>
        <w:r w:rsidRPr="00744762">
          <w:rPr>
            <w:webHidden/>
          </w:rPr>
          <w:fldChar w:fldCharType="begin"/>
        </w:r>
        <w:r w:rsidR="00744762" w:rsidRPr="00744762">
          <w:rPr>
            <w:webHidden/>
          </w:rPr>
          <w:instrText xml:space="preserve"> PAGEREF _Toc355909472 \h </w:instrText>
        </w:r>
        <w:r w:rsidRPr="00744762">
          <w:rPr>
            <w:webHidden/>
          </w:rPr>
        </w:r>
        <w:r w:rsidRPr="00744762">
          <w:rPr>
            <w:webHidden/>
          </w:rPr>
          <w:fldChar w:fldCharType="separate"/>
        </w:r>
        <w:r w:rsidR="00744762" w:rsidRPr="00744762">
          <w:rPr>
            <w:webHidden/>
          </w:rPr>
          <w:t>7</w:t>
        </w:r>
        <w:r w:rsidRPr="00744762">
          <w:rPr>
            <w:webHidden/>
          </w:rPr>
          <w:fldChar w:fldCharType="end"/>
        </w:r>
      </w:hyperlink>
    </w:p>
    <w:p w:rsidR="00744762" w:rsidRPr="00744762" w:rsidRDefault="00BD48E3" w:rsidP="00744762">
      <w:pPr>
        <w:pStyle w:val="11"/>
        <w:rPr>
          <w:rFonts w:cstheme="minorBidi"/>
        </w:rPr>
      </w:pPr>
      <w:hyperlink w:anchor="_Toc355909473" w:history="1">
        <w:r w:rsidR="00744762" w:rsidRPr="00744762">
          <w:rPr>
            <w:rStyle w:val="af0"/>
            <w:rFonts w:asciiTheme="majorEastAsia" w:eastAsiaTheme="majorEastAsia" w:hAnsiTheme="majorEastAsia"/>
          </w:rPr>
          <w:t>1. 4</w:t>
        </w:r>
        <w:r w:rsidR="00744762" w:rsidRPr="00744762">
          <w:rPr>
            <w:rStyle w:val="af0"/>
            <w:rFonts w:asciiTheme="majorEastAsia" w:eastAsiaTheme="majorEastAsia" w:hAnsiTheme="majorEastAsia" w:hint="eastAsia"/>
          </w:rPr>
          <w:t>课题的名称及内容</w:t>
        </w:r>
        <w:r w:rsidR="00744762" w:rsidRPr="00744762">
          <w:rPr>
            <w:webHidden/>
          </w:rPr>
          <w:tab/>
        </w:r>
        <w:r w:rsidRPr="00744762">
          <w:rPr>
            <w:webHidden/>
          </w:rPr>
          <w:fldChar w:fldCharType="begin"/>
        </w:r>
        <w:r w:rsidR="00744762" w:rsidRPr="00744762">
          <w:rPr>
            <w:webHidden/>
          </w:rPr>
          <w:instrText xml:space="preserve"> PAGEREF _Toc355909473 \h </w:instrText>
        </w:r>
        <w:r w:rsidRPr="00744762">
          <w:rPr>
            <w:webHidden/>
          </w:rPr>
        </w:r>
        <w:r w:rsidRPr="00744762">
          <w:rPr>
            <w:webHidden/>
          </w:rPr>
          <w:fldChar w:fldCharType="separate"/>
        </w:r>
        <w:r w:rsidR="00744762" w:rsidRPr="00744762">
          <w:rPr>
            <w:webHidden/>
          </w:rPr>
          <w:t>7</w:t>
        </w:r>
        <w:r w:rsidRPr="00744762">
          <w:rPr>
            <w:webHidden/>
          </w:rPr>
          <w:fldChar w:fldCharType="end"/>
        </w:r>
      </w:hyperlink>
    </w:p>
    <w:p w:rsidR="00744762" w:rsidRPr="00744762" w:rsidRDefault="00BD48E3" w:rsidP="00744762">
      <w:pPr>
        <w:pStyle w:val="11"/>
        <w:rPr>
          <w:rFonts w:cstheme="minorBidi"/>
        </w:rPr>
      </w:pPr>
      <w:hyperlink w:anchor="_Toc355909474" w:history="1">
        <w:r w:rsidR="00744762" w:rsidRPr="00744762">
          <w:rPr>
            <w:rStyle w:val="af0"/>
            <w:rFonts w:hint="eastAsia"/>
            <w:sz w:val="28"/>
            <w:szCs w:val="28"/>
          </w:rPr>
          <w:t>第</w:t>
        </w:r>
        <w:r w:rsidR="00744762" w:rsidRPr="00744762">
          <w:rPr>
            <w:rStyle w:val="af0"/>
            <w:sz w:val="28"/>
            <w:szCs w:val="28"/>
          </w:rPr>
          <w:t>2</w:t>
        </w:r>
        <w:r w:rsidR="00744762" w:rsidRPr="00744762">
          <w:rPr>
            <w:rStyle w:val="af0"/>
            <w:rFonts w:hint="eastAsia"/>
            <w:sz w:val="28"/>
            <w:szCs w:val="28"/>
          </w:rPr>
          <w:t>章</w:t>
        </w:r>
        <w:r w:rsidR="00744762" w:rsidRPr="00744762">
          <w:rPr>
            <w:rStyle w:val="af0"/>
            <w:sz w:val="28"/>
            <w:szCs w:val="28"/>
          </w:rPr>
          <w:t xml:space="preserve">  </w:t>
        </w:r>
        <w:r w:rsidR="00744762" w:rsidRPr="00744762">
          <w:rPr>
            <w:rStyle w:val="af0"/>
            <w:rFonts w:hint="eastAsia"/>
            <w:sz w:val="28"/>
            <w:szCs w:val="28"/>
          </w:rPr>
          <w:t>方案的设计</w:t>
        </w:r>
        <w:r w:rsidR="00744762" w:rsidRPr="00744762">
          <w:rPr>
            <w:webHidden/>
          </w:rPr>
          <w:tab/>
        </w:r>
        <w:r w:rsidRPr="00744762">
          <w:rPr>
            <w:webHidden/>
          </w:rPr>
          <w:fldChar w:fldCharType="begin"/>
        </w:r>
        <w:r w:rsidR="00744762" w:rsidRPr="00744762">
          <w:rPr>
            <w:webHidden/>
          </w:rPr>
          <w:instrText xml:space="preserve"> PAGEREF _Toc355909474 \h </w:instrText>
        </w:r>
        <w:r w:rsidRPr="00744762">
          <w:rPr>
            <w:webHidden/>
          </w:rPr>
        </w:r>
        <w:r w:rsidRPr="00744762">
          <w:rPr>
            <w:webHidden/>
          </w:rPr>
          <w:fldChar w:fldCharType="separate"/>
        </w:r>
        <w:r w:rsidR="00744762" w:rsidRPr="00744762">
          <w:rPr>
            <w:webHidden/>
          </w:rPr>
          <w:t>8</w:t>
        </w:r>
        <w:r w:rsidRPr="00744762">
          <w:rPr>
            <w:webHidden/>
          </w:rPr>
          <w:fldChar w:fldCharType="end"/>
        </w:r>
      </w:hyperlink>
    </w:p>
    <w:p w:rsidR="00744762" w:rsidRPr="00744762" w:rsidRDefault="00BD48E3" w:rsidP="00744762">
      <w:pPr>
        <w:pStyle w:val="11"/>
        <w:rPr>
          <w:rFonts w:cstheme="minorBidi"/>
        </w:rPr>
      </w:pPr>
      <w:hyperlink w:anchor="_Toc355909475" w:history="1">
        <w:r w:rsidR="00744762" w:rsidRPr="00744762">
          <w:rPr>
            <w:rStyle w:val="af0"/>
            <w:rFonts w:asciiTheme="majorEastAsia" w:eastAsiaTheme="majorEastAsia" w:hAnsiTheme="majorEastAsia"/>
          </w:rPr>
          <w:t>2. 1</w:t>
        </w:r>
        <w:r w:rsidR="00744762" w:rsidRPr="00744762">
          <w:rPr>
            <w:rStyle w:val="af0"/>
            <w:rFonts w:asciiTheme="majorEastAsia" w:eastAsiaTheme="majorEastAsia" w:hAnsiTheme="majorEastAsia" w:hint="eastAsia"/>
          </w:rPr>
          <w:t>对机床参数的分析</w:t>
        </w:r>
        <w:r w:rsidR="00744762" w:rsidRPr="00744762">
          <w:rPr>
            <w:webHidden/>
          </w:rPr>
          <w:tab/>
        </w:r>
        <w:r w:rsidRPr="00744762">
          <w:rPr>
            <w:webHidden/>
          </w:rPr>
          <w:fldChar w:fldCharType="begin"/>
        </w:r>
        <w:r w:rsidR="00744762" w:rsidRPr="00744762">
          <w:rPr>
            <w:webHidden/>
          </w:rPr>
          <w:instrText xml:space="preserve"> PAGEREF _Toc355909475 \h </w:instrText>
        </w:r>
        <w:r w:rsidRPr="00744762">
          <w:rPr>
            <w:webHidden/>
          </w:rPr>
        </w:r>
        <w:r w:rsidRPr="00744762">
          <w:rPr>
            <w:webHidden/>
          </w:rPr>
          <w:fldChar w:fldCharType="separate"/>
        </w:r>
        <w:r w:rsidR="00744762" w:rsidRPr="00744762">
          <w:rPr>
            <w:webHidden/>
          </w:rPr>
          <w:t>8</w:t>
        </w:r>
        <w:r w:rsidRPr="00744762">
          <w:rPr>
            <w:webHidden/>
          </w:rPr>
          <w:fldChar w:fldCharType="end"/>
        </w:r>
      </w:hyperlink>
    </w:p>
    <w:p w:rsidR="00744762" w:rsidRPr="00744762" w:rsidRDefault="00BD48E3" w:rsidP="00744762">
      <w:pPr>
        <w:pStyle w:val="11"/>
        <w:rPr>
          <w:rFonts w:cstheme="minorBidi"/>
        </w:rPr>
      </w:pPr>
      <w:hyperlink w:anchor="_Toc355909476" w:history="1">
        <w:r w:rsidR="00744762" w:rsidRPr="00744762">
          <w:rPr>
            <w:rStyle w:val="af0"/>
            <w:rFonts w:asciiTheme="majorEastAsia" w:eastAsiaTheme="majorEastAsia" w:hAnsiTheme="majorEastAsia"/>
          </w:rPr>
          <w:t>2. 2</w:t>
        </w:r>
        <w:r w:rsidR="00744762" w:rsidRPr="00744762">
          <w:rPr>
            <w:rStyle w:val="af0"/>
            <w:rFonts w:asciiTheme="majorEastAsia" w:eastAsiaTheme="majorEastAsia" w:hAnsiTheme="majorEastAsia" w:hint="eastAsia"/>
          </w:rPr>
          <w:t>机床总体设计</w:t>
        </w:r>
        <w:r w:rsidR="00744762" w:rsidRPr="00744762">
          <w:rPr>
            <w:webHidden/>
          </w:rPr>
          <w:tab/>
        </w:r>
        <w:r w:rsidRPr="00744762">
          <w:rPr>
            <w:webHidden/>
          </w:rPr>
          <w:fldChar w:fldCharType="begin"/>
        </w:r>
        <w:r w:rsidR="00744762" w:rsidRPr="00744762">
          <w:rPr>
            <w:webHidden/>
          </w:rPr>
          <w:instrText xml:space="preserve"> PAGEREF _Toc355909476 \h </w:instrText>
        </w:r>
        <w:r w:rsidRPr="00744762">
          <w:rPr>
            <w:webHidden/>
          </w:rPr>
        </w:r>
        <w:r w:rsidRPr="00744762">
          <w:rPr>
            <w:webHidden/>
          </w:rPr>
          <w:fldChar w:fldCharType="separate"/>
        </w:r>
        <w:r w:rsidR="00744762" w:rsidRPr="00744762">
          <w:rPr>
            <w:webHidden/>
          </w:rPr>
          <w:t>8</w:t>
        </w:r>
        <w:r w:rsidRPr="00744762">
          <w:rPr>
            <w:webHidden/>
          </w:rPr>
          <w:fldChar w:fldCharType="end"/>
        </w:r>
      </w:hyperlink>
    </w:p>
    <w:p w:rsidR="00744762" w:rsidRPr="00744762" w:rsidRDefault="00BD48E3" w:rsidP="00744762">
      <w:pPr>
        <w:pStyle w:val="11"/>
        <w:rPr>
          <w:rFonts w:cstheme="minorBidi"/>
        </w:rPr>
      </w:pPr>
      <w:hyperlink w:anchor="_Toc355909477" w:history="1">
        <w:r w:rsidR="00744762" w:rsidRPr="00744762">
          <w:rPr>
            <w:rStyle w:val="af0"/>
            <w:rFonts w:asciiTheme="majorEastAsia" w:eastAsiaTheme="majorEastAsia" w:hAnsiTheme="majorEastAsia"/>
          </w:rPr>
          <w:t>2. 3</w:t>
        </w:r>
        <w:r w:rsidR="00744762" w:rsidRPr="00744762">
          <w:rPr>
            <w:rStyle w:val="af0"/>
            <w:rFonts w:asciiTheme="majorEastAsia" w:eastAsiaTheme="majorEastAsia" w:hAnsiTheme="majorEastAsia" w:hint="eastAsia"/>
          </w:rPr>
          <w:t>冲切系统的设计和选择</w:t>
        </w:r>
        <w:r w:rsidR="00744762" w:rsidRPr="00744762">
          <w:rPr>
            <w:webHidden/>
          </w:rPr>
          <w:tab/>
        </w:r>
        <w:r w:rsidRPr="00744762">
          <w:rPr>
            <w:webHidden/>
          </w:rPr>
          <w:fldChar w:fldCharType="begin"/>
        </w:r>
        <w:r w:rsidR="00744762" w:rsidRPr="00744762">
          <w:rPr>
            <w:webHidden/>
          </w:rPr>
          <w:instrText xml:space="preserve"> PAGEREF _Toc355909477 \h </w:instrText>
        </w:r>
        <w:r w:rsidRPr="00744762">
          <w:rPr>
            <w:webHidden/>
          </w:rPr>
        </w:r>
        <w:r w:rsidRPr="00744762">
          <w:rPr>
            <w:webHidden/>
          </w:rPr>
          <w:fldChar w:fldCharType="separate"/>
        </w:r>
        <w:r w:rsidR="00744762" w:rsidRPr="00744762">
          <w:rPr>
            <w:webHidden/>
          </w:rPr>
          <w:t>9</w:t>
        </w:r>
        <w:r w:rsidRPr="00744762">
          <w:rPr>
            <w:webHidden/>
          </w:rPr>
          <w:fldChar w:fldCharType="end"/>
        </w:r>
      </w:hyperlink>
    </w:p>
    <w:p w:rsidR="00744762" w:rsidRPr="00744762" w:rsidRDefault="00BD48E3" w:rsidP="00744762">
      <w:pPr>
        <w:pStyle w:val="11"/>
        <w:rPr>
          <w:rFonts w:cstheme="minorBidi"/>
        </w:rPr>
      </w:pPr>
      <w:hyperlink w:anchor="_Toc355909478" w:history="1">
        <w:r w:rsidR="00744762" w:rsidRPr="00744762">
          <w:rPr>
            <w:rStyle w:val="af0"/>
            <w:rFonts w:asciiTheme="majorEastAsia" w:eastAsiaTheme="majorEastAsia" w:hAnsiTheme="majorEastAsia"/>
          </w:rPr>
          <w:t>2.4</w:t>
        </w:r>
        <w:r w:rsidR="00744762" w:rsidRPr="00744762">
          <w:rPr>
            <w:rStyle w:val="af0"/>
            <w:rFonts w:asciiTheme="majorEastAsia" w:eastAsiaTheme="majorEastAsia" w:hAnsiTheme="majorEastAsia" w:hint="eastAsia"/>
          </w:rPr>
          <w:t>进出料的设计与选择</w:t>
        </w:r>
        <w:r w:rsidR="00744762" w:rsidRPr="00744762">
          <w:rPr>
            <w:webHidden/>
          </w:rPr>
          <w:tab/>
        </w:r>
        <w:r w:rsidRPr="00744762">
          <w:rPr>
            <w:webHidden/>
          </w:rPr>
          <w:fldChar w:fldCharType="begin"/>
        </w:r>
        <w:r w:rsidR="00744762" w:rsidRPr="00744762">
          <w:rPr>
            <w:webHidden/>
          </w:rPr>
          <w:instrText xml:space="preserve"> PAGEREF _Toc355909478 \h </w:instrText>
        </w:r>
        <w:r w:rsidRPr="00744762">
          <w:rPr>
            <w:webHidden/>
          </w:rPr>
        </w:r>
        <w:r w:rsidRPr="00744762">
          <w:rPr>
            <w:webHidden/>
          </w:rPr>
          <w:fldChar w:fldCharType="separate"/>
        </w:r>
        <w:r w:rsidR="00744762" w:rsidRPr="00744762">
          <w:rPr>
            <w:webHidden/>
          </w:rPr>
          <w:t>10</w:t>
        </w:r>
        <w:r w:rsidRPr="00744762">
          <w:rPr>
            <w:webHidden/>
          </w:rPr>
          <w:fldChar w:fldCharType="end"/>
        </w:r>
      </w:hyperlink>
    </w:p>
    <w:p w:rsidR="00744762" w:rsidRPr="00744762" w:rsidRDefault="00BD48E3">
      <w:pPr>
        <w:pStyle w:val="20"/>
        <w:tabs>
          <w:tab w:val="right" w:leader="dot" w:pos="8296"/>
        </w:tabs>
        <w:rPr>
          <w:rFonts w:asciiTheme="majorEastAsia" w:eastAsiaTheme="majorEastAsia" w:hAnsiTheme="majorEastAsia"/>
          <w:noProof/>
          <w:sz w:val="24"/>
        </w:rPr>
      </w:pPr>
      <w:hyperlink w:anchor="_Toc355909479" w:history="1">
        <w:r w:rsidR="00744762" w:rsidRPr="00744762">
          <w:rPr>
            <w:rStyle w:val="af0"/>
            <w:rFonts w:asciiTheme="majorEastAsia" w:eastAsiaTheme="majorEastAsia" w:hAnsiTheme="majorEastAsia"/>
            <w:noProof/>
            <w:sz w:val="24"/>
          </w:rPr>
          <w:t>2. 4. 1</w:t>
        </w:r>
        <w:r w:rsidR="00744762" w:rsidRPr="00744762">
          <w:rPr>
            <w:rStyle w:val="af0"/>
            <w:rFonts w:asciiTheme="majorEastAsia" w:eastAsiaTheme="majorEastAsia" w:hAnsiTheme="majorEastAsia" w:hint="eastAsia"/>
            <w:noProof/>
            <w:sz w:val="24"/>
          </w:rPr>
          <w:t>机构部分</w:t>
        </w:r>
        <w:r w:rsidR="00744762" w:rsidRPr="00744762">
          <w:rPr>
            <w:rFonts w:asciiTheme="majorEastAsia" w:eastAsiaTheme="majorEastAsia" w:hAnsiTheme="majorEastAsia"/>
            <w:noProof/>
            <w:webHidden/>
            <w:sz w:val="24"/>
          </w:rPr>
          <w:tab/>
        </w:r>
        <w:r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_Toc355909479 \h </w:instrText>
        </w:r>
        <w:r w:rsidRPr="00744762">
          <w:rPr>
            <w:rFonts w:asciiTheme="majorEastAsia" w:eastAsiaTheme="majorEastAsia" w:hAnsiTheme="majorEastAsia"/>
            <w:noProof/>
            <w:webHidden/>
            <w:sz w:val="24"/>
          </w:rPr>
        </w:r>
        <w:r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10</w:t>
        </w:r>
        <w:r w:rsidRPr="00744762">
          <w:rPr>
            <w:rFonts w:asciiTheme="majorEastAsia" w:eastAsiaTheme="majorEastAsia" w:hAnsiTheme="majorEastAsia"/>
            <w:noProof/>
            <w:webHidden/>
            <w:sz w:val="24"/>
          </w:rPr>
          <w:fldChar w:fldCharType="end"/>
        </w:r>
      </w:hyperlink>
    </w:p>
    <w:p w:rsidR="00744762" w:rsidRPr="00744762" w:rsidRDefault="00BD48E3">
      <w:pPr>
        <w:pStyle w:val="20"/>
        <w:tabs>
          <w:tab w:val="right" w:leader="dot" w:pos="8296"/>
        </w:tabs>
        <w:rPr>
          <w:rFonts w:asciiTheme="majorEastAsia" w:eastAsiaTheme="majorEastAsia" w:hAnsiTheme="majorEastAsia"/>
          <w:noProof/>
          <w:sz w:val="24"/>
        </w:rPr>
      </w:pPr>
      <w:hyperlink w:anchor="_Toc355909480" w:history="1">
        <w:r w:rsidR="00744762" w:rsidRPr="00744762">
          <w:rPr>
            <w:rStyle w:val="af0"/>
            <w:rFonts w:asciiTheme="majorEastAsia" w:eastAsiaTheme="majorEastAsia" w:hAnsiTheme="majorEastAsia"/>
            <w:noProof/>
            <w:sz w:val="24"/>
          </w:rPr>
          <w:t>2. 4. 2</w:t>
        </w:r>
        <w:r w:rsidR="00744762" w:rsidRPr="00744762">
          <w:rPr>
            <w:rStyle w:val="af0"/>
            <w:rFonts w:asciiTheme="majorEastAsia" w:eastAsiaTheme="majorEastAsia" w:hAnsiTheme="majorEastAsia" w:hint="eastAsia"/>
            <w:noProof/>
            <w:sz w:val="24"/>
          </w:rPr>
          <w:t>方案一</w:t>
        </w:r>
        <w:r w:rsidR="00744762" w:rsidRPr="00744762">
          <w:rPr>
            <w:rFonts w:asciiTheme="majorEastAsia" w:eastAsiaTheme="majorEastAsia" w:hAnsiTheme="majorEastAsia"/>
            <w:noProof/>
            <w:webHidden/>
            <w:sz w:val="24"/>
          </w:rPr>
          <w:tab/>
        </w:r>
        <w:r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_Toc355909480 \h </w:instrText>
        </w:r>
        <w:r w:rsidRPr="00744762">
          <w:rPr>
            <w:rFonts w:asciiTheme="majorEastAsia" w:eastAsiaTheme="majorEastAsia" w:hAnsiTheme="majorEastAsia"/>
            <w:noProof/>
            <w:webHidden/>
            <w:sz w:val="24"/>
          </w:rPr>
        </w:r>
        <w:r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11</w:t>
        </w:r>
        <w:r w:rsidRPr="00744762">
          <w:rPr>
            <w:rFonts w:asciiTheme="majorEastAsia" w:eastAsiaTheme="majorEastAsia" w:hAnsiTheme="majorEastAsia"/>
            <w:noProof/>
            <w:webHidden/>
            <w:sz w:val="24"/>
          </w:rPr>
          <w:fldChar w:fldCharType="end"/>
        </w:r>
      </w:hyperlink>
    </w:p>
    <w:p w:rsidR="00744762" w:rsidRPr="00744762" w:rsidRDefault="00BD48E3">
      <w:pPr>
        <w:pStyle w:val="20"/>
        <w:tabs>
          <w:tab w:val="right" w:leader="dot" w:pos="8296"/>
        </w:tabs>
        <w:rPr>
          <w:rFonts w:asciiTheme="majorEastAsia" w:eastAsiaTheme="majorEastAsia" w:hAnsiTheme="majorEastAsia"/>
          <w:noProof/>
          <w:sz w:val="24"/>
        </w:rPr>
      </w:pPr>
      <w:hyperlink w:anchor="_Toc355909481" w:history="1">
        <w:r w:rsidR="00744762" w:rsidRPr="00744762">
          <w:rPr>
            <w:rStyle w:val="af0"/>
            <w:rFonts w:asciiTheme="majorEastAsia" w:eastAsiaTheme="majorEastAsia" w:hAnsiTheme="majorEastAsia"/>
            <w:noProof/>
            <w:sz w:val="24"/>
          </w:rPr>
          <w:t>2. 4. 3</w:t>
        </w:r>
        <w:r w:rsidR="00744762" w:rsidRPr="00744762">
          <w:rPr>
            <w:rStyle w:val="af0"/>
            <w:rFonts w:asciiTheme="majorEastAsia" w:eastAsiaTheme="majorEastAsia" w:hAnsiTheme="majorEastAsia" w:hint="eastAsia"/>
            <w:noProof/>
            <w:sz w:val="24"/>
          </w:rPr>
          <w:t>方案二</w:t>
        </w:r>
        <w:r w:rsidR="00744762" w:rsidRPr="00744762">
          <w:rPr>
            <w:rFonts w:asciiTheme="majorEastAsia" w:eastAsiaTheme="majorEastAsia" w:hAnsiTheme="majorEastAsia"/>
            <w:noProof/>
            <w:webHidden/>
            <w:sz w:val="24"/>
          </w:rPr>
          <w:tab/>
        </w:r>
        <w:r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_Toc355909481 \h </w:instrText>
        </w:r>
        <w:r w:rsidRPr="00744762">
          <w:rPr>
            <w:rFonts w:asciiTheme="majorEastAsia" w:eastAsiaTheme="majorEastAsia" w:hAnsiTheme="majorEastAsia"/>
            <w:noProof/>
            <w:webHidden/>
            <w:sz w:val="24"/>
          </w:rPr>
        </w:r>
        <w:r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11</w:t>
        </w:r>
        <w:r w:rsidRPr="00744762">
          <w:rPr>
            <w:rFonts w:asciiTheme="majorEastAsia" w:eastAsiaTheme="majorEastAsia" w:hAnsiTheme="majorEastAsia"/>
            <w:noProof/>
            <w:webHidden/>
            <w:sz w:val="24"/>
          </w:rPr>
          <w:fldChar w:fldCharType="end"/>
        </w:r>
      </w:hyperlink>
    </w:p>
    <w:p w:rsidR="00744762" w:rsidRPr="00744762" w:rsidRDefault="00BD48E3">
      <w:pPr>
        <w:pStyle w:val="20"/>
        <w:tabs>
          <w:tab w:val="right" w:leader="dot" w:pos="8296"/>
        </w:tabs>
        <w:rPr>
          <w:rFonts w:asciiTheme="majorEastAsia" w:eastAsiaTheme="majorEastAsia" w:hAnsiTheme="majorEastAsia"/>
          <w:noProof/>
          <w:sz w:val="24"/>
        </w:rPr>
      </w:pPr>
      <w:hyperlink w:anchor="_Toc355909482" w:history="1">
        <w:r w:rsidR="00744762" w:rsidRPr="00744762">
          <w:rPr>
            <w:rStyle w:val="af0"/>
            <w:rFonts w:asciiTheme="majorEastAsia" w:eastAsiaTheme="majorEastAsia" w:hAnsiTheme="majorEastAsia"/>
            <w:noProof/>
            <w:sz w:val="24"/>
          </w:rPr>
          <w:t>2. 4. 4</w:t>
        </w:r>
        <w:r w:rsidR="00744762" w:rsidRPr="00744762">
          <w:rPr>
            <w:rStyle w:val="af0"/>
            <w:rFonts w:asciiTheme="majorEastAsia" w:eastAsiaTheme="majorEastAsia" w:hAnsiTheme="majorEastAsia" w:hint="eastAsia"/>
            <w:noProof/>
            <w:sz w:val="24"/>
          </w:rPr>
          <w:t>方案三</w:t>
        </w:r>
        <w:r w:rsidR="00744762" w:rsidRPr="00744762">
          <w:rPr>
            <w:rFonts w:asciiTheme="majorEastAsia" w:eastAsiaTheme="majorEastAsia" w:hAnsiTheme="majorEastAsia"/>
            <w:noProof/>
            <w:webHidden/>
            <w:sz w:val="24"/>
          </w:rPr>
          <w:tab/>
        </w:r>
        <w:r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_Toc355909482 \h </w:instrText>
        </w:r>
        <w:r w:rsidRPr="00744762">
          <w:rPr>
            <w:rFonts w:asciiTheme="majorEastAsia" w:eastAsiaTheme="majorEastAsia" w:hAnsiTheme="majorEastAsia"/>
            <w:noProof/>
            <w:webHidden/>
            <w:sz w:val="24"/>
          </w:rPr>
        </w:r>
        <w:r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12</w:t>
        </w:r>
        <w:r w:rsidRPr="00744762">
          <w:rPr>
            <w:rFonts w:asciiTheme="majorEastAsia" w:eastAsiaTheme="majorEastAsia" w:hAnsiTheme="majorEastAsia"/>
            <w:noProof/>
            <w:webHidden/>
            <w:sz w:val="24"/>
          </w:rPr>
          <w:fldChar w:fldCharType="end"/>
        </w:r>
      </w:hyperlink>
    </w:p>
    <w:p w:rsidR="00744762" w:rsidRPr="00744762" w:rsidRDefault="00BD48E3">
      <w:pPr>
        <w:pStyle w:val="20"/>
        <w:tabs>
          <w:tab w:val="right" w:leader="dot" w:pos="8296"/>
        </w:tabs>
        <w:rPr>
          <w:rFonts w:asciiTheme="majorEastAsia" w:eastAsiaTheme="majorEastAsia" w:hAnsiTheme="majorEastAsia"/>
          <w:noProof/>
          <w:sz w:val="24"/>
        </w:rPr>
      </w:pPr>
      <w:hyperlink w:anchor="_Toc355909483" w:history="1">
        <w:r w:rsidR="00744762" w:rsidRPr="00744762">
          <w:rPr>
            <w:rStyle w:val="af0"/>
            <w:rFonts w:asciiTheme="majorEastAsia" w:eastAsiaTheme="majorEastAsia" w:hAnsiTheme="majorEastAsia"/>
            <w:noProof/>
            <w:sz w:val="24"/>
          </w:rPr>
          <w:t>2. 4. 5</w:t>
        </w:r>
        <w:r w:rsidR="00744762" w:rsidRPr="00744762">
          <w:rPr>
            <w:rStyle w:val="af0"/>
            <w:rFonts w:asciiTheme="majorEastAsia" w:eastAsiaTheme="majorEastAsia" w:hAnsiTheme="majorEastAsia" w:hint="eastAsia"/>
            <w:noProof/>
            <w:sz w:val="24"/>
          </w:rPr>
          <w:t>方案分析</w:t>
        </w:r>
        <w:r w:rsidR="00744762" w:rsidRPr="00744762">
          <w:rPr>
            <w:rFonts w:asciiTheme="majorEastAsia" w:eastAsiaTheme="majorEastAsia" w:hAnsiTheme="majorEastAsia"/>
            <w:noProof/>
            <w:webHidden/>
            <w:sz w:val="24"/>
          </w:rPr>
          <w:tab/>
        </w:r>
        <w:r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_Toc355909483 \h </w:instrText>
        </w:r>
        <w:r w:rsidRPr="00744762">
          <w:rPr>
            <w:rFonts w:asciiTheme="majorEastAsia" w:eastAsiaTheme="majorEastAsia" w:hAnsiTheme="majorEastAsia"/>
            <w:noProof/>
            <w:webHidden/>
            <w:sz w:val="24"/>
          </w:rPr>
        </w:r>
        <w:r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13</w:t>
        </w:r>
        <w:r w:rsidRPr="00744762">
          <w:rPr>
            <w:rFonts w:asciiTheme="majorEastAsia" w:eastAsiaTheme="majorEastAsia" w:hAnsiTheme="majorEastAsia"/>
            <w:noProof/>
            <w:webHidden/>
            <w:sz w:val="24"/>
          </w:rPr>
          <w:fldChar w:fldCharType="end"/>
        </w:r>
      </w:hyperlink>
    </w:p>
    <w:p w:rsidR="00744762" w:rsidRPr="00744762" w:rsidRDefault="00BD48E3">
      <w:pPr>
        <w:pStyle w:val="20"/>
        <w:tabs>
          <w:tab w:val="right" w:leader="dot" w:pos="8296"/>
        </w:tabs>
        <w:rPr>
          <w:rFonts w:asciiTheme="majorEastAsia" w:eastAsiaTheme="majorEastAsia" w:hAnsiTheme="majorEastAsia"/>
          <w:noProof/>
          <w:sz w:val="24"/>
        </w:rPr>
      </w:pPr>
      <w:hyperlink w:anchor="_Toc355909484" w:history="1">
        <w:r w:rsidR="00744762" w:rsidRPr="00744762">
          <w:rPr>
            <w:rStyle w:val="af0"/>
            <w:rFonts w:asciiTheme="majorEastAsia" w:eastAsiaTheme="majorEastAsia" w:hAnsiTheme="majorEastAsia"/>
            <w:noProof/>
            <w:sz w:val="24"/>
          </w:rPr>
          <w:t>2. 4. 6</w:t>
        </w:r>
        <w:r w:rsidR="00744762" w:rsidRPr="00744762">
          <w:rPr>
            <w:rStyle w:val="af0"/>
            <w:rFonts w:asciiTheme="majorEastAsia" w:eastAsiaTheme="majorEastAsia" w:hAnsiTheme="majorEastAsia" w:hint="eastAsia"/>
            <w:noProof/>
            <w:sz w:val="24"/>
          </w:rPr>
          <w:t>确定设计方案</w:t>
        </w:r>
        <w:r w:rsidR="00744762" w:rsidRPr="00744762">
          <w:rPr>
            <w:rFonts w:asciiTheme="majorEastAsia" w:eastAsiaTheme="majorEastAsia" w:hAnsiTheme="majorEastAsia"/>
            <w:noProof/>
            <w:webHidden/>
            <w:sz w:val="24"/>
          </w:rPr>
          <w:tab/>
        </w:r>
        <w:r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_Toc355909484 \h </w:instrText>
        </w:r>
        <w:r w:rsidRPr="00744762">
          <w:rPr>
            <w:rFonts w:asciiTheme="majorEastAsia" w:eastAsiaTheme="majorEastAsia" w:hAnsiTheme="majorEastAsia"/>
            <w:noProof/>
            <w:webHidden/>
            <w:sz w:val="24"/>
          </w:rPr>
        </w:r>
        <w:r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13</w:t>
        </w:r>
        <w:r w:rsidRPr="00744762">
          <w:rPr>
            <w:rFonts w:asciiTheme="majorEastAsia" w:eastAsiaTheme="majorEastAsia" w:hAnsiTheme="majorEastAsia"/>
            <w:noProof/>
            <w:webHidden/>
            <w:sz w:val="24"/>
          </w:rPr>
          <w:fldChar w:fldCharType="end"/>
        </w:r>
      </w:hyperlink>
    </w:p>
    <w:p w:rsidR="00744762" w:rsidRPr="00744762" w:rsidRDefault="00BD48E3" w:rsidP="00744762">
      <w:pPr>
        <w:pStyle w:val="11"/>
        <w:rPr>
          <w:rFonts w:cstheme="minorBidi"/>
          <w:sz w:val="28"/>
          <w:szCs w:val="28"/>
        </w:rPr>
      </w:pPr>
      <w:hyperlink w:anchor="_Toc355909485" w:history="1">
        <w:r w:rsidR="00744762" w:rsidRPr="00744762">
          <w:rPr>
            <w:rStyle w:val="af0"/>
            <w:rFonts w:hint="eastAsia"/>
            <w:sz w:val="28"/>
            <w:szCs w:val="28"/>
          </w:rPr>
          <w:t>第</w:t>
        </w:r>
        <w:r w:rsidR="00744762" w:rsidRPr="00744762">
          <w:rPr>
            <w:rStyle w:val="af0"/>
            <w:sz w:val="28"/>
            <w:szCs w:val="28"/>
          </w:rPr>
          <w:t>3</w:t>
        </w:r>
        <w:r w:rsidR="00744762" w:rsidRPr="00744762">
          <w:rPr>
            <w:rStyle w:val="af0"/>
            <w:rFonts w:hint="eastAsia"/>
            <w:sz w:val="28"/>
            <w:szCs w:val="28"/>
          </w:rPr>
          <w:t>章</w:t>
        </w:r>
        <w:r w:rsidR="00744762" w:rsidRPr="00744762">
          <w:rPr>
            <w:rStyle w:val="af0"/>
            <w:sz w:val="28"/>
            <w:szCs w:val="28"/>
          </w:rPr>
          <w:t xml:space="preserve">  </w:t>
        </w:r>
        <w:r w:rsidR="00285362">
          <w:rPr>
            <w:rStyle w:val="af0"/>
            <w:rFonts w:hint="eastAsia"/>
            <w:sz w:val="28"/>
            <w:szCs w:val="28"/>
          </w:rPr>
          <w:t>冲切</w:t>
        </w:r>
        <w:r w:rsidR="00744762" w:rsidRPr="00744762">
          <w:rPr>
            <w:rStyle w:val="af0"/>
            <w:rFonts w:hint="eastAsia"/>
            <w:sz w:val="28"/>
            <w:szCs w:val="28"/>
          </w:rPr>
          <w:t>系统的设计</w:t>
        </w:r>
        <w:r w:rsidR="00744762" w:rsidRPr="00744762">
          <w:rPr>
            <w:webHidden/>
            <w:sz w:val="28"/>
            <w:szCs w:val="28"/>
          </w:rPr>
          <w:tab/>
        </w:r>
        <w:r w:rsidRPr="00744762">
          <w:rPr>
            <w:webHidden/>
            <w:sz w:val="28"/>
            <w:szCs w:val="28"/>
          </w:rPr>
          <w:fldChar w:fldCharType="begin"/>
        </w:r>
        <w:r w:rsidR="00744762" w:rsidRPr="00744762">
          <w:rPr>
            <w:webHidden/>
            <w:sz w:val="28"/>
            <w:szCs w:val="28"/>
          </w:rPr>
          <w:instrText xml:space="preserve"> PAGEREF _Toc355909485 \h </w:instrText>
        </w:r>
        <w:r w:rsidRPr="00744762">
          <w:rPr>
            <w:webHidden/>
            <w:sz w:val="28"/>
            <w:szCs w:val="28"/>
          </w:rPr>
        </w:r>
        <w:r w:rsidRPr="00744762">
          <w:rPr>
            <w:webHidden/>
            <w:sz w:val="28"/>
            <w:szCs w:val="28"/>
          </w:rPr>
          <w:fldChar w:fldCharType="separate"/>
        </w:r>
        <w:r w:rsidR="00744762" w:rsidRPr="00744762">
          <w:rPr>
            <w:webHidden/>
            <w:sz w:val="28"/>
            <w:szCs w:val="28"/>
          </w:rPr>
          <w:t>14</w:t>
        </w:r>
        <w:r w:rsidRPr="00744762">
          <w:rPr>
            <w:webHidden/>
            <w:sz w:val="28"/>
            <w:szCs w:val="28"/>
          </w:rPr>
          <w:fldChar w:fldCharType="end"/>
        </w:r>
      </w:hyperlink>
    </w:p>
    <w:p w:rsidR="00744762" w:rsidRPr="00744762" w:rsidRDefault="00BD48E3" w:rsidP="0088219F">
      <w:pPr>
        <w:pStyle w:val="20"/>
        <w:tabs>
          <w:tab w:val="right" w:leader="dot" w:pos="8296"/>
        </w:tabs>
        <w:ind w:leftChars="0" w:left="0"/>
        <w:rPr>
          <w:rFonts w:asciiTheme="majorEastAsia" w:eastAsiaTheme="majorEastAsia" w:hAnsiTheme="majorEastAsia"/>
          <w:noProof/>
          <w:sz w:val="24"/>
        </w:rPr>
      </w:pPr>
      <w:hyperlink w:anchor="_Toc355909486" w:history="1">
        <w:r w:rsidR="00744762" w:rsidRPr="00744762">
          <w:rPr>
            <w:rStyle w:val="af0"/>
            <w:rFonts w:asciiTheme="majorEastAsia" w:eastAsiaTheme="majorEastAsia" w:hAnsiTheme="majorEastAsia"/>
            <w:noProof/>
            <w:sz w:val="24"/>
          </w:rPr>
          <w:t xml:space="preserve">3.1 </w:t>
        </w:r>
        <w:r w:rsidR="00744762" w:rsidRPr="00744762">
          <w:rPr>
            <w:rStyle w:val="af0"/>
            <w:rFonts w:asciiTheme="majorEastAsia" w:eastAsiaTheme="majorEastAsia" w:hAnsiTheme="majorEastAsia" w:hint="eastAsia"/>
            <w:noProof/>
            <w:sz w:val="24"/>
          </w:rPr>
          <w:t>液压传动的介绍</w:t>
        </w:r>
        <w:r w:rsidR="00744762" w:rsidRPr="00744762">
          <w:rPr>
            <w:rFonts w:asciiTheme="majorEastAsia" w:eastAsiaTheme="majorEastAsia" w:hAnsiTheme="majorEastAsia"/>
            <w:noProof/>
            <w:webHidden/>
            <w:sz w:val="24"/>
          </w:rPr>
          <w:tab/>
        </w:r>
        <w:r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_Toc355909486 \h </w:instrText>
        </w:r>
        <w:r w:rsidRPr="00744762">
          <w:rPr>
            <w:rFonts w:asciiTheme="majorEastAsia" w:eastAsiaTheme="majorEastAsia" w:hAnsiTheme="majorEastAsia"/>
            <w:noProof/>
            <w:webHidden/>
            <w:sz w:val="24"/>
          </w:rPr>
        </w:r>
        <w:r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14</w:t>
        </w:r>
        <w:r w:rsidRPr="00744762">
          <w:rPr>
            <w:rFonts w:asciiTheme="majorEastAsia" w:eastAsiaTheme="majorEastAsia" w:hAnsiTheme="majorEastAsia"/>
            <w:noProof/>
            <w:webHidden/>
            <w:sz w:val="24"/>
          </w:rPr>
          <w:fldChar w:fldCharType="end"/>
        </w:r>
      </w:hyperlink>
    </w:p>
    <w:p w:rsidR="00744762" w:rsidRPr="00744762" w:rsidRDefault="00BD48E3" w:rsidP="0088219F">
      <w:pPr>
        <w:pStyle w:val="20"/>
        <w:tabs>
          <w:tab w:val="right" w:leader="dot" w:pos="8296"/>
        </w:tabs>
        <w:ind w:leftChars="0" w:left="0"/>
        <w:rPr>
          <w:rFonts w:asciiTheme="majorEastAsia" w:eastAsiaTheme="majorEastAsia" w:hAnsiTheme="majorEastAsia"/>
          <w:noProof/>
          <w:sz w:val="24"/>
        </w:rPr>
      </w:pPr>
      <w:hyperlink w:anchor="_Toc355909487" w:history="1">
        <w:r w:rsidR="00744762" w:rsidRPr="00744762">
          <w:rPr>
            <w:rStyle w:val="af0"/>
            <w:rFonts w:asciiTheme="majorEastAsia" w:eastAsiaTheme="majorEastAsia" w:hAnsiTheme="majorEastAsia"/>
            <w:noProof/>
            <w:sz w:val="24"/>
          </w:rPr>
          <w:t>3.2</w:t>
        </w:r>
        <w:r w:rsidR="00744762" w:rsidRPr="00744762">
          <w:rPr>
            <w:rStyle w:val="af0"/>
            <w:rFonts w:asciiTheme="majorEastAsia" w:eastAsiaTheme="majorEastAsia" w:hAnsiTheme="majorEastAsia" w:hint="eastAsia"/>
            <w:noProof/>
            <w:sz w:val="24"/>
          </w:rPr>
          <w:t>液压传动的工作原理</w:t>
        </w:r>
        <w:r w:rsidR="00744762" w:rsidRPr="00744762">
          <w:rPr>
            <w:rFonts w:asciiTheme="majorEastAsia" w:eastAsiaTheme="majorEastAsia" w:hAnsiTheme="majorEastAsia"/>
            <w:noProof/>
            <w:webHidden/>
            <w:sz w:val="24"/>
          </w:rPr>
          <w:tab/>
        </w:r>
        <w:r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_Toc355909487 \h </w:instrText>
        </w:r>
        <w:r w:rsidRPr="00744762">
          <w:rPr>
            <w:rFonts w:asciiTheme="majorEastAsia" w:eastAsiaTheme="majorEastAsia" w:hAnsiTheme="majorEastAsia"/>
            <w:noProof/>
            <w:webHidden/>
            <w:sz w:val="24"/>
          </w:rPr>
        </w:r>
        <w:r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15</w:t>
        </w:r>
        <w:r w:rsidRPr="00744762">
          <w:rPr>
            <w:rFonts w:asciiTheme="majorEastAsia" w:eastAsiaTheme="majorEastAsia" w:hAnsiTheme="majorEastAsia"/>
            <w:noProof/>
            <w:webHidden/>
            <w:sz w:val="24"/>
          </w:rPr>
          <w:fldChar w:fldCharType="end"/>
        </w:r>
      </w:hyperlink>
    </w:p>
    <w:p w:rsidR="00744762" w:rsidRPr="00744762" w:rsidRDefault="00BD48E3" w:rsidP="0088219F">
      <w:pPr>
        <w:pStyle w:val="20"/>
        <w:tabs>
          <w:tab w:val="right" w:leader="dot" w:pos="8296"/>
        </w:tabs>
        <w:ind w:leftChars="0" w:left="0"/>
        <w:rPr>
          <w:rFonts w:asciiTheme="majorEastAsia" w:eastAsiaTheme="majorEastAsia" w:hAnsiTheme="majorEastAsia"/>
          <w:noProof/>
          <w:sz w:val="24"/>
        </w:rPr>
      </w:pPr>
      <w:hyperlink w:anchor="_Toc355909488" w:history="1">
        <w:r w:rsidR="00744762" w:rsidRPr="00744762">
          <w:rPr>
            <w:rStyle w:val="af0"/>
            <w:rFonts w:asciiTheme="majorEastAsia" w:eastAsiaTheme="majorEastAsia" w:hAnsiTheme="majorEastAsia"/>
            <w:noProof/>
            <w:sz w:val="24"/>
          </w:rPr>
          <w:t>3.3</w:t>
        </w:r>
        <w:r w:rsidR="00744762" w:rsidRPr="00744762">
          <w:rPr>
            <w:rStyle w:val="af0"/>
            <w:rFonts w:asciiTheme="majorEastAsia" w:eastAsiaTheme="majorEastAsia" w:hAnsiTheme="majorEastAsia" w:hint="eastAsia"/>
            <w:noProof/>
            <w:sz w:val="24"/>
          </w:rPr>
          <w:t>液压传动系统的组成</w:t>
        </w:r>
        <w:r w:rsidR="00744762" w:rsidRPr="00744762">
          <w:rPr>
            <w:rFonts w:asciiTheme="majorEastAsia" w:eastAsiaTheme="majorEastAsia" w:hAnsiTheme="majorEastAsia"/>
            <w:noProof/>
            <w:webHidden/>
            <w:sz w:val="24"/>
          </w:rPr>
          <w:tab/>
        </w:r>
        <w:r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_Toc355909488 \h </w:instrText>
        </w:r>
        <w:r w:rsidRPr="00744762">
          <w:rPr>
            <w:rFonts w:asciiTheme="majorEastAsia" w:eastAsiaTheme="majorEastAsia" w:hAnsiTheme="majorEastAsia"/>
            <w:noProof/>
            <w:webHidden/>
            <w:sz w:val="24"/>
          </w:rPr>
        </w:r>
        <w:r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16</w:t>
        </w:r>
        <w:r w:rsidRPr="00744762">
          <w:rPr>
            <w:rFonts w:asciiTheme="majorEastAsia" w:eastAsiaTheme="majorEastAsia" w:hAnsiTheme="majorEastAsia"/>
            <w:noProof/>
            <w:webHidden/>
            <w:sz w:val="24"/>
          </w:rPr>
          <w:fldChar w:fldCharType="end"/>
        </w:r>
      </w:hyperlink>
    </w:p>
    <w:p w:rsidR="00744762" w:rsidRPr="00744762" w:rsidRDefault="00BD48E3" w:rsidP="0088219F">
      <w:pPr>
        <w:pStyle w:val="20"/>
        <w:tabs>
          <w:tab w:val="right" w:leader="dot" w:pos="8296"/>
        </w:tabs>
        <w:ind w:leftChars="0" w:left="0"/>
        <w:rPr>
          <w:rFonts w:asciiTheme="majorEastAsia" w:eastAsiaTheme="majorEastAsia" w:hAnsiTheme="majorEastAsia"/>
          <w:noProof/>
          <w:sz w:val="24"/>
        </w:rPr>
      </w:pPr>
      <w:hyperlink w:anchor="_Toc355909489" w:history="1">
        <w:r w:rsidR="00744762" w:rsidRPr="00744762">
          <w:rPr>
            <w:rStyle w:val="af0"/>
            <w:rFonts w:asciiTheme="majorEastAsia" w:eastAsiaTheme="majorEastAsia" w:hAnsiTheme="majorEastAsia"/>
            <w:noProof/>
            <w:sz w:val="24"/>
          </w:rPr>
          <w:t>3.4</w:t>
        </w:r>
        <w:r w:rsidR="00744762" w:rsidRPr="00744762">
          <w:rPr>
            <w:rStyle w:val="af0"/>
            <w:rFonts w:asciiTheme="majorEastAsia" w:eastAsiaTheme="majorEastAsia" w:hAnsiTheme="majorEastAsia" w:hint="eastAsia"/>
            <w:noProof/>
            <w:sz w:val="24"/>
          </w:rPr>
          <w:t>液压传动的优缺点</w:t>
        </w:r>
        <w:r w:rsidR="00744762" w:rsidRPr="00744762">
          <w:rPr>
            <w:rFonts w:asciiTheme="majorEastAsia" w:eastAsiaTheme="majorEastAsia" w:hAnsiTheme="majorEastAsia"/>
            <w:noProof/>
            <w:webHidden/>
            <w:sz w:val="24"/>
          </w:rPr>
          <w:tab/>
        </w:r>
        <w:r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_Toc355909489 \h </w:instrText>
        </w:r>
        <w:r w:rsidRPr="00744762">
          <w:rPr>
            <w:rFonts w:asciiTheme="majorEastAsia" w:eastAsiaTheme="majorEastAsia" w:hAnsiTheme="majorEastAsia"/>
            <w:noProof/>
            <w:webHidden/>
            <w:sz w:val="24"/>
          </w:rPr>
        </w:r>
        <w:r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16</w:t>
        </w:r>
        <w:r w:rsidRPr="00744762">
          <w:rPr>
            <w:rFonts w:asciiTheme="majorEastAsia" w:eastAsiaTheme="majorEastAsia" w:hAnsiTheme="majorEastAsia"/>
            <w:noProof/>
            <w:webHidden/>
            <w:sz w:val="24"/>
          </w:rPr>
          <w:fldChar w:fldCharType="end"/>
        </w:r>
      </w:hyperlink>
    </w:p>
    <w:p w:rsidR="00744762" w:rsidRPr="00744762" w:rsidRDefault="00BD48E3" w:rsidP="0088219F">
      <w:pPr>
        <w:pStyle w:val="20"/>
        <w:tabs>
          <w:tab w:val="right" w:leader="dot" w:pos="8296"/>
        </w:tabs>
        <w:ind w:leftChars="0" w:left="0"/>
        <w:rPr>
          <w:rFonts w:asciiTheme="majorEastAsia" w:eastAsiaTheme="majorEastAsia" w:hAnsiTheme="majorEastAsia"/>
          <w:noProof/>
          <w:sz w:val="24"/>
        </w:rPr>
      </w:pPr>
      <w:hyperlink w:anchor="_Toc355909490" w:history="1">
        <w:r w:rsidR="00744762" w:rsidRPr="00744762">
          <w:rPr>
            <w:rStyle w:val="af0"/>
            <w:rFonts w:asciiTheme="majorEastAsia" w:eastAsiaTheme="majorEastAsia" w:hAnsiTheme="majorEastAsia"/>
            <w:noProof/>
            <w:sz w:val="24"/>
          </w:rPr>
          <w:t>3.5</w:t>
        </w:r>
        <w:r w:rsidR="00744762" w:rsidRPr="00744762">
          <w:rPr>
            <w:rStyle w:val="af0"/>
            <w:rFonts w:asciiTheme="majorEastAsia" w:eastAsiaTheme="majorEastAsia" w:hAnsiTheme="majorEastAsia" w:hint="eastAsia"/>
            <w:noProof/>
            <w:sz w:val="24"/>
          </w:rPr>
          <w:t>液压技术的应用和发展</w:t>
        </w:r>
        <w:r w:rsidR="00744762" w:rsidRPr="00744762">
          <w:rPr>
            <w:rFonts w:asciiTheme="majorEastAsia" w:eastAsiaTheme="majorEastAsia" w:hAnsiTheme="majorEastAsia"/>
            <w:noProof/>
            <w:webHidden/>
            <w:sz w:val="24"/>
          </w:rPr>
          <w:tab/>
        </w:r>
        <w:r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_Toc355909490 \h </w:instrText>
        </w:r>
        <w:r w:rsidRPr="00744762">
          <w:rPr>
            <w:rFonts w:asciiTheme="majorEastAsia" w:eastAsiaTheme="majorEastAsia" w:hAnsiTheme="majorEastAsia"/>
            <w:noProof/>
            <w:webHidden/>
            <w:sz w:val="24"/>
          </w:rPr>
        </w:r>
        <w:r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17</w:t>
        </w:r>
        <w:r w:rsidRPr="00744762">
          <w:rPr>
            <w:rFonts w:asciiTheme="majorEastAsia" w:eastAsiaTheme="majorEastAsia" w:hAnsiTheme="majorEastAsia"/>
            <w:noProof/>
            <w:webHidden/>
            <w:sz w:val="24"/>
          </w:rPr>
          <w:fldChar w:fldCharType="end"/>
        </w:r>
      </w:hyperlink>
    </w:p>
    <w:p w:rsidR="00744762" w:rsidRPr="00744762" w:rsidRDefault="00BD48E3" w:rsidP="0088219F">
      <w:pPr>
        <w:pStyle w:val="20"/>
        <w:tabs>
          <w:tab w:val="right" w:leader="dot" w:pos="8296"/>
        </w:tabs>
        <w:ind w:leftChars="0" w:left="0"/>
        <w:rPr>
          <w:rFonts w:asciiTheme="majorEastAsia" w:eastAsiaTheme="majorEastAsia" w:hAnsiTheme="majorEastAsia"/>
          <w:noProof/>
          <w:sz w:val="24"/>
        </w:rPr>
      </w:pPr>
      <w:hyperlink w:anchor="_Toc355909491" w:history="1">
        <w:r w:rsidR="00744762" w:rsidRPr="00744762">
          <w:rPr>
            <w:rStyle w:val="af0"/>
            <w:rFonts w:asciiTheme="majorEastAsia" w:eastAsiaTheme="majorEastAsia" w:hAnsiTheme="majorEastAsia"/>
            <w:noProof/>
            <w:sz w:val="24"/>
          </w:rPr>
          <w:t>3.6</w:t>
        </w:r>
        <w:r w:rsidR="00744762" w:rsidRPr="00744762">
          <w:rPr>
            <w:rStyle w:val="af0"/>
            <w:rFonts w:asciiTheme="majorEastAsia" w:eastAsiaTheme="majorEastAsia" w:hAnsiTheme="majorEastAsia" w:hint="eastAsia"/>
            <w:noProof/>
            <w:sz w:val="24"/>
          </w:rPr>
          <w:t>液压系统的设计</w:t>
        </w:r>
        <w:r w:rsidR="00744762" w:rsidRPr="00744762">
          <w:rPr>
            <w:rFonts w:asciiTheme="majorEastAsia" w:eastAsiaTheme="majorEastAsia" w:hAnsiTheme="majorEastAsia"/>
            <w:noProof/>
            <w:webHidden/>
            <w:sz w:val="24"/>
          </w:rPr>
          <w:tab/>
        </w:r>
        <w:r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_Toc355909491 \h </w:instrText>
        </w:r>
        <w:r w:rsidRPr="00744762">
          <w:rPr>
            <w:rFonts w:asciiTheme="majorEastAsia" w:eastAsiaTheme="majorEastAsia" w:hAnsiTheme="majorEastAsia"/>
            <w:noProof/>
            <w:webHidden/>
            <w:sz w:val="24"/>
          </w:rPr>
        </w:r>
        <w:r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18</w:t>
        </w:r>
        <w:r w:rsidRPr="00744762">
          <w:rPr>
            <w:rFonts w:asciiTheme="majorEastAsia" w:eastAsiaTheme="majorEastAsia" w:hAnsiTheme="majorEastAsia"/>
            <w:noProof/>
            <w:webHidden/>
            <w:sz w:val="24"/>
          </w:rPr>
          <w:fldChar w:fldCharType="end"/>
        </w:r>
      </w:hyperlink>
    </w:p>
    <w:p w:rsidR="00744762" w:rsidRPr="00744762" w:rsidRDefault="0088219F" w:rsidP="0088219F">
      <w:pPr>
        <w:pStyle w:val="30"/>
        <w:tabs>
          <w:tab w:val="right" w:leader="dot" w:pos="8296"/>
        </w:tabs>
        <w:ind w:leftChars="0" w:left="0"/>
        <w:rPr>
          <w:rFonts w:asciiTheme="majorEastAsia" w:eastAsiaTheme="majorEastAsia" w:hAnsiTheme="majorEastAsia"/>
          <w:noProof/>
          <w:sz w:val="24"/>
        </w:rPr>
      </w:pPr>
      <w:r>
        <w:rPr>
          <w:rFonts w:hint="eastAsia"/>
        </w:rPr>
        <w:t xml:space="preserve">    </w:t>
      </w:r>
      <w:hyperlink w:anchor="_Toc355909492" w:history="1">
        <w:r w:rsidR="00744762" w:rsidRPr="00744762">
          <w:rPr>
            <w:rStyle w:val="af0"/>
            <w:rFonts w:asciiTheme="majorEastAsia" w:eastAsiaTheme="majorEastAsia" w:hAnsiTheme="majorEastAsia"/>
            <w:noProof/>
            <w:sz w:val="24"/>
          </w:rPr>
          <w:t>3.6.1</w:t>
        </w:r>
        <w:r w:rsidR="00744762" w:rsidRPr="00744762">
          <w:rPr>
            <w:rStyle w:val="af0"/>
            <w:rFonts w:asciiTheme="majorEastAsia" w:eastAsiaTheme="majorEastAsia" w:hAnsiTheme="majorEastAsia" w:hint="eastAsia"/>
            <w:noProof/>
            <w:sz w:val="24"/>
          </w:rPr>
          <w:t>液压缸内径，活塞大小的计算</w:t>
        </w:r>
        <w:r w:rsidR="00744762" w:rsidRPr="00744762">
          <w:rPr>
            <w:rFonts w:asciiTheme="majorEastAsia" w:eastAsiaTheme="majorEastAsia" w:hAnsiTheme="majorEastAsia"/>
            <w:noProof/>
            <w:webHidden/>
            <w:sz w:val="24"/>
          </w:rPr>
          <w:tab/>
        </w:r>
        <w:r w:rsidR="00BD48E3"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_Toc355909492 \h </w:instrText>
        </w:r>
        <w:r w:rsidR="00BD48E3" w:rsidRPr="00744762">
          <w:rPr>
            <w:rFonts w:asciiTheme="majorEastAsia" w:eastAsiaTheme="majorEastAsia" w:hAnsiTheme="majorEastAsia"/>
            <w:noProof/>
            <w:webHidden/>
            <w:sz w:val="24"/>
          </w:rPr>
        </w:r>
        <w:r w:rsidR="00BD48E3"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20</w:t>
        </w:r>
        <w:r w:rsidR="00BD48E3" w:rsidRPr="00744762">
          <w:rPr>
            <w:rFonts w:asciiTheme="majorEastAsia" w:eastAsiaTheme="majorEastAsia" w:hAnsiTheme="majorEastAsia"/>
            <w:noProof/>
            <w:webHidden/>
            <w:sz w:val="24"/>
          </w:rPr>
          <w:fldChar w:fldCharType="end"/>
        </w:r>
      </w:hyperlink>
    </w:p>
    <w:p w:rsidR="00744762" w:rsidRPr="00744762" w:rsidRDefault="0088219F" w:rsidP="0088219F">
      <w:pPr>
        <w:pStyle w:val="30"/>
        <w:tabs>
          <w:tab w:val="right" w:leader="dot" w:pos="8296"/>
        </w:tabs>
        <w:ind w:leftChars="0" w:left="0"/>
        <w:rPr>
          <w:rFonts w:asciiTheme="majorEastAsia" w:eastAsiaTheme="majorEastAsia" w:hAnsiTheme="majorEastAsia"/>
          <w:noProof/>
          <w:sz w:val="24"/>
        </w:rPr>
      </w:pPr>
      <w:r>
        <w:rPr>
          <w:rFonts w:hint="eastAsia"/>
        </w:rPr>
        <w:t xml:space="preserve">    </w:t>
      </w:r>
      <w:hyperlink w:anchor="_Toc355909493" w:history="1">
        <w:r w:rsidR="00744762" w:rsidRPr="00744762">
          <w:rPr>
            <w:rStyle w:val="af0"/>
            <w:rFonts w:asciiTheme="majorEastAsia" w:eastAsiaTheme="majorEastAsia" w:hAnsiTheme="majorEastAsia"/>
            <w:noProof/>
            <w:sz w:val="24"/>
          </w:rPr>
          <w:t>3.6.2</w:t>
        </w:r>
        <w:r w:rsidR="00744762" w:rsidRPr="00744762">
          <w:rPr>
            <w:rStyle w:val="af0"/>
            <w:rFonts w:asciiTheme="majorEastAsia" w:eastAsiaTheme="majorEastAsia" w:hAnsiTheme="majorEastAsia" w:hint="eastAsia"/>
            <w:noProof/>
            <w:sz w:val="24"/>
          </w:rPr>
          <w:t>缸筒材料及钢壁厚的计算</w:t>
        </w:r>
        <w:r w:rsidR="00744762" w:rsidRPr="00744762">
          <w:rPr>
            <w:rFonts w:asciiTheme="majorEastAsia" w:eastAsiaTheme="majorEastAsia" w:hAnsiTheme="majorEastAsia"/>
            <w:noProof/>
            <w:webHidden/>
            <w:sz w:val="24"/>
          </w:rPr>
          <w:tab/>
        </w:r>
        <w:r w:rsidR="00BD48E3"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_Toc355909493 \h </w:instrText>
        </w:r>
        <w:r w:rsidR="00BD48E3" w:rsidRPr="00744762">
          <w:rPr>
            <w:rFonts w:asciiTheme="majorEastAsia" w:eastAsiaTheme="majorEastAsia" w:hAnsiTheme="majorEastAsia"/>
            <w:noProof/>
            <w:webHidden/>
            <w:sz w:val="24"/>
          </w:rPr>
        </w:r>
        <w:r w:rsidR="00BD48E3"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20</w:t>
        </w:r>
        <w:r w:rsidR="00BD48E3" w:rsidRPr="00744762">
          <w:rPr>
            <w:rFonts w:asciiTheme="majorEastAsia" w:eastAsiaTheme="majorEastAsia" w:hAnsiTheme="majorEastAsia"/>
            <w:noProof/>
            <w:webHidden/>
            <w:sz w:val="24"/>
          </w:rPr>
          <w:fldChar w:fldCharType="end"/>
        </w:r>
      </w:hyperlink>
    </w:p>
    <w:p w:rsidR="00744762" w:rsidRPr="00744762" w:rsidRDefault="0088219F" w:rsidP="0088219F">
      <w:pPr>
        <w:pStyle w:val="30"/>
        <w:tabs>
          <w:tab w:val="right" w:leader="dot" w:pos="8296"/>
        </w:tabs>
        <w:ind w:leftChars="0" w:left="0"/>
        <w:rPr>
          <w:rFonts w:asciiTheme="majorEastAsia" w:eastAsiaTheme="majorEastAsia" w:hAnsiTheme="majorEastAsia"/>
          <w:noProof/>
          <w:sz w:val="24"/>
        </w:rPr>
      </w:pPr>
      <w:r>
        <w:rPr>
          <w:rFonts w:hint="eastAsia"/>
        </w:rPr>
        <w:t xml:space="preserve">    </w:t>
      </w:r>
      <w:hyperlink w:anchor="_Toc355909494" w:history="1">
        <w:r w:rsidR="00744762" w:rsidRPr="00744762">
          <w:rPr>
            <w:rStyle w:val="af0"/>
            <w:rFonts w:asciiTheme="majorEastAsia" w:eastAsiaTheme="majorEastAsia" w:hAnsiTheme="majorEastAsia"/>
            <w:noProof/>
            <w:sz w:val="24"/>
          </w:rPr>
          <w:t>3.6.3</w:t>
        </w:r>
        <w:r w:rsidR="00744762" w:rsidRPr="00744762">
          <w:rPr>
            <w:rStyle w:val="af0"/>
            <w:rFonts w:asciiTheme="majorEastAsia" w:eastAsiaTheme="majorEastAsia" w:hAnsiTheme="majorEastAsia" w:hint="eastAsia"/>
            <w:noProof/>
            <w:sz w:val="24"/>
          </w:rPr>
          <w:t>液压缸筒壁厚的验算</w:t>
        </w:r>
        <w:r w:rsidR="00744762" w:rsidRPr="00744762">
          <w:rPr>
            <w:rFonts w:asciiTheme="majorEastAsia" w:eastAsiaTheme="majorEastAsia" w:hAnsiTheme="majorEastAsia"/>
            <w:noProof/>
            <w:webHidden/>
            <w:sz w:val="24"/>
          </w:rPr>
          <w:tab/>
        </w:r>
        <w:r w:rsidR="00BD48E3"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_Toc355909494 \h </w:instrText>
        </w:r>
        <w:r w:rsidR="00BD48E3" w:rsidRPr="00744762">
          <w:rPr>
            <w:rFonts w:asciiTheme="majorEastAsia" w:eastAsiaTheme="majorEastAsia" w:hAnsiTheme="majorEastAsia"/>
            <w:noProof/>
            <w:webHidden/>
            <w:sz w:val="24"/>
          </w:rPr>
        </w:r>
        <w:r w:rsidR="00BD48E3"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21</w:t>
        </w:r>
        <w:r w:rsidR="00BD48E3" w:rsidRPr="00744762">
          <w:rPr>
            <w:rFonts w:asciiTheme="majorEastAsia" w:eastAsiaTheme="majorEastAsia" w:hAnsiTheme="majorEastAsia"/>
            <w:noProof/>
            <w:webHidden/>
            <w:sz w:val="24"/>
          </w:rPr>
          <w:fldChar w:fldCharType="end"/>
        </w:r>
      </w:hyperlink>
    </w:p>
    <w:p w:rsidR="00744762" w:rsidRPr="00744762" w:rsidRDefault="0088219F" w:rsidP="0088219F">
      <w:pPr>
        <w:pStyle w:val="30"/>
        <w:tabs>
          <w:tab w:val="right" w:leader="dot" w:pos="8296"/>
        </w:tabs>
        <w:ind w:leftChars="0" w:left="0"/>
        <w:rPr>
          <w:rFonts w:asciiTheme="majorEastAsia" w:eastAsiaTheme="majorEastAsia" w:hAnsiTheme="majorEastAsia"/>
          <w:noProof/>
          <w:sz w:val="24"/>
        </w:rPr>
      </w:pPr>
      <w:r>
        <w:rPr>
          <w:rFonts w:hint="eastAsia"/>
        </w:rPr>
        <w:t xml:space="preserve">    </w:t>
      </w:r>
      <w:hyperlink w:anchor="_Toc355909495" w:history="1">
        <w:r w:rsidR="00744762" w:rsidRPr="00744762">
          <w:rPr>
            <w:rStyle w:val="af0"/>
            <w:rFonts w:asciiTheme="majorEastAsia" w:eastAsiaTheme="majorEastAsia" w:hAnsiTheme="majorEastAsia"/>
            <w:noProof/>
            <w:sz w:val="24"/>
          </w:rPr>
          <w:t>3.6.4</w:t>
        </w:r>
        <w:r w:rsidR="00744762" w:rsidRPr="00744762">
          <w:rPr>
            <w:rStyle w:val="af0"/>
            <w:rFonts w:asciiTheme="majorEastAsia" w:eastAsiaTheme="majorEastAsia" w:hAnsiTheme="majorEastAsia" w:hint="eastAsia"/>
            <w:noProof/>
            <w:sz w:val="24"/>
          </w:rPr>
          <w:t>液压缸缸底及连接计算</w:t>
        </w:r>
        <w:r w:rsidR="00744762" w:rsidRPr="00744762">
          <w:rPr>
            <w:rFonts w:asciiTheme="majorEastAsia" w:eastAsiaTheme="majorEastAsia" w:hAnsiTheme="majorEastAsia"/>
            <w:noProof/>
            <w:webHidden/>
            <w:sz w:val="24"/>
          </w:rPr>
          <w:tab/>
        </w:r>
        <w:r w:rsidR="00BD48E3"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_Toc355909495 \h </w:instrText>
        </w:r>
        <w:r w:rsidR="00BD48E3" w:rsidRPr="00744762">
          <w:rPr>
            <w:rFonts w:asciiTheme="majorEastAsia" w:eastAsiaTheme="majorEastAsia" w:hAnsiTheme="majorEastAsia"/>
            <w:noProof/>
            <w:webHidden/>
            <w:sz w:val="24"/>
          </w:rPr>
        </w:r>
        <w:r w:rsidR="00BD48E3"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22</w:t>
        </w:r>
        <w:r w:rsidR="00BD48E3" w:rsidRPr="00744762">
          <w:rPr>
            <w:rFonts w:asciiTheme="majorEastAsia" w:eastAsiaTheme="majorEastAsia" w:hAnsiTheme="majorEastAsia"/>
            <w:noProof/>
            <w:webHidden/>
            <w:sz w:val="24"/>
          </w:rPr>
          <w:fldChar w:fldCharType="end"/>
        </w:r>
      </w:hyperlink>
    </w:p>
    <w:p w:rsidR="00744762" w:rsidRPr="00744762" w:rsidRDefault="0088219F" w:rsidP="0088219F">
      <w:pPr>
        <w:pStyle w:val="30"/>
        <w:tabs>
          <w:tab w:val="right" w:leader="dot" w:pos="8296"/>
        </w:tabs>
        <w:ind w:leftChars="0" w:left="0"/>
        <w:rPr>
          <w:rFonts w:asciiTheme="majorEastAsia" w:eastAsiaTheme="majorEastAsia" w:hAnsiTheme="majorEastAsia"/>
          <w:noProof/>
          <w:sz w:val="24"/>
        </w:rPr>
      </w:pPr>
      <w:r>
        <w:rPr>
          <w:rFonts w:hint="eastAsia"/>
        </w:rPr>
        <w:t xml:space="preserve">    </w:t>
      </w:r>
      <w:hyperlink w:anchor="_Toc355909496" w:history="1">
        <w:r w:rsidR="00744762" w:rsidRPr="00744762">
          <w:rPr>
            <w:rStyle w:val="af0"/>
            <w:rFonts w:asciiTheme="majorEastAsia" w:eastAsiaTheme="majorEastAsia" w:hAnsiTheme="majorEastAsia"/>
            <w:noProof/>
            <w:sz w:val="24"/>
          </w:rPr>
          <w:t>3.6.5</w:t>
        </w:r>
        <w:r w:rsidR="00744762" w:rsidRPr="00744762">
          <w:rPr>
            <w:rStyle w:val="af0"/>
            <w:rFonts w:asciiTheme="majorEastAsia" w:eastAsiaTheme="majorEastAsia" w:hAnsiTheme="majorEastAsia" w:hint="eastAsia"/>
            <w:noProof/>
            <w:sz w:val="24"/>
          </w:rPr>
          <w:t>缸盖及缸盖连接计算</w:t>
        </w:r>
        <w:r w:rsidR="00744762" w:rsidRPr="00744762">
          <w:rPr>
            <w:rFonts w:asciiTheme="majorEastAsia" w:eastAsiaTheme="majorEastAsia" w:hAnsiTheme="majorEastAsia"/>
            <w:noProof/>
            <w:webHidden/>
            <w:sz w:val="24"/>
          </w:rPr>
          <w:tab/>
        </w:r>
        <w:r w:rsidR="00BD48E3"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_Toc355909496 \h </w:instrText>
        </w:r>
        <w:r w:rsidR="00BD48E3" w:rsidRPr="00744762">
          <w:rPr>
            <w:rFonts w:asciiTheme="majorEastAsia" w:eastAsiaTheme="majorEastAsia" w:hAnsiTheme="majorEastAsia"/>
            <w:noProof/>
            <w:webHidden/>
            <w:sz w:val="24"/>
          </w:rPr>
        </w:r>
        <w:r w:rsidR="00BD48E3"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23</w:t>
        </w:r>
        <w:r w:rsidR="00BD48E3" w:rsidRPr="00744762">
          <w:rPr>
            <w:rFonts w:asciiTheme="majorEastAsia" w:eastAsiaTheme="majorEastAsia" w:hAnsiTheme="majorEastAsia"/>
            <w:noProof/>
            <w:webHidden/>
            <w:sz w:val="24"/>
          </w:rPr>
          <w:fldChar w:fldCharType="end"/>
        </w:r>
      </w:hyperlink>
    </w:p>
    <w:p w:rsidR="00744762" w:rsidRPr="00744762" w:rsidRDefault="0088219F" w:rsidP="0088219F">
      <w:pPr>
        <w:pStyle w:val="30"/>
        <w:tabs>
          <w:tab w:val="right" w:leader="dot" w:pos="8296"/>
        </w:tabs>
        <w:ind w:leftChars="0" w:left="0"/>
        <w:rPr>
          <w:rFonts w:asciiTheme="majorEastAsia" w:eastAsiaTheme="majorEastAsia" w:hAnsiTheme="majorEastAsia"/>
          <w:noProof/>
          <w:sz w:val="24"/>
        </w:rPr>
      </w:pPr>
      <w:r>
        <w:rPr>
          <w:rFonts w:hint="eastAsia"/>
        </w:rPr>
        <w:t xml:space="preserve">    </w:t>
      </w:r>
      <w:hyperlink w:anchor="_Toc355909497" w:history="1">
        <w:r w:rsidR="00744762" w:rsidRPr="00744762">
          <w:rPr>
            <w:rStyle w:val="af0"/>
            <w:rFonts w:asciiTheme="majorEastAsia" w:eastAsiaTheme="majorEastAsia" w:hAnsiTheme="majorEastAsia"/>
            <w:noProof/>
            <w:sz w:val="24"/>
          </w:rPr>
          <w:t>3.6.6</w:t>
        </w:r>
        <w:r w:rsidR="00744762" w:rsidRPr="00744762">
          <w:rPr>
            <w:rStyle w:val="af0"/>
            <w:rFonts w:asciiTheme="majorEastAsia" w:eastAsiaTheme="majorEastAsia" w:hAnsiTheme="majorEastAsia" w:hint="eastAsia"/>
            <w:noProof/>
            <w:sz w:val="24"/>
          </w:rPr>
          <w:t>液压缸进出口尺寸的确定</w:t>
        </w:r>
        <w:r w:rsidR="00744762" w:rsidRPr="00744762">
          <w:rPr>
            <w:rFonts w:asciiTheme="majorEastAsia" w:eastAsiaTheme="majorEastAsia" w:hAnsiTheme="majorEastAsia"/>
            <w:noProof/>
            <w:webHidden/>
            <w:sz w:val="24"/>
          </w:rPr>
          <w:tab/>
        </w:r>
        <w:r w:rsidR="00BD48E3"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_Toc355909497 \h </w:instrText>
        </w:r>
        <w:r w:rsidR="00BD48E3" w:rsidRPr="00744762">
          <w:rPr>
            <w:rFonts w:asciiTheme="majorEastAsia" w:eastAsiaTheme="majorEastAsia" w:hAnsiTheme="majorEastAsia"/>
            <w:noProof/>
            <w:webHidden/>
            <w:sz w:val="24"/>
          </w:rPr>
        </w:r>
        <w:r w:rsidR="00BD48E3"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24</w:t>
        </w:r>
        <w:r w:rsidR="00BD48E3" w:rsidRPr="00744762">
          <w:rPr>
            <w:rFonts w:asciiTheme="majorEastAsia" w:eastAsiaTheme="majorEastAsia" w:hAnsiTheme="majorEastAsia"/>
            <w:noProof/>
            <w:webHidden/>
            <w:sz w:val="24"/>
          </w:rPr>
          <w:fldChar w:fldCharType="end"/>
        </w:r>
      </w:hyperlink>
    </w:p>
    <w:p w:rsidR="00744762" w:rsidRPr="00744762" w:rsidRDefault="00BD48E3" w:rsidP="0088219F">
      <w:pPr>
        <w:pStyle w:val="20"/>
        <w:tabs>
          <w:tab w:val="right" w:leader="dot" w:pos="8296"/>
        </w:tabs>
        <w:ind w:leftChars="0" w:left="0"/>
        <w:rPr>
          <w:rFonts w:asciiTheme="majorEastAsia" w:eastAsiaTheme="majorEastAsia" w:hAnsiTheme="majorEastAsia"/>
          <w:noProof/>
          <w:sz w:val="24"/>
        </w:rPr>
      </w:pPr>
      <w:hyperlink w:anchor="_Toc355909498" w:history="1">
        <w:r w:rsidR="00744762" w:rsidRPr="00744762">
          <w:rPr>
            <w:rStyle w:val="af0"/>
            <w:rFonts w:asciiTheme="majorEastAsia" w:eastAsiaTheme="majorEastAsia" w:hAnsiTheme="majorEastAsia"/>
            <w:noProof/>
            <w:sz w:val="24"/>
          </w:rPr>
          <w:t>3.7</w:t>
        </w:r>
        <w:r w:rsidR="00744762" w:rsidRPr="00744762">
          <w:rPr>
            <w:rStyle w:val="af0"/>
            <w:rFonts w:asciiTheme="majorEastAsia" w:eastAsiaTheme="majorEastAsia" w:hAnsiTheme="majorEastAsia" w:hint="eastAsia"/>
            <w:noProof/>
            <w:sz w:val="24"/>
          </w:rPr>
          <w:t>活塞与活塞杆的联接计算</w:t>
        </w:r>
        <w:r w:rsidR="00744762" w:rsidRPr="00744762">
          <w:rPr>
            <w:rFonts w:asciiTheme="majorEastAsia" w:eastAsiaTheme="majorEastAsia" w:hAnsiTheme="majorEastAsia"/>
            <w:noProof/>
            <w:webHidden/>
            <w:sz w:val="24"/>
          </w:rPr>
          <w:tab/>
        </w:r>
        <w:r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_Toc355909498 \h </w:instrText>
        </w:r>
        <w:r w:rsidRPr="00744762">
          <w:rPr>
            <w:rFonts w:asciiTheme="majorEastAsia" w:eastAsiaTheme="majorEastAsia" w:hAnsiTheme="majorEastAsia"/>
            <w:noProof/>
            <w:webHidden/>
            <w:sz w:val="24"/>
          </w:rPr>
        </w:r>
        <w:r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24</w:t>
        </w:r>
        <w:r w:rsidRPr="00744762">
          <w:rPr>
            <w:rFonts w:asciiTheme="majorEastAsia" w:eastAsiaTheme="majorEastAsia" w:hAnsiTheme="majorEastAsia"/>
            <w:noProof/>
            <w:webHidden/>
            <w:sz w:val="24"/>
          </w:rPr>
          <w:fldChar w:fldCharType="end"/>
        </w:r>
      </w:hyperlink>
    </w:p>
    <w:p w:rsidR="00744762" w:rsidRPr="00744762" w:rsidRDefault="0088219F" w:rsidP="0088219F">
      <w:pPr>
        <w:pStyle w:val="30"/>
        <w:tabs>
          <w:tab w:val="right" w:leader="dot" w:pos="8296"/>
        </w:tabs>
        <w:ind w:leftChars="0" w:left="0"/>
        <w:rPr>
          <w:rFonts w:asciiTheme="majorEastAsia" w:eastAsiaTheme="majorEastAsia" w:hAnsiTheme="majorEastAsia"/>
          <w:noProof/>
          <w:sz w:val="24"/>
        </w:rPr>
      </w:pPr>
      <w:r>
        <w:rPr>
          <w:rFonts w:hint="eastAsia"/>
        </w:rPr>
        <w:t xml:space="preserve">    </w:t>
      </w:r>
      <w:hyperlink w:anchor="_Toc355909499" w:history="1">
        <w:r w:rsidR="00744762" w:rsidRPr="00744762">
          <w:rPr>
            <w:rStyle w:val="af0"/>
            <w:rFonts w:asciiTheme="majorEastAsia" w:eastAsiaTheme="majorEastAsia" w:hAnsiTheme="majorEastAsia"/>
            <w:noProof/>
            <w:sz w:val="24"/>
          </w:rPr>
          <w:t>3.7.1</w:t>
        </w:r>
        <w:r w:rsidR="00744762" w:rsidRPr="00744762">
          <w:rPr>
            <w:rStyle w:val="af0"/>
            <w:rFonts w:asciiTheme="majorEastAsia" w:eastAsiaTheme="majorEastAsia" w:hAnsiTheme="majorEastAsia" w:hint="eastAsia"/>
            <w:noProof/>
            <w:sz w:val="24"/>
          </w:rPr>
          <w:t>活塞杆的稳定性验算</w:t>
        </w:r>
        <w:r w:rsidR="00744762" w:rsidRPr="00744762">
          <w:rPr>
            <w:rFonts w:asciiTheme="majorEastAsia" w:eastAsiaTheme="majorEastAsia" w:hAnsiTheme="majorEastAsia"/>
            <w:noProof/>
            <w:webHidden/>
            <w:sz w:val="24"/>
          </w:rPr>
          <w:tab/>
        </w:r>
        <w:r w:rsidR="00BD48E3"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_Toc355909499 \h </w:instrText>
        </w:r>
        <w:r w:rsidR="00BD48E3" w:rsidRPr="00744762">
          <w:rPr>
            <w:rFonts w:asciiTheme="majorEastAsia" w:eastAsiaTheme="majorEastAsia" w:hAnsiTheme="majorEastAsia"/>
            <w:noProof/>
            <w:webHidden/>
            <w:sz w:val="24"/>
          </w:rPr>
        </w:r>
        <w:r w:rsidR="00BD48E3"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25</w:t>
        </w:r>
        <w:r w:rsidR="00BD48E3" w:rsidRPr="00744762">
          <w:rPr>
            <w:rFonts w:asciiTheme="majorEastAsia" w:eastAsiaTheme="majorEastAsia" w:hAnsiTheme="majorEastAsia"/>
            <w:noProof/>
            <w:webHidden/>
            <w:sz w:val="24"/>
          </w:rPr>
          <w:fldChar w:fldCharType="end"/>
        </w:r>
      </w:hyperlink>
    </w:p>
    <w:p w:rsidR="00744762" w:rsidRPr="00744762" w:rsidRDefault="00BD48E3" w:rsidP="0088219F">
      <w:pPr>
        <w:pStyle w:val="20"/>
        <w:tabs>
          <w:tab w:val="right" w:leader="dot" w:pos="8296"/>
        </w:tabs>
        <w:ind w:leftChars="0" w:left="0"/>
        <w:rPr>
          <w:rFonts w:asciiTheme="majorEastAsia" w:eastAsiaTheme="majorEastAsia" w:hAnsiTheme="majorEastAsia"/>
          <w:noProof/>
          <w:sz w:val="24"/>
        </w:rPr>
      </w:pPr>
      <w:hyperlink w:anchor="_Toc355909500" w:history="1">
        <w:r w:rsidR="00744762" w:rsidRPr="00744762">
          <w:rPr>
            <w:rStyle w:val="af0"/>
            <w:rFonts w:asciiTheme="majorEastAsia" w:eastAsiaTheme="majorEastAsia" w:hAnsiTheme="majorEastAsia"/>
            <w:noProof/>
            <w:sz w:val="24"/>
          </w:rPr>
          <w:t>3.8</w:t>
        </w:r>
        <w:r w:rsidR="00744762" w:rsidRPr="00744762">
          <w:rPr>
            <w:rStyle w:val="af0"/>
            <w:rFonts w:asciiTheme="majorEastAsia" w:eastAsiaTheme="majorEastAsia" w:hAnsiTheme="majorEastAsia" w:hint="eastAsia"/>
            <w:noProof/>
            <w:sz w:val="24"/>
          </w:rPr>
          <w:t>液压阀的选择及计算</w:t>
        </w:r>
        <w:r w:rsidR="00744762" w:rsidRPr="00744762">
          <w:rPr>
            <w:rFonts w:asciiTheme="majorEastAsia" w:eastAsiaTheme="majorEastAsia" w:hAnsiTheme="majorEastAsia"/>
            <w:noProof/>
            <w:webHidden/>
            <w:sz w:val="24"/>
          </w:rPr>
          <w:tab/>
        </w:r>
        <w:r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_Toc355909500 \h </w:instrText>
        </w:r>
        <w:r w:rsidRPr="00744762">
          <w:rPr>
            <w:rFonts w:asciiTheme="majorEastAsia" w:eastAsiaTheme="majorEastAsia" w:hAnsiTheme="majorEastAsia"/>
            <w:noProof/>
            <w:webHidden/>
            <w:sz w:val="24"/>
          </w:rPr>
        </w:r>
        <w:r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26</w:t>
        </w:r>
        <w:r w:rsidRPr="00744762">
          <w:rPr>
            <w:rFonts w:asciiTheme="majorEastAsia" w:eastAsiaTheme="majorEastAsia" w:hAnsiTheme="majorEastAsia"/>
            <w:noProof/>
            <w:webHidden/>
            <w:sz w:val="24"/>
          </w:rPr>
          <w:fldChar w:fldCharType="end"/>
        </w:r>
      </w:hyperlink>
    </w:p>
    <w:p w:rsidR="00744762" w:rsidRPr="00744762" w:rsidRDefault="0088219F" w:rsidP="0088219F">
      <w:pPr>
        <w:pStyle w:val="30"/>
        <w:tabs>
          <w:tab w:val="right" w:leader="dot" w:pos="8296"/>
        </w:tabs>
        <w:ind w:leftChars="0" w:left="0"/>
        <w:rPr>
          <w:rFonts w:asciiTheme="majorEastAsia" w:eastAsiaTheme="majorEastAsia" w:hAnsiTheme="majorEastAsia"/>
          <w:noProof/>
          <w:sz w:val="24"/>
        </w:rPr>
      </w:pPr>
      <w:r>
        <w:rPr>
          <w:rFonts w:hint="eastAsia"/>
        </w:rPr>
        <w:t xml:space="preserve">    </w:t>
      </w:r>
      <w:hyperlink w:anchor="_Toc355909501" w:history="1">
        <w:r w:rsidR="00744762" w:rsidRPr="00744762">
          <w:rPr>
            <w:rStyle w:val="af0"/>
            <w:rFonts w:asciiTheme="majorEastAsia" w:eastAsiaTheme="majorEastAsia" w:hAnsiTheme="majorEastAsia"/>
            <w:noProof/>
            <w:sz w:val="24"/>
          </w:rPr>
          <w:t>3.8.1</w:t>
        </w:r>
        <w:r w:rsidR="00744762" w:rsidRPr="00744762">
          <w:rPr>
            <w:rStyle w:val="af0"/>
            <w:rFonts w:asciiTheme="majorEastAsia" w:eastAsiaTheme="majorEastAsia" w:hAnsiTheme="majorEastAsia" w:hint="eastAsia"/>
            <w:noProof/>
            <w:sz w:val="24"/>
          </w:rPr>
          <w:t>液压泵的选择</w:t>
        </w:r>
        <w:r w:rsidR="00744762" w:rsidRPr="00744762">
          <w:rPr>
            <w:rFonts w:asciiTheme="majorEastAsia" w:eastAsiaTheme="majorEastAsia" w:hAnsiTheme="majorEastAsia"/>
            <w:noProof/>
            <w:webHidden/>
            <w:sz w:val="24"/>
          </w:rPr>
          <w:tab/>
        </w:r>
        <w:r w:rsidR="00BD48E3"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_Toc355909501 \h </w:instrText>
        </w:r>
        <w:r w:rsidR="00BD48E3" w:rsidRPr="00744762">
          <w:rPr>
            <w:rFonts w:asciiTheme="majorEastAsia" w:eastAsiaTheme="majorEastAsia" w:hAnsiTheme="majorEastAsia"/>
            <w:noProof/>
            <w:webHidden/>
            <w:sz w:val="24"/>
          </w:rPr>
        </w:r>
        <w:r w:rsidR="00BD48E3"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26</w:t>
        </w:r>
        <w:r w:rsidR="00BD48E3" w:rsidRPr="00744762">
          <w:rPr>
            <w:rFonts w:asciiTheme="majorEastAsia" w:eastAsiaTheme="majorEastAsia" w:hAnsiTheme="majorEastAsia"/>
            <w:noProof/>
            <w:webHidden/>
            <w:sz w:val="24"/>
          </w:rPr>
          <w:fldChar w:fldCharType="end"/>
        </w:r>
      </w:hyperlink>
    </w:p>
    <w:p w:rsidR="00744762" w:rsidRPr="00744762" w:rsidRDefault="0088219F" w:rsidP="0088219F">
      <w:pPr>
        <w:pStyle w:val="30"/>
        <w:tabs>
          <w:tab w:val="right" w:leader="dot" w:pos="8296"/>
        </w:tabs>
        <w:ind w:leftChars="0" w:left="0"/>
        <w:rPr>
          <w:rFonts w:asciiTheme="majorEastAsia" w:eastAsiaTheme="majorEastAsia" w:hAnsiTheme="majorEastAsia"/>
          <w:noProof/>
          <w:sz w:val="24"/>
        </w:rPr>
      </w:pPr>
      <w:r>
        <w:rPr>
          <w:rFonts w:hint="eastAsia"/>
        </w:rPr>
        <w:t xml:space="preserve">    </w:t>
      </w:r>
      <w:hyperlink w:anchor="_Toc355909502" w:history="1">
        <w:r w:rsidR="00744762" w:rsidRPr="00744762">
          <w:rPr>
            <w:rStyle w:val="af0"/>
            <w:rFonts w:asciiTheme="majorEastAsia" w:eastAsiaTheme="majorEastAsia" w:hAnsiTheme="majorEastAsia"/>
            <w:noProof/>
            <w:sz w:val="24"/>
          </w:rPr>
          <w:t>3.8.2</w:t>
        </w:r>
        <w:r w:rsidR="00744762" w:rsidRPr="00744762">
          <w:rPr>
            <w:rStyle w:val="af0"/>
            <w:rFonts w:asciiTheme="majorEastAsia" w:eastAsiaTheme="majorEastAsia" w:hAnsiTheme="majorEastAsia" w:hint="eastAsia"/>
            <w:noProof/>
            <w:sz w:val="24"/>
          </w:rPr>
          <w:t>确定液压泵的流量</w:t>
        </w:r>
        <w:r w:rsidR="00744762" w:rsidRPr="00744762">
          <w:rPr>
            <w:rFonts w:asciiTheme="majorEastAsia" w:eastAsiaTheme="majorEastAsia" w:hAnsiTheme="majorEastAsia"/>
            <w:noProof/>
            <w:webHidden/>
            <w:sz w:val="24"/>
          </w:rPr>
          <w:tab/>
        </w:r>
        <w:r w:rsidR="00BD48E3"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_Toc355909502 \h </w:instrText>
        </w:r>
        <w:r w:rsidR="00BD48E3" w:rsidRPr="00744762">
          <w:rPr>
            <w:rFonts w:asciiTheme="majorEastAsia" w:eastAsiaTheme="majorEastAsia" w:hAnsiTheme="majorEastAsia"/>
            <w:noProof/>
            <w:webHidden/>
            <w:sz w:val="24"/>
          </w:rPr>
        </w:r>
        <w:r w:rsidR="00BD48E3"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26</w:t>
        </w:r>
        <w:r w:rsidR="00BD48E3" w:rsidRPr="00744762">
          <w:rPr>
            <w:rFonts w:asciiTheme="majorEastAsia" w:eastAsiaTheme="majorEastAsia" w:hAnsiTheme="majorEastAsia"/>
            <w:noProof/>
            <w:webHidden/>
            <w:sz w:val="24"/>
          </w:rPr>
          <w:fldChar w:fldCharType="end"/>
        </w:r>
      </w:hyperlink>
    </w:p>
    <w:p w:rsidR="00744762" w:rsidRPr="00744762" w:rsidRDefault="0088219F" w:rsidP="0088219F">
      <w:pPr>
        <w:pStyle w:val="30"/>
        <w:tabs>
          <w:tab w:val="right" w:leader="dot" w:pos="8296"/>
        </w:tabs>
        <w:ind w:leftChars="0" w:left="0"/>
        <w:rPr>
          <w:rFonts w:asciiTheme="majorEastAsia" w:eastAsiaTheme="majorEastAsia" w:hAnsiTheme="majorEastAsia"/>
          <w:noProof/>
          <w:sz w:val="24"/>
        </w:rPr>
      </w:pPr>
      <w:r>
        <w:rPr>
          <w:rFonts w:hint="eastAsia"/>
        </w:rPr>
        <w:t xml:space="preserve">    </w:t>
      </w:r>
      <w:hyperlink w:anchor="_Toc355909503" w:history="1">
        <w:r w:rsidR="00744762" w:rsidRPr="00744762">
          <w:rPr>
            <w:rStyle w:val="af0"/>
            <w:rFonts w:asciiTheme="majorEastAsia" w:eastAsiaTheme="majorEastAsia" w:hAnsiTheme="majorEastAsia"/>
            <w:noProof/>
            <w:sz w:val="24"/>
          </w:rPr>
          <w:t>3.8.3</w:t>
        </w:r>
        <w:r w:rsidR="00744762" w:rsidRPr="00744762">
          <w:rPr>
            <w:rStyle w:val="af0"/>
            <w:rFonts w:asciiTheme="majorEastAsia" w:eastAsiaTheme="majorEastAsia" w:hAnsiTheme="majorEastAsia" w:hint="eastAsia"/>
            <w:noProof/>
            <w:sz w:val="24"/>
          </w:rPr>
          <w:t>选择液压泵的的规格</w:t>
        </w:r>
        <w:r w:rsidR="00744762" w:rsidRPr="00744762">
          <w:rPr>
            <w:rFonts w:asciiTheme="majorEastAsia" w:eastAsiaTheme="majorEastAsia" w:hAnsiTheme="majorEastAsia"/>
            <w:noProof/>
            <w:webHidden/>
            <w:sz w:val="24"/>
          </w:rPr>
          <w:tab/>
        </w:r>
        <w:r w:rsidR="00BD48E3"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_Toc355909503 \h </w:instrText>
        </w:r>
        <w:r w:rsidR="00BD48E3" w:rsidRPr="00744762">
          <w:rPr>
            <w:rFonts w:asciiTheme="majorEastAsia" w:eastAsiaTheme="majorEastAsia" w:hAnsiTheme="majorEastAsia"/>
            <w:noProof/>
            <w:webHidden/>
            <w:sz w:val="24"/>
          </w:rPr>
        </w:r>
        <w:r w:rsidR="00BD48E3"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27</w:t>
        </w:r>
        <w:r w:rsidR="00BD48E3" w:rsidRPr="00744762">
          <w:rPr>
            <w:rFonts w:asciiTheme="majorEastAsia" w:eastAsiaTheme="majorEastAsia" w:hAnsiTheme="majorEastAsia"/>
            <w:noProof/>
            <w:webHidden/>
            <w:sz w:val="24"/>
          </w:rPr>
          <w:fldChar w:fldCharType="end"/>
        </w:r>
      </w:hyperlink>
    </w:p>
    <w:p w:rsidR="00744762" w:rsidRPr="00744762" w:rsidRDefault="00BD48E3" w:rsidP="0088219F">
      <w:pPr>
        <w:pStyle w:val="20"/>
        <w:tabs>
          <w:tab w:val="right" w:leader="dot" w:pos="8296"/>
        </w:tabs>
        <w:ind w:leftChars="0" w:left="0"/>
        <w:rPr>
          <w:rFonts w:asciiTheme="majorEastAsia" w:eastAsiaTheme="majorEastAsia" w:hAnsiTheme="majorEastAsia"/>
          <w:noProof/>
          <w:sz w:val="24"/>
        </w:rPr>
      </w:pPr>
      <w:hyperlink w:anchor="_Toc355909504" w:history="1">
        <w:r w:rsidR="00744762" w:rsidRPr="00744762">
          <w:rPr>
            <w:rStyle w:val="af0"/>
            <w:rFonts w:asciiTheme="majorEastAsia" w:eastAsiaTheme="majorEastAsia" w:hAnsiTheme="majorEastAsia"/>
            <w:noProof/>
            <w:sz w:val="24"/>
          </w:rPr>
          <w:t>3.9</w:t>
        </w:r>
        <w:r w:rsidR="00744762" w:rsidRPr="00744762">
          <w:rPr>
            <w:rStyle w:val="af0"/>
            <w:rFonts w:asciiTheme="majorEastAsia" w:eastAsiaTheme="majorEastAsia" w:hAnsiTheme="majorEastAsia" w:hint="eastAsia"/>
            <w:noProof/>
            <w:sz w:val="24"/>
          </w:rPr>
          <w:t>控制阀的选择</w:t>
        </w:r>
        <w:r w:rsidR="00744762" w:rsidRPr="00744762">
          <w:rPr>
            <w:rFonts w:asciiTheme="majorEastAsia" w:eastAsiaTheme="majorEastAsia" w:hAnsiTheme="majorEastAsia"/>
            <w:noProof/>
            <w:webHidden/>
            <w:sz w:val="24"/>
          </w:rPr>
          <w:tab/>
        </w:r>
        <w:r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_Toc355909504 \h </w:instrText>
        </w:r>
        <w:r w:rsidRPr="00744762">
          <w:rPr>
            <w:rFonts w:asciiTheme="majorEastAsia" w:eastAsiaTheme="majorEastAsia" w:hAnsiTheme="majorEastAsia"/>
            <w:noProof/>
            <w:webHidden/>
            <w:sz w:val="24"/>
          </w:rPr>
        </w:r>
        <w:r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27</w:t>
        </w:r>
        <w:r w:rsidRPr="00744762">
          <w:rPr>
            <w:rFonts w:asciiTheme="majorEastAsia" w:eastAsiaTheme="majorEastAsia" w:hAnsiTheme="majorEastAsia"/>
            <w:noProof/>
            <w:webHidden/>
            <w:sz w:val="24"/>
          </w:rPr>
          <w:fldChar w:fldCharType="end"/>
        </w:r>
      </w:hyperlink>
    </w:p>
    <w:p w:rsidR="00744762" w:rsidRPr="00744762" w:rsidRDefault="00BD48E3" w:rsidP="0088219F">
      <w:pPr>
        <w:pStyle w:val="20"/>
        <w:tabs>
          <w:tab w:val="right" w:leader="dot" w:pos="8296"/>
        </w:tabs>
        <w:ind w:leftChars="0" w:left="0"/>
        <w:rPr>
          <w:rFonts w:asciiTheme="majorEastAsia" w:eastAsiaTheme="majorEastAsia" w:hAnsiTheme="majorEastAsia"/>
          <w:noProof/>
          <w:sz w:val="24"/>
        </w:rPr>
      </w:pPr>
      <w:hyperlink w:anchor="_Toc355909505" w:history="1">
        <w:r w:rsidR="00744762" w:rsidRPr="00744762">
          <w:rPr>
            <w:rStyle w:val="af0"/>
            <w:rFonts w:asciiTheme="majorEastAsia" w:eastAsiaTheme="majorEastAsia" w:hAnsiTheme="majorEastAsia"/>
            <w:noProof/>
            <w:sz w:val="24"/>
          </w:rPr>
          <w:t>3.10</w:t>
        </w:r>
        <w:r w:rsidR="00744762" w:rsidRPr="00744762">
          <w:rPr>
            <w:rStyle w:val="af0"/>
            <w:rFonts w:asciiTheme="majorEastAsia" w:eastAsiaTheme="majorEastAsia" w:hAnsiTheme="majorEastAsia" w:hint="eastAsia"/>
            <w:noProof/>
            <w:sz w:val="24"/>
          </w:rPr>
          <w:t>确定管道尺寸</w:t>
        </w:r>
        <w:r w:rsidR="00744762" w:rsidRPr="00744762">
          <w:rPr>
            <w:rFonts w:asciiTheme="majorEastAsia" w:eastAsiaTheme="majorEastAsia" w:hAnsiTheme="majorEastAsia"/>
            <w:noProof/>
            <w:webHidden/>
            <w:sz w:val="24"/>
          </w:rPr>
          <w:tab/>
        </w:r>
        <w:r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_Toc355909505 \h </w:instrText>
        </w:r>
        <w:r w:rsidRPr="00744762">
          <w:rPr>
            <w:rFonts w:asciiTheme="majorEastAsia" w:eastAsiaTheme="majorEastAsia" w:hAnsiTheme="majorEastAsia"/>
            <w:noProof/>
            <w:webHidden/>
            <w:sz w:val="24"/>
          </w:rPr>
        </w:r>
        <w:r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27</w:t>
        </w:r>
        <w:r w:rsidRPr="00744762">
          <w:rPr>
            <w:rFonts w:asciiTheme="majorEastAsia" w:eastAsiaTheme="majorEastAsia" w:hAnsiTheme="majorEastAsia"/>
            <w:noProof/>
            <w:webHidden/>
            <w:sz w:val="24"/>
          </w:rPr>
          <w:fldChar w:fldCharType="end"/>
        </w:r>
      </w:hyperlink>
    </w:p>
    <w:p w:rsidR="00744762" w:rsidRPr="00744762" w:rsidRDefault="0088219F" w:rsidP="0088219F">
      <w:pPr>
        <w:pStyle w:val="30"/>
        <w:tabs>
          <w:tab w:val="right" w:leader="dot" w:pos="8296"/>
        </w:tabs>
        <w:ind w:leftChars="0" w:left="0"/>
        <w:rPr>
          <w:rFonts w:asciiTheme="majorEastAsia" w:eastAsiaTheme="majorEastAsia" w:hAnsiTheme="majorEastAsia"/>
          <w:noProof/>
          <w:sz w:val="24"/>
        </w:rPr>
      </w:pPr>
      <w:r>
        <w:rPr>
          <w:rFonts w:hint="eastAsia"/>
        </w:rPr>
        <w:t xml:space="preserve">    </w:t>
      </w:r>
      <w:hyperlink w:anchor="_Toc355909506" w:history="1">
        <w:r w:rsidR="00744762" w:rsidRPr="00744762">
          <w:rPr>
            <w:rStyle w:val="af0"/>
            <w:rFonts w:asciiTheme="majorEastAsia" w:eastAsiaTheme="majorEastAsia" w:hAnsiTheme="majorEastAsia"/>
            <w:noProof/>
            <w:sz w:val="24"/>
          </w:rPr>
          <w:t>3.10.1</w:t>
        </w:r>
        <w:r w:rsidR="00744762" w:rsidRPr="00744762">
          <w:rPr>
            <w:rStyle w:val="af0"/>
            <w:rFonts w:asciiTheme="majorEastAsia" w:eastAsiaTheme="majorEastAsia" w:hAnsiTheme="majorEastAsia" w:hint="eastAsia"/>
            <w:noProof/>
            <w:sz w:val="24"/>
          </w:rPr>
          <w:t>安装连接</w:t>
        </w:r>
        <w:r w:rsidR="00744762" w:rsidRPr="00744762">
          <w:rPr>
            <w:rFonts w:asciiTheme="majorEastAsia" w:eastAsiaTheme="majorEastAsia" w:hAnsiTheme="majorEastAsia"/>
            <w:noProof/>
            <w:webHidden/>
            <w:sz w:val="24"/>
          </w:rPr>
          <w:tab/>
        </w:r>
        <w:r w:rsidR="00BD48E3"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_Toc355909506 \h </w:instrText>
        </w:r>
        <w:r w:rsidR="00BD48E3" w:rsidRPr="00744762">
          <w:rPr>
            <w:rFonts w:asciiTheme="majorEastAsia" w:eastAsiaTheme="majorEastAsia" w:hAnsiTheme="majorEastAsia"/>
            <w:noProof/>
            <w:webHidden/>
            <w:sz w:val="24"/>
          </w:rPr>
        </w:r>
        <w:r w:rsidR="00BD48E3"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27</w:t>
        </w:r>
        <w:r w:rsidR="00BD48E3" w:rsidRPr="00744762">
          <w:rPr>
            <w:rFonts w:asciiTheme="majorEastAsia" w:eastAsiaTheme="majorEastAsia" w:hAnsiTheme="majorEastAsia"/>
            <w:noProof/>
            <w:webHidden/>
            <w:sz w:val="24"/>
          </w:rPr>
          <w:fldChar w:fldCharType="end"/>
        </w:r>
      </w:hyperlink>
    </w:p>
    <w:p w:rsidR="00744762" w:rsidRPr="00744762" w:rsidRDefault="0088219F" w:rsidP="0088219F">
      <w:pPr>
        <w:pStyle w:val="30"/>
        <w:tabs>
          <w:tab w:val="right" w:leader="dot" w:pos="8296"/>
        </w:tabs>
        <w:ind w:leftChars="0" w:left="0"/>
        <w:rPr>
          <w:rFonts w:asciiTheme="majorEastAsia" w:eastAsiaTheme="majorEastAsia" w:hAnsiTheme="majorEastAsia"/>
          <w:noProof/>
          <w:sz w:val="24"/>
        </w:rPr>
      </w:pPr>
      <w:r>
        <w:rPr>
          <w:rFonts w:hint="eastAsia"/>
        </w:rPr>
        <w:lastRenderedPageBreak/>
        <w:t xml:space="preserve">    </w:t>
      </w:r>
      <w:hyperlink w:anchor="_Toc355909507" w:history="1">
        <w:r w:rsidR="00744762" w:rsidRPr="00744762">
          <w:rPr>
            <w:rStyle w:val="af0"/>
            <w:rFonts w:asciiTheme="majorEastAsia" w:eastAsiaTheme="majorEastAsia" w:hAnsiTheme="majorEastAsia"/>
            <w:noProof/>
            <w:sz w:val="24"/>
          </w:rPr>
          <w:t>3.10.2</w:t>
        </w:r>
        <w:r w:rsidR="00744762" w:rsidRPr="00744762">
          <w:rPr>
            <w:rStyle w:val="af0"/>
            <w:rFonts w:asciiTheme="majorEastAsia" w:eastAsiaTheme="majorEastAsia" w:hAnsiTheme="majorEastAsia" w:hint="eastAsia"/>
            <w:noProof/>
            <w:sz w:val="24"/>
          </w:rPr>
          <w:t>配管</w:t>
        </w:r>
        <w:r w:rsidR="00744762" w:rsidRPr="00744762">
          <w:rPr>
            <w:rFonts w:asciiTheme="majorEastAsia" w:eastAsiaTheme="majorEastAsia" w:hAnsiTheme="majorEastAsia"/>
            <w:noProof/>
            <w:webHidden/>
            <w:sz w:val="24"/>
          </w:rPr>
          <w:tab/>
        </w:r>
        <w:r w:rsidR="00BD48E3"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_Toc355909507 \h </w:instrText>
        </w:r>
        <w:r w:rsidR="00BD48E3" w:rsidRPr="00744762">
          <w:rPr>
            <w:rFonts w:asciiTheme="majorEastAsia" w:eastAsiaTheme="majorEastAsia" w:hAnsiTheme="majorEastAsia"/>
            <w:noProof/>
            <w:webHidden/>
            <w:sz w:val="24"/>
          </w:rPr>
        </w:r>
        <w:r w:rsidR="00BD48E3"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27</w:t>
        </w:r>
        <w:r w:rsidR="00BD48E3" w:rsidRPr="00744762">
          <w:rPr>
            <w:rFonts w:asciiTheme="majorEastAsia" w:eastAsiaTheme="majorEastAsia" w:hAnsiTheme="majorEastAsia"/>
            <w:noProof/>
            <w:webHidden/>
            <w:sz w:val="24"/>
          </w:rPr>
          <w:fldChar w:fldCharType="end"/>
        </w:r>
      </w:hyperlink>
    </w:p>
    <w:p w:rsidR="00744762" w:rsidRPr="00744762" w:rsidRDefault="00BD48E3" w:rsidP="0088219F">
      <w:pPr>
        <w:pStyle w:val="20"/>
        <w:tabs>
          <w:tab w:val="right" w:leader="dot" w:pos="8296"/>
        </w:tabs>
        <w:ind w:leftChars="0" w:left="0"/>
        <w:rPr>
          <w:rFonts w:asciiTheme="majorEastAsia" w:eastAsiaTheme="majorEastAsia" w:hAnsiTheme="majorEastAsia"/>
          <w:noProof/>
          <w:sz w:val="24"/>
        </w:rPr>
      </w:pPr>
      <w:hyperlink w:anchor="_Toc355909508" w:history="1">
        <w:r w:rsidR="00744762" w:rsidRPr="00744762">
          <w:rPr>
            <w:rStyle w:val="af0"/>
            <w:rFonts w:asciiTheme="majorEastAsia" w:eastAsiaTheme="majorEastAsia" w:hAnsiTheme="majorEastAsia"/>
            <w:noProof/>
            <w:sz w:val="24"/>
          </w:rPr>
          <w:t>3.11</w:t>
        </w:r>
        <w:r w:rsidR="00744762" w:rsidRPr="00744762">
          <w:rPr>
            <w:rStyle w:val="af0"/>
            <w:rFonts w:asciiTheme="majorEastAsia" w:eastAsiaTheme="majorEastAsia" w:hAnsiTheme="majorEastAsia" w:hint="eastAsia"/>
            <w:noProof/>
            <w:sz w:val="24"/>
          </w:rPr>
          <w:t>确定油箱容量</w:t>
        </w:r>
        <w:r w:rsidR="00744762" w:rsidRPr="00744762">
          <w:rPr>
            <w:rFonts w:asciiTheme="majorEastAsia" w:eastAsiaTheme="majorEastAsia" w:hAnsiTheme="majorEastAsia"/>
            <w:noProof/>
            <w:webHidden/>
            <w:sz w:val="24"/>
          </w:rPr>
          <w:tab/>
        </w:r>
        <w:r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_Toc355909508 \h </w:instrText>
        </w:r>
        <w:r w:rsidRPr="00744762">
          <w:rPr>
            <w:rFonts w:asciiTheme="majorEastAsia" w:eastAsiaTheme="majorEastAsia" w:hAnsiTheme="majorEastAsia"/>
            <w:noProof/>
            <w:webHidden/>
            <w:sz w:val="24"/>
          </w:rPr>
        </w:r>
        <w:r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28</w:t>
        </w:r>
        <w:r w:rsidRPr="00744762">
          <w:rPr>
            <w:rFonts w:asciiTheme="majorEastAsia" w:eastAsiaTheme="majorEastAsia" w:hAnsiTheme="majorEastAsia"/>
            <w:noProof/>
            <w:webHidden/>
            <w:sz w:val="24"/>
          </w:rPr>
          <w:fldChar w:fldCharType="end"/>
        </w:r>
      </w:hyperlink>
    </w:p>
    <w:p w:rsidR="00744762" w:rsidRPr="00744762" w:rsidRDefault="00BD48E3" w:rsidP="0088219F">
      <w:pPr>
        <w:pStyle w:val="20"/>
        <w:tabs>
          <w:tab w:val="right" w:leader="dot" w:pos="8296"/>
        </w:tabs>
        <w:ind w:leftChars="0" w:left="0"/>
        <w:rPr>
          <w:rFonts w:asciiTheme="majorEastAsia" w:eastAsiaTheme="majorEastAsia" w:hAnsiTheme="majorEastAsia"/>
          <w:noProof/>
          <w:sz w:val="24"/>
        </w:rPr>
      </w:pPr>
      <w:hyperlink w:anchor="_Toc355909509" w:history="1">
        <w:r w:rsidR="00744762" w:rsidRPr="00744762">
          <w:rPr>
            <w:rStyle w:val="af0"/>
            <w:rFonts w:asciiTheme="majorEastAsia" w:eastAsiaTheme="majorEastAsia" w:hAnsiTheme="majorEastAsia"/>
            <w:noProof/>
            <w:sz w:val="24"/>
          </w:rPr>
          <w:t>3.12</w:t>
        </w:r>
        <w:r w:rsidR="00744762" w:rsidRPr="00744762">
          <w:rPr>
            <w:rStyle w:val="af0"/>
            <w:rFonts w:asciiTheme="majorEastAsia" w:eastAsiaTheme="majorEastAsia" w:hAnsiTheme="majorEastAsia" w:hint="eastAsia"/>
            <w:noProof/>
            <w:sz w:val="24"/>
          </w:rPr>
          <w:t>滤油器的选择</w:t>
        </w:r>
        <w:r w:rsidR="00744762" w:rsidRPr="00744762">
          <w:rPr>
            <w:rFonts w:asciiTheme="majorEastAsia" w:eastAsiaTheme="majorEastAsia" w:hAnsiTheme="majorEastAsia"/>
            <w:noProof/>
            <w:webHidden/>
            <w:sz w:val="24"/>
          </w:rPr>
          <w:tab/>
        </w:r>
        <w:r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_Toc355909509 \h </w:instrText>
        </w:r>
        <w:r w:rsidRPr="00744762">
          <w:rPr>
            <w:rFonts w:asciiTheme="majorEastAsia" w:eastAsiaTheme="majorEastAsia" w:hAnsiTheme="majorEastAsia"/>
            <w:noProof/>
            <w:webHidden/>
            <w:sz w:val="24"/>
          </w:rPr>
        </w:r>
        <w:r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29</w:t>
        </w:r>
        <w:r w:rsidRPr="00744762">
          <w:rPr>
            <w:rFonts w:asciiTheme="majorEastAsia" w:eastAsiaTheme="majorEastAsia" w:hAnsiTheme="majorEastAsia"/>
            <w:noProof/>
            <w:webHidden/>
            <w:sz w:val="24"/>
          </w:rPr>
          <w:fldChar w:fldCharType="end"/>
        </w:r>
      </w:hyperlink>
    </w:p>
    <w:p w:rsidR="00744762" w:rsidRPr="00744762" w:rsidRDefault="00BD48E3" w:rsidP="0088219F">
      <w:pPr>
        <w:pStyle w:val="20"/>
        <w:tabs>
          <w:tab w:val="right" w:leader="dot" w:pos="8296"/>
        </w:tabs>
        <w:ind w:leftChars="0" w:left="0"/>
        <w:rPr>
          <w:rFonts w:asciiTheme="majorEastAsia" w:eastAsiaTheme="majorEastAsia" w:hAnsiTheme="majorEastAsia"/>
          <w:noProof/>
          <w:sz w:val="24"/>
        </w:rPr>
      </w:pPr>
      <w:hyperlink w:anchor="_Toc355909510" w:history="1">
        <w:r w:rsidR="00744762" w:rsidRPr="00744762">
          <w:rPr>
            <w:rStyle w:val="af0"/>
            <w:rFonts w:asciiTheme="majorEastAsia" w:eastAsiaTheme="majorEastAsia" w:hAnsiTheme="majorEastAsia"/>
            <w:noProof/>
            <w:sz w:val="24"/>
          </w:rPr>
          <w:t>3.13</w:t>
        </w:r>
        <w:r w:rsidR="00744762" w:rsidRPr="00744762">
          <w:rPr>
            <w:rStyle w:val="af0"/>
            <w:rFonts w:asciiTheme="majorEastAsia" w:eastAsiaTheme="majorEastAsia" w:hAnsiTheme="majorEastAsia" w:hint="eastAsia"/>
            <w:noProof/>
            <w:sz w:val="24"/>
          </w:rPr>
          <w:t>启动和运转</w:t>
        </w:r>
        <w:r w:rsidR="00744762" w:rsidRPr="00744762">
          <w:rPr>
            <w:rFonts w:asciiTheme="majorEastAsia" w:eastAsiaTheme="majorEastAsia" w:hAnsiTheme="majorEastAsia"/>
            <w:noProof/>
            <w:webHidden/>
            <w:sz w:val="24"/>
          </w:rPr>
          <w:tab/>
        </w:r>
        <w:r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_Toc355909510 \h </w:instrText>
        </w:r>
        <w:r w:rsidRPr="00744762">
          <w:rPr>
            <w:rFonts w:asciiTheme="majorEastAsia" w:eastAsiaTheme="majorEastAsia" w:hAnsiTheme="majorEastAsia"/>
            <w:noProof/>
            <w:webHidden/>
            <w:sz w:val="24"/>
          </w:rPr>
        </w:r>
        <w:r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29</w:t>
        </w:r>
        <w:r w:rsidRPr="00744762">
          <w:rPr>
            <w:rFonts w:asciiTheme="majorEastAsia" w:eastAsiaTheme="majorEastAsia" w:hAnsiTheme="majorEastAsia"/>
            <w:noProof/>
            <w:webHidden/>
            <w:sz w:val="24"/>
          </w:rPr>
          <w:fldChar w:fldCharType="end"/>
        </w:r>
      </w:hyperlink>
    </w:p>
    <w:p w:rsidR="00744762" w:rsidRPr="00744762" w:rsidRDefault="0088219F" w:rsidP="0088219F">
      <w:pPr>
        <w:pStyle w:val="30"/>
        <w:tabs>
          <w:tab w:val="right" w:leader="dot" w:pos="8296"/>
        </w:tabs>
        <w:ind w:leftChars="0" w:left="0"/>
        <w:rPr>
          <w:rFonts w:asciiTheme="majorEastAsia" w:eastAsiaTheme="majorEastAsia" w:hAnsiTheme="majorEastAsia"/>
          <w:noProof/>
          <w:sz w:val="24"/>
        </w:rPr>
      </w:pPr>
      <w:r>
        <w:rPr>
          <w:rFonts w:hint="eastAsia"/>
        </w:rPr>
        <w:t xml:space="preserve">    </w:t>
      </w:r>
      <w:hyperlink w:anchor="_Toc355909511" w:history="1">
        <w:r w:rsidR="00744762" w:rsidRPr="00744762">
          <w:rPr>
            <w:rStyle w:val="af0"/>
            <w:rFonts w:asciiTheme="majorEastAsia" w:eastAsiaTheme="majorEastAsia" w:hAnsiTheme="majorEastAsia"/>
            <w:noProof/>
            <w:sz w:val="24"/>
          </w:rPr>
          <w:t>3</w:t>
        </w:r>
        <w:r w:rsidR="00744762" w:rsidRPr="00744762">
          <w:rPr>
            <w:rStyle w:val="af0"/>
            <w:rFonts w:asciiTheme="majorEastAsia" w:eastAsiaTheme="majorEastAsia" w:hAnsiTheme="majorEastAsia" w:hint="eastAsia"/>
            <w:noProof/>
            <w:sz w:val="24"/>
          </w:rPr>
          <w:t>．</w:t>
        </w:r>
        <w:r w:rsidR="00744762" w:rsidRPr="00744762">
          <w:rPr>
            <w:rStyle w:val="af0"/>
            <w:rFonts w:asciiTheme="majorEastAsia" w:eastAsiaTheme="majorEastAsia" w:hAnsiTheme="majorEastAsia"/>
            <w:noProof/>
            <w:sz w:val="24"/>
          </w:rPr>
          <w:t>13.1</w:t>
        </w:r>
        <w:r w:rsidR="00744762" w:rsidRPr="00744762">
          <w:rPr>
            <w:rStyle w:val="af0"/>
            <w:rFonts w:asciiTheme="majorEastAsia" w:eastAsiaTheme="majorEastAsia" w:hAnsiTheme="majorEastAsia" w:hint="eastAsia"/>
            <w:noProof/>
            <w:sz w:val="24"/>
          </w:rPr>
          <w:t>启动前注意事项</w:t>
        </w:r>
        <w:r w:rsidR="00744762" w:rsidRPr="00744762">
          <w:rPr>
            <w:rFonts w:asciiTheme="majorEastAsia" w:eastAsiaTheme="majorEastAsia" w:hAnsiTheme="majorEastAsia"/>
            <w:noProof/>
            <w:webHidden/>
            <w:sz w:val="24"/>
          </w:rPr>
          <w:tab/>
        </w:r>
        <w:r w:rsidR="00BD48E3"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_Toc355909511 \h </w:instrText>
        </w:r>
        <w:r w:rsidR="00BD48E3" w:rsidRPr="00744762">
          <w:rPr>
            <w:rFonts w:asciiTheme="majorEastAsia" w:eastAsiaTheme="majorEastAsia" w:hAnsiTheme="majorEastAsia"/>
            <w:noProof/>
            <w:webHidden/>
            <w:sz w:val="24"/>
          </w:rPr>
        </w:r>
        <w:r w:rsidR="00BD48E3"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29</w:t>
        </w:r>
        <w:r w:rsidR="00BD48E3" w:rsidRPr="00744762">
          <w:rPr>
            <w:rFonts w:asciiTheme="majorEastAsia" w:eastAsiaTheme="majorEastAsia" w:hAnsiTheme="majorEastAsia"/>
            <w:noProof/>
            <w:webHidden/>
            <w:sz w:val="24"/>
          </w:rPr>
          <w:fldChar w:fldCharType="end"/>
        </w:r>
      </w:hyperlink>
    </w:p>
    <w:p w:rsidR="00744762" w:rsidRPr="00744762" w:rsidRDefault="0088219F" w:rsidP="0088219F">
      <w:pPr>
        <w:pStyle w:val="30"/>
        <w:tabs>
          <w:tab w:val="right" w:leader="dot" w:pos="8296"/>
        </w:tabs>
        <w:ind w:leftChars="0" w:left="0"/>
        <w:rPr>
          <w:rFonts w:asciiTheme="majorEastAsia" w:eastAsiaTheme="majorEastAsia" w:hAnsiTheme="majorEastAsia"/>
          <w:noProof/>
          <w:sz w:val="24"/>
        </w:rPr>
      </w:pPr>
      <w:r>
        <w:rPr>
          <w:rFonts w:hint="eastAsia"/>
        </w:rPr>
        <w:t xml:space="preserve">    </w:t>
      </w:r>
      <w:hyperlink w:anchor="_Toc355909512" w:history="1">
        <w:r w:rsidR="00744762" w:rsidRPr="00744762">
          <w:rPr>
            <w:rStyle w:val="af0"/>
            <w:rFonts w:asciiTheme="majorEastAsia" w:eastAsiaTheme="majorEastAsia" w:hAnsiTheme="majorEastAsia"/>
            <w:noProof/>
            <w:sz w:val="24"/>
          </w:rPr>
          <w:t>3</w:t>
        </w:r>
        <w:r w:rsidR="00744762" w:rsidRPr="00744762">
          <w:rPr>
            <w:rStyle w:val="af0"/>
            <w:rFonts w:asciiTheme="majorEastAsia" w:eastAsiaTheme="majorEastAsia" w:hAnsiTheme="majorEastAsia" w:hint="eastAsia"/>
            <w:noProof/>
            <w:sz w:val="24"/>
          </w:rPr>
          <w:t>．</w:t>
        </w:r>
        <w:r w:rsidR="00744762" w:rsidRPr="00744762">
          <w:rPr>
            <w:rStyle w:val="af0"/>
            <w:rFonts w:asciiTheme="majorEastAsia" w:eastAsiaTheme="majorEastAsia" w:hAnsiTheme="majorEastAsia"/>
            <w:noProof/>
            <w:sz w:val="24"/>
          </w:rPr>
          <w:t>13.2</w:t>
        </w:r>
        <w:r w:rsidR="00744762" w:rsidRPr="00744762">
          <w:rPr>
            <w:rStyle w:val="af0"/>
            <w:rFonts w:asciiTheme="majorEastAsia" w:eastAsiaTheme="majorEastAsia" w:hAnsiTheme="majorEastAsia" w:hint="eastAsia"/>
            <w:noProof/>
            <w:sz w:val="24"/>
          </w:rPr>
          <w:t>启动事项</w:t>
        </w:r>
        <w:r w:rsidR="00744762" w:rsidRPr="00744762">
          <w:rPr>
            <w:rFonts w:asciiTheme="majorEastAsia" w:eastAsiaTheme="majorEastAsia" w:hAnsiTheme="majorEastAsia"/>
            <w:noProof/>
            <w:webHidden/>
            <w:sz w:val="24"/>
          </w:rPr>
          <w:tab/>
        </w:r>
        <w:r w:rsidR="00BD48E3"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_Toc355909512 \h </w:instrText>
        </w:r>
        <w:r w:rsidR="00BD48E3" w:rsidRPr="00744762">
          <w:rPr>
            <w:rFonts w:asciiTheme="majorEastAsia" w:eastAsiaTheme="majorEastAsia" w:hAnsiTheme="majorEastAsia"/>
            <w:noProof/>
            <w:webHidden/>
            <w:sz w:val="24"/>
          </w:rPr>
        </w:r>
        <w:r w:rsidR="00BD48E3"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30</w:t>
        </w:r>
        <w:r w:rsidR="00BD48E3" w:rsidRPr="00744762">
          <w:rPr>
            <w:rFonts w:asciiTheme="majorEastAsia" w:eastAsiaTheme="majorEastAsia" w:hAnsiTheme="majorEastAsia"/>
            <w:noProof/>
            <w:webHidden/>
            <w:sz w:val="24"/>
          </w:rPr>
          <w:fldChar w:fldCharType="end"/>
        </w:r>
      </w:hyperlink>
    </w:p>
    <w:p w:rsidR="00744762" w:rsidRPr="00744762" w:rsidRDefault="00BD48E3" w:rsidP="00744762">
      <w:pPr>
        <w:pStyle w:val="11"/>
        <w:rPr>
          <w:rFonts w:cstheme="minorBidi"/>
        </w:rPr>
      </w:pPr>
      <w:hyperlink w:anchor="_Toc355909513" w:history="1">
        <w:r w:rsidR="00744762" w:rsidRPr="00744762">
          <w:rPr>
            <w:rStyle w:val="af0"/>
            <w:rFonts w:hint="eastAsia"/>
            <w:sz w:val="28"/>
            <w:szCs w:val="28"/>
            <w:u w:val="none"/>
            <w:lang w:val="zh-CN"/>
          </w:rPr>
          <w:t>第</w:t>
        </w:r>
        <w:r w:rsidR="00744762" w:rsidRPr="00744762">
          <w:rPr>
            <w:rStyle w:val="af0"/>
            <w:sz w:val="28"/>
            <w:szCs w:val="28"/>
            <w:u w:val="none"/>
            <w:lang w:val="zh-CN"/>
          </w:rPr>
          <w:t>4</w:t>
        </w:r>
        <w:r w:rsidR="00744762" w:rsidRPr="00744762">
          <w:rPr>
            <w:rStyle w:val="af0"/>
            <w:rFonts w:hint="eastAsia"/>
            <w:sz w:val="28"/>
            <w:szCs w:val="28"/>
            <w:u w:val="none"/>
            <w:lang w:val="zh-CN"/>
          </w:rPr>
          <w:t>章</w:t>
        </w:r>
        <w:r w:rsidR="00744762" w:rsidRPr="00744762">
          <w:rPr>
            <w:rStyle w:val="af0"/>
            <w:sz w:val="28"/>
            <w:szCs w:val="28"/>
            <w:u w:val="none"/>
          </w:rPr>
          <w:t xml:space="preserve"> </w:t>
        </w:r>
        <w:r w:rsidR="00744762" w:rsidRPr="00744762">
          <w:rPr>
            <w:rStyle w:val="af0"/>
            <w:rFonts w:hint="eastAsia"/>
            <w:sz w:val="28"/>
            <w:szCs w:val="28"/>
            <w:u w:val="none"/>
            <w:lang w:val="zh-CN"/>
          </w:rPr>
          <w:t>进出料系统的相关计算</w:t>
        </w:r>
        <w:r w:rsidR="00744762" w:rsidRPr="00744762">
          <w:rPr>
            <w:webHidden/>
          </w:rPr>
          <w:tab/>
        </w:r>
        <w:r w:rsidRPr="00744762">
          <w:rPr>
            <w:webHidden/>
          </w:rPr>
          <w:fldChar w:fldCharType="begin"/>
        </w:r>
        <w:r w:rsidR="00744762" w:rsidRPr="00744762">
          <w:rPr>
            <w:webHidden/>
          </w:rPr>
          <w:instrText xml:space="preserve"> PAGEREF _Toc355909513 \h </w:instrText>
        </w:r>
        <w:r w:rsidRPr="00744762">
          <w:rPr>
            <w:webHidden/>
          </w:rPr>
        </w:r>
        <w:r w:rsidRPr="00744762">
          <w:rPr>
            <w:webHidden/>
          </w:rPr>
          <w:fldChar w:fldCharType="separate"/>
        </w:r>
        <w:r w:rsidR="00744762" w:rsidRPr="00744762">
          <w:rPr>
            <w:webHidden/>
          </w:rPr>
          <w:t>30</w:t>
        </w:r>
        <w:r w:rsidRPr="00744762">
          <w:rPr>
            <w:webHidden/>
          </w:rPr>
          <w:fldChar w:fldCharType="end"/>
        </w:r>
      </w:hyperlink>
    </w:p>
    <w:p w:rsidR="00744762" w:rsidRPr="00744762" w:rsidRDefault="00BD48E3" w:rsidP="0088219F">
      <w:pPr>
        <w:pStyle w:val="20"/>
        <w:tabs>
          <w:tab w:val="right" w:leader="dot" w:pos="8296"/>
        </w:tabs>
        <w:ind w:leftChars="0" w:left="0"/>
        <w:rPr>
          <w:rFonts w:asciiTheme="majorEastAsia" w:eastAsiaTheme="majorEastAsia" w:hAnsiTheme="majorEastAsia"/>
          <w:noProof/>
          <w:sz w:val="24"/>
        </w:rPr>
      </w:pPr>
      <w:hyperlink w:anchor="_Toc355909514" w:history="1">
        <w:r w:rsidR="00744762" w:rsidRPr="00744762">
          <w:rPr>
            <w:rStyle w:val="af0"/>
            <w:rFonts w:asciiTheme="majorEastAsia" w:eastAsiaTheme="majorEastAsia" w:hAnsiTheme="majorEastAsia"/>
            <w:noProof/>
            <w:sz w:val="24"/>
          </w:rPr>
          <w:t>4.1</w:t>
        </w:r>
        <w:r w:rsidR="00744762" w:rsidRPr="00744762">
          <w:rPr>
            <w:rStyle w:val="af0"/>
            <w:rFonts w:asciiTheme="majorEastAsia" w:eastAsiaTheme="majorEastAsia" w:hAnsiTheme="majorEastAsia" w:hint="eastAsia"/>
            <w:noProof/>
            <w:sz w:val="24"/>
          </w:rPr>
          <w:t>时间与速度的计算</w:t>
        </w:r>
        <w:r w:rsidR="00744762" w:rsidRPr="00744762">
          <w:rPr>
            <w:rFonts w:asciiTheme="majorEastAsia" w:eastAsiaTheme="majorEastAsia" w:hAnsiTheme="majorEastAsia"/>
            <w:noProof/>
            <w:webHidden/>
            <w:sz w:val="24"/>
          </w:rPr>
          <w:tab/>
        </w:r>
        <w:r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_Toc355909514 \h </w:instrText>
        </w:r>
        <w:r w:rsidRPr="00744762">
          <w:rPr>
            <w:rFonts w:asciiTheme="majorEastAsia" w:eastAsiaTheme="majorEastAsia" w:hAnsiTheme="majorEastAsia"/>
            <w:noProof/>
            <w:webHidden/>
            <w:sz w:val="24"/>
          </w:rPr>
        </w:r>
        <w:r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30</w:t>
        </w:r>
        <w:r w:rsidRPr="00744762">
          <w:rPr>
            <w:rFonts w:asciiTheme="majorEastAsia" w:eastAsiaTheme="majorEastAsia" w:hAnsiTheme="majorEastAsia"/>
            <w:noProof/>
            <w:webHidden/>
            <w:sz w:val="24"/>
          </w:rPr>
          <w:fldChar w:fldCharType="end"/>
        </w:r>
      </w:hyperlink>
    </w:p>
    <w:p w:rsidR="00744762" w:rsidRPr="00744762" w:rsidRDefault="00BD48E3" w:rsidP="0088219F">
      <w:pPr>
        <w:pStyle w:val="20"/>
        <w:tabs>
          <w:tab w:val="right" w:leader="dot" w:pos="8296"/>
        </w:tabs>
        <w:ind w:leftChars="0" w:left="0"/>
        <w:rPr>
          <w:rFonts w:asciiTheme="majorEastAsia" w:eastAsiaTheme="majorEastAsia" w:hAnsiTheme="majorEastAsia"/>
          <w:noProof/>
          <w:sz w:val="24"/>
        </w:rPr>
      </w:pPr>
      <w:hyperlink w:anchor="_Toc355909515" w:history="1">
        <w:r w:rsidR="00744762" w:rsidRPr="00744762">
          <w:rPr>
            <w:rStyle w:val="af0"/>
            <w:rFonts w:asciiTheme="majorEastAsia" w:eastAsiaTheme="majorEastAsia" w:hAnsiTheme="majorEastAsia"/>
            <w:noProof/>
            <w:sz w:val="24"/>
            <w:lang w:val="zh-CN"/>
          </w:rPr>
          <w:t>4.2</w:t>
        </w:r>
        <w:r w:rsidR="00744762" w:rsidRPr="00744762">
          <w:rPr>
            <w:rStyle w:val="af0"/>
            <w:rFonts w:asciiTheme="majorEastAsia" w:eastAsiaTheme="majorEastAsia" w:hAnsiTheme="majorEastAsia" w:hint="eastAsia"/>
            <w:noProof/>
            <w:sz w:val="24"/>
            <w:lang w:val="zh-CN"/>
          </w:rPr>
          <w:t>确定送料时间和速度</w:t>
        </w:r>
        <w:r w:rsidR="00744762" w:rsidRPr="00744762">
          <w:rPr>
            <w:rFonts w:asciiTheme="majorEastAsia" w:eastAsiaTheme="majorEastAsia" w:hAnsiTheme="majorEastAsia"/>
            <w:noProof/>
            <w:webHidden/>
            <w:sz w:val="24"/>
          </w:rPr>
          <w:tab/>
        </w:r>
        <w:r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_Toc355909515 \h </w:instrText>
        </w:r>
        <w:r w:rsidRPr="00744762">
          <w:rPr>
            <w:rFonts w:asciiTheme="majorEastAsia" w:eastAsiaTheme="majorEastAsia" w:hAnsiTheme="majorEastAsia"/>
            <w:noProof/>
            <w:webHidden/>
            <w:sz w:val="24"/>
          </w:rPr>
        </w:r>
        <w:r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32</w:t>
        </w:r>
        <w:r w:rsidRPr="00744762">
          <w:rPr>
            <w:rFonts w:asciiTheme="majorEastAsia" w:eastAsiaTheme="majorEastAsia" w:hAnsiTheme="majorEastAsia"/>
            <w:noProof/>
            <w:webHidden/>
            <w:sz w:val="24"/>
          </w:rPr>
          <w:fldChar w:fldCharType="end"/>
        </w:r>
      </w:hyperlink>
    </w:p>
    <w:p w:rsidR="00744762" w:rsidRPr="00744762" w:rsidRDefault="0088219F" w:rsidP="0088219F">
      <w:pPr>
        <w:pStyle w:val="30"/>
        <w:tabs>
          <w:tab w:val="right" w:leader="dot" w:pos="8296"/>
        </w:tabs>
        <w:ind w:leftChars="0" w:left="0"/>
        <w:rPr>
          <w:rFonts w:asciiTheme="majorEastAsia" w:eastAsiaTheme="majorEastAsia" w:hAnsiTheme="majorEastAsia"/>
          <w:noProof/>
          <w:sz w:val="24"/>
        </w:rPr>
      </w:pPr>
      <w:r>
        <w:rPr>
          <w:rFonts w:hint="eastAsia"/>
        </w:rPr>
        <w:t xml:space="preserve">    </w:t>
      </w:r>
      <w:hyperlink w:anchor="_Toc355909516" w:history="1">
        <w:r w:rsidR="00744762" w:rsidRPr="00744762">
          <w:rPr>
            <w:rStyle w:val="af0"/>
            <w:rFonts w:asciiTheme="majorEastAsia" w:eastAsiaTheme="majorEastAsia" w:hAnsiTheme="majorEastAsia"/>
            <w:noProof/>
            <w:sz w:val="24"/>
            <w:lang w:val="zh-CN"/>
          </w:rPr>
          <w:t>4.2.1</w:t>
        </w:r>
        <w:r w:rsidR="00744762" w:rsidRPr="00744762">
          <w:rPr>
            <w:rStyle w:val="af0"/>
            <w:rFonts w:asciiTheme="majorEastAsia" w:eastAsiaTheme="majorEastAsia" w:hAnsiTheme="majorEastAsia" w:hint="eastAsia"/>
            <w:noProof/>
            <w:sz w:val="24"/>
            <w:lang w:val="zh-CN"/>
          </w:rPr>
          <w:t>初选电动机型号</w:t>
        </w:r>
        <w:r w:rsidR="00744762" w:rsidRPr="00744762">
          <w:rPr>
            <w:rStyle w:val="af0"/>
            <w:rFonts w:asciiTheme="majorEastAsia" w:eastAsiaTheme="majorEastAsia" w:hAnsiTheme="majorEastAsia"/>
            <w:noProof/>
            <w:sz w:val="24"/>
            <w:lang w:val="zh-CN"/>
          </w:rPr>
          <w:t>,</w:t>
        </w:r>
        <w:r w:rsidR="00744762" w:rsidRPr="00744762">
          <w:rPr>
            <w:rStyle w:val="af0"/>
            <w:rFonts w:asciiTheme="majorEastAsia" w:eastAsiaTheme="majorEastAsia" w:hAnsiTheme="majorEastAsia" w:hint="eastAsia"/>
            <w:noProof/>
            <w:sz w:val="24"/>
            <w:lang w:val="zh-CN"/>
          </w:rPr>
          <w:t>确定传动比</w:t>
        </w:r>
        <w:r w:rsidR="00744762" w:rsidRPr="00744762">
          <w:rPr>
            <w:rStyle w:val="af0"/>
            <w:rFonts w:asciiTheme="majorEastAsia" w:eastAsiaTheme="majorEastAsia" w:hAnsiTheme="majorEastAsia"/>
            <w:noProof/>
            <w:sz w:val="24"/>
            <w:lang w:val="zh-CN"/>
          </w:rPr>
          <w:t>,</w:t>
        </w:r>
        <w:r w:rsidR="00744762" w:rsidRPr="00744762">
          <w:rPr>
            <w:rStyle w:val="af0"/>
            <w:rFonts w:asciiTheme="majorEastAsia" w:eastAsiaTheme="majorEastAsia" w:hAnsiTheme="majorEastAsia" w:hint="eastAsia"/>
            <w:noProof/>
            <w:sz w:val="24"/>
            <w:lang w:val="zh-CN"/>
          </w:rPr>
          <w:t>选取材料</w:t>
        </w:r>
        <w:r w:rsidR="00744762" w:rsidRPr="00744762">
          <w:rPr>
            <w:rFonts w:asciiTheme="majorEastAsia" w:eastAsiaTheme="majorEastAsia" w:hAnsiTheme="majorEastAsia"/>
            <w:noProof/>
            <w:webHidden/>
            <w:sz w:val="24"/>
          </w:rPr>
          <w:tab/>
        </w:r>
        <w:r w:rsidR="00BD48E3"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_Toc355909516 \h </w:instrText>
        </w:r>
        <w:r w:rsidR="00BD48E3" w:rsidRPr="00744762">
          <w:rPr>
            <w:rFonts w:asciiTheme="majorEastAsia" w:eastAsiaTheme="majorEastAsia" w:hAnsiTheme="majorEastAsia"/>
            <w:noProof/>
            <w:webHidden/>
            <w:sz w:val="24"/>
          </w:rPr>
        </w:r>
        <w:r w:rsidR="00BD48E3"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32</w:t>
        </w:r>
        <w:r w:rsidR="00BD48E3" w:rsidRPr="00744762">
          <w:rPr>
            <w:rFonts w:asciiTheme="majorEastAsia" w:eastAsiaTheme="majorEastAsia" w:hAnsiTheme="majorEastAsia"/>
            <w:noProof/>
            <w:webHidden/>
            <w:sz w:val="24"/>
          </w:rPr>
          <w:fldChar w:fldCharType="end"/>
        </w:r>
      </w:hyperlink>
    </w:p>
    <w:p w:rsidR="00744762" w:rsidRPr="00744762" w:rsidRDefault="0088219F" w:rsidP="0088219F">
      <w:pPr>
        <w:pStyle w:val="30"/>
        <w:tabs>
          <w:tab w:val="right" w:leader="dot" w:pos="8296"/>
        </w:tabs>
        <w:ind w:leftChars="0" w:left="0"/>
        <w:rPr>
          <w:rFonts w:asciiTheme="majorEastAsia" w:eastAsiaTheme="majorEastAsia" w:hAnsiTheme="majorEastAsia"/>
          <w:noProof/>
          <w:sz w:val="24"/>
        </w:rPr>
      </w:pPr>
      <w:r>
        <w:rPr>
          <w:rFonts w:hint="eastAsia"/>
        </w:rPr>
        <w:t xml:space="preserve">    </w:t>
      </w:r>
      <w:hyperlink w:anchor="_Toc355909517" w:history="1">
        <w:r w:rsidR="00744762" w:rsidRPr="00744762">
          <w:rPr>
            <w:rStyle w:val="af0"/>
            <w:rFonts w:asciiTheme="majorEastAsia" w:eastAsiaTheme="majorEastAsia" w:hAnsiTheme="majorEastAsia"/>
            <w:noProof/>
            <w:sz w:val="24"/>
            <w:lang w:val="zh-CN"/>
          </w:rPr>
          <w:t>4.2.2</w:t>
        </w:r>
        <w:r w:rsidR="00744762" w:rsidRPr="00744762">
          <w:rPr>
            <w:rStyle w:val="af0"/>
            <w:rFonts w:asciiTheme="majorEastAsia" w:eastAsiaTheme="majorEastAsia" w:hAnsiTheme="majorEastAsia" w:hint="eastAsia"/>
            <w:noProof/>
            <w:sz w:val="24"/>
            <w:lang w:val="zh-CN"/>
          </w:rPr>
          <w:t>估算滚筒的阻力和功率</w:t>
        </w:r>
        <w:r w:rsidR="00744762" w:rsidRPr="00744762">
          <w:rPr>
            <w:rFonts w:asciiTheme="majorEastAsia" w:eastAsiaTheme="majorEastAsia" w:hAnsiTheme="majorEastAsia"/>
            <w:noProof/>
            <w:webHidden/>
            <w:sz w:val="24"/>
          </w:rPr>
          <w:tab/>
        </w:r>
        <w:r w:rsidR="00BD48E3"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_Toc355909517 \h </w:instrText>
        </w:r>
        <w:r w:rsidR="00BD48E3" w:rsidRPr="00744762">
          <w:rPr>
            <w:rFonts w:asciiTheme="majorEastAsia" w:eastAsiaTheme="majorEastAsia" w:hAnsiTheme="majorEastAsia"/>
            <w:noProof/>
            <w:webHidden/>
            <w:sz w:val="24"/>
          </w:rPr>
        </w:r>
        <w:r w:rsidR="00BD48E3"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32</w:t>
        </w:r>
        <w:r w:rsidR="00BD48E3" w:rsidRPr="00744762">
          <w:rPr>
            <w:rFonts w:asciiTheme="majorEastAsia" w:eastAsiaTheme="majorEastAsia" w:hAnsiTheme="majorEastAsia"/>
            <w:noProof/>
            <w:webHidden/>
            <w:sz w:val="24"/>
          </w:rPr>
          <w:fldChar w:fldCharType="end"/>
        </w:r>
      </w:hyperlink>
    </w:p>
    <w:p w:rsidR="00744762" w:rsidRPr="00744762" w:rsidRDefault="0088219F" w:rsidP="0088219F">
      <w:pPr>
        <w:pStyle w:val="30"/>
        <w:tabs>
          <w:tab w:val="right" w:leader="dot" w:pos="8296"/>
        </w:tabs>
        <w:ind w:leftChars="0" w:left="0"/>
        <w:rPr>
          <w:rFonts w:asciiTheme="majorEastAsia" w:eastAsiaTheme="majorEastAsia" w:hAnsiTheme="majorEastAsia"/>
          <w:noProof/>
          <w:sz w:val="24"/>
        </w:rPr>
      </w:pPr>
      <w:r>
        <w:rPr>
          <w:rFonts w:hint="eastAsia"/>
        </w:rPr>
        <w:t xml:space="preserve">    </w:t>
      </w:r>
      <w:hyperlink w:anchor="_Toc355909518" w:history="1">
        <w:r w:rsidR="00744762" w:rsidRPr="00744762">
          <w:rPr>
            <w:rStyle w:val="af0"/>
            <w:rFonts w:asciiTheme="majorEastAsia" w:eastAsiaTheme="majorEastAsia" w:hAnsiTheme="majorEastAsia"/>
            <w:noProof/>
            <w:sz w:val="24"/>
            <w:lang w:val="zh-CN"/>
          </w:rPr>
          <w:t>4.2.3</w:t>
        </w:r>
        <w:r w:rsidR="00744762" w:rsidRPr="00744762">
          <w:rPr>
            <w:rStyle w:val="af0"/>
            <w:rFonts w:asciiTheme="majorEastAsia" w:eastAsiaTheme="majorEastAsia" w:hAnsiTheme="majorEastAsia" w:hint="eastAsia"/>
            <w:noProof/>
            <w:sz w:val="24"/>
            <w:lang w:val="zh-CN"/>
          </w:rPr>
          <w:t>计算所需电机的功率和转矩</w:t>
        </w:r>
        <w:r w:rsidR="00744762" w:rsidRPr="00744762">
          <w:rPr>
            <w:rFonts w:asciiTheme="majorEastAsia" w:eastAsiaTheme="majorEastAsia" w:hAnsiTheme="majorEastAsia"/>
            <w:noProof/>
            <w:webHidden/>
            <w:sz w:val="24"/>
          </w:rPr>
          <w:tab/>
        </w:r>
        <w:r w:rsidR="00BD48E3"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_Toc355909518 \h </w:instrText>
        </w:r>
        <w:r w:rsidR="00BD48E3" w:rsidRPr="00744762">
          <w:rPr>
            <w:rFonts w:asciiTheme="majorEastAsia" w:eastAsiaTheme="majorEastAsia" w:hAnsiTheme="majorEastAsia"/>
            <w:noProof/>
            <w:webHidden/>
            <w:sz w:val="24"/>
          </w:rPr>
        </w:r>
        <w:r w:rsidR="00BD48E3"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33</w:t>
        </w:r>
        <w:r w:rsidR="00BD48E3" w:rsidRPr="00744762">
          <w:rPr>
            <w:rFonts w:asciiTheme="majorEastAsia" w:eastAsiaTheme="majorEastAsia" w:hAnsiTheme="majorEastAsia"/>
            <w:noProof/>
            <w:webHidden/>
            <w:sz w:val="24"/>
          </w:rPr>
          <w:fldChar w:fldCharType="end"/>
        </w:r>
      </w:hyperlink>
    </w:p>
    <w:p w:rsidR="00744762" w:rsidRPr="00744762" w:rsidRDefault="00BD48E3" w:rsidP="0088219F">
      <w:pPr>
        <w:pStyle w:val="20"/>
        <w:tabs>
          <w:tab w:val="right" w:leader="dot" w:pos="8296"/>
        </w:tabs>
        <w:ind w:leftChars="0" w:left="0"/>
        <w:rPr>
          <w:rFonts w:asciiTheme="majorEastAsia" w:eastAsiaTheme="majorEastAsia" w:hAnsiTheme="majorEastAsia"/>
          <w:noProof/>
          <w:sz w:val="24"/>
        </w:rPr>
      </w:pPr>
      <w:hyperlink w:anchor="_Toc355909519" w:history="1">
        <w:r w:rsidR="00744762" w:rsidRPr="00744762">
          <w:rPr>
            <w:rStyle w:val="af0"/>
            <w:rFonts w:asciiTheme="majorEastAsia" w:eastAsiaTheme="majorEastAsia" w:hAnsiTheme="majorEastAsia"/>
            <w:noProof/>
            <w:sz w:val="24"/>
            <w:lang w:val="zh-CN"/>
          </w:rPr>
          <w:t>4.3</w:t>
        </w:r>
        <w:r w:rsidR="00744762" w:rsidRPr="00744762">
          <w:rPr>
            <w:rStyle w:val="af0"/>
            <w:rFonts w:asciiTheme="majorEastAsia" w:eastAsiaTheme="majorEastAsia" w:hAnsiTheme="majorEastAsia" w:hint="eastAsia"/>
            <w:noProof/>
            <w:sz w:val="24"/>
            <w:lang w:val="zh-CN"/>
          </w:rPr>
          <w:t>齿轮设计</w:t>
        </w:r>
        <w:r w:rsidR="00744762" w:rsidRPr="00744762">
          <w:rPr>
            <w:rFonts w:asciiTheme="majorEastAsia" w:eastAsiaTheme="majorEastAsia" w:hAnsiTheme="majorEastAsia"/>
            <w:noProof/>
            <w:webHidden/>
            <w:sz w:val="24"/>
          </w:rPr>
          <w:tab/>
        </w:r>
        <w:r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_Toc355909519 \h </w:instrText>
        </w:r>
        <w:r w:rsidRPr="00744762">
          <w:rPr>
            <w:rFonts w:asciiTheme="majorEastAsia" w:eastAsiaTheme="majorEastAsia" w:hAnsiTheme="majorEastAsia"/>
            <w:noProof/>
            <w:webHidden/>
            <w:sz w:val="24"/>
          </w:rPr>
        </w:r>
        <w:r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33</w:t>
        </w:r>
        <w:r w:rsidRPr="00744762">
          <w:rPr>
            <w:rFonts w:asciiTheme="majorEastAsia" w:eastAsiaTheme="majorEastAsia" w:hAnsiTheme="majorEastAsia"/>
            <w:noProof/>
            <w:webHidden/>
            <w:sz w:val="24"/>
          </w:rPr>
          <w:fldChar w:fldCharType="end"/>
        </w:r>
      </w:hyperlink>
    </w:p>
    <w:p w:rsidR="00744762" w:rsidRPr="00744762" w:rsidRDefault="00BD48E3" w:rsidP="0088219F">
      <w:pPr>
        <w:pStyle w:val="20"/>
        <w:tabs>
          <w:tab w:val="right" w:leader="dot" w:pos="8296"/>
        </w:tabs>
        <w:ind w:leftChars="0" w:left="0"/>
        <w:rPr>
          <w:rFonts w:asciiTheme="majorEastAsia" w:eastAsiaTheme="majorEastAsia" w:hAnsiTheme="majorEastAsia"/>
          <w:noProof/>
          <w:sz w:val="24"/>
        </w:rPr>
      </w:pPr>
      <w:hyperlink w:anchor="_Toc355909520" w:history="1">
        <w:r w:rsidR="00744762" w:rsidRPr="00744762">
          <w:rPr>
            <w:rStyle w:val="af0"/>
            <w:rFonts w:asciiTheme="majorEastAsia" w:eastAsiaTheme="majorEastAsia" w:hAnsiTheme="majorEastAsia"/>
            <w:noProof/>
            <w:sz w:val="24"/>
            <w:lang w:val="zh-CN"/>
          </w:rPr>
          <w:t>4.4</w:t>
        </w:r>
        <w:r w:rsidR="00744762" w:rsidRPr="00744762">
          <w:rPr>
            <w:rStyle w:val="af0"/>
            <w:rFonts w:asciiTheme="majorEastAsia" w:eastAsiaTheme="majorEastAsia" w:hAnsiTheme="majorEastAsia" w:hint="eastAsia"/>
            <w:noProof/>
            <w:sz w:val="24"/>
            <w:lang w:val="zh-CN"/>
          </w:rPr>
          <w:t>轴的设计计算</w:t>
        </w:r>
        <w:r w:rsidR="00744762" w:rsidRPr="00744762">
          <w:rPr>
            <w:rFonts w:asciiTheme="majorEastAsia" w:eastAsiaTheme="majorEastAsia" w:hAnsiTheme="majorEastAsia"/>
            <w:noProof/>
            <w:webHidden/>
            <w:sz w:val="24"/>
          </w:rPr>
          <w:tab/>
        </w:r>
        <w:r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_Toc355909520 \h </w:instrText>
        </w:r>
        <w:r w:rsidRPr="00744762">
          <w:rPr>
            <w:rFonts w:asciiTheme="majorEastAsia" w:eastAsiaTheme="majorEastAsia" w:hAnsiTheme="majorEastAsia"/>
            <w:noProof/>
            <w:webHidden/>
            <w:sz w:val="24"/>
          </w:rPr>
        </w:r>
        <w:r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34</w:t>
        </w:r>
        <w:r w:rsidRPr="00744762">
          <w:rPr>
            <w:rFonts w:asciiTheme="majorEastAsia" w:eastAsiaTheme="majorEastAsia" w:hAnsiTheme="majorEastAsia"/>
            <w:noProof/>
            <w:webHidden/>
            <w:sz w:val="24"/>
          </w:rPr>
          <w:fldChar w:fldCharType="end"/>
        </w:r>
      </w:hyperlink>
    </w:p>
    <w:p w:rsidR="00744762" w:rsidRPr="00744762" w:rsidRDefault="00BD48E3" w:rsidP="0088219F">
      <w:pPr>
        <w:pStyle w:val="20"/>
        <w:tabs>
          <w:tab w:val="right" w:leader="dot" w:pos="8296"/>
        </w:tabs>
        <w:ind w:leftChars="0" w:left="0"/>
        <w:rPr>
          <w:rFonts w:asciiTheme="majorEastAsia" w:eastAsiaTheme="majorEastAsia" w:hAnsiTheme="majorEastAsia"/>
          <w:noProof/>
          <w:sz w:val="24"/>
        </w:rPr>
      </w:pPr>
      <w:hyperlink w:anchor="_Toc355909521" w:history="1">
        <w:r w:rsidR="00744762" w:rsidRPr="00744762">
          <w:rPr>
            <w:rStyle w:val="af0"/>
            <w:rFonts w:asciiTheme="majorEastAsia" w:eastAsiaTheme="majorEastAsia" w:hAnsiTheme="majorEastAsia"/>
            <w:noProof/>
            <w:sz w:val="24"/>
            <w:lang w:val="zh-CN"/>
          </w:rPr>
          <w:t>4.5</w:t>
        </w:r>
        <w:r w:rsidR="00744762" w:rsidRPr="00744762">
          <w:rPr>
            <w:rStyle w:val="af0"/>
            <w:rFonts w:asciiTheme="majorEastAsia" w:eastAsiaTheme="majorEastAsia" w:hAnsiTheme="majorEastAsia" w:hint="eastAsia"/>
            <w:noProof/>
            <w:sz w:val="24"/>
            <w:lang w:val="zh-CN"/>
          </w:rPr>
          <w:t>平键的设计</w:t>
        </w:r>
        <w:r w:rsidR="00744762" w:rsidRPr="00744762">
          <w:rPr>
            <w:rFonts w:asciiTheme="majorEastAsia" w:eastAsiaTheme="majorEastAsia" w:hAnsiTheme="majorEastAsia"/>
            <w:noProof/>
            <w:webHidden/>
            <w:sz w:val="24"/>
          </w:rPr>
          <w:tab/>
        </w:r>
        <w:r w:rsidRPr="00744762">
          <w:rPr>
            <w:rFonts w:asciiTheme="majorEastAsia" w:eastAsiaTheme="majorEastAsia" w:hAnsiTheme="majorEastAsia"/>
            <w:noProof/>
            <w:webHidden/>
            <w:sz w:val="24"/>
          </w:rPr>
          <w:fldChar w:fldCharType="begin"/>
        </w:r>
        <w:r w:rsidR="00744762" w:rsidRPr="00744762">
          <w:rPr>
            <w:rFonts w:asciiTheme="majorEastAsia" w:eastAsiaTheme="majorEastAsia" w:hAnsiTheme="majorEastAsia"/>
            <w:noProof/>
            <w:webHidden/>
            <w:sz w:val="24"/>
          </w:rPr>
          <w:instrText xml:space="preserve"> PAGEREF _Toc355909521 \h </w:instrText>
        </w:r>
        <w:r w:rsidRPr="00744762">
          <w:rPr>
            <w:rFonts w:asciiTheme="majorEastAsia" w:eastAsiaTheme="majorEastAsia" w:hAnsiTheme="majorEastAsia"/>
            <w:noProof/>
            <w:webHidden/>
            <w:sz w:val="24"/>
          </w:rPr>
        </w:r>
        <w:r w:rsidRPr="00744762">
          <w:rPr>
            <w:rFonts w:asciiTheme="majorEastAsia" w:eastAsiaTheme="majorEastAsia" w:hAnsiTheme="majorEastAsia"/>
            <w:noProof/>
            <w:webHidden/>
            <w:sz w:val="24"/>
          </w:rPr>
          <w:fldChar w:fldCharType="separate"/>
        </w:r>
        <w:r w:rsidR="00744762" w:rsidRPr="00744762">
          <w:rPr>
            <w:rFonts w:asciiTheme="majorEastAsia" w:eastAsiaTheme="majorEastAsia" w:hAnsiTheme="majorEastAsia"/>
            <w:noProof/>
            <w:webHidden/>
            <w:sz w:val="24"/>
          </w:rPr>
          <w:t>36</w:t>
        </w:r>
        <w:r w:rsidRPr="00744762">
          <w:rPr>
            <w:rFonts w:asciiTheme="majorEastAsia" w:eastAsiaTheme="majorEastAsia" w:hAnsiTheme="majorEastAsia"/>
            <w:noProof/>
            <w:webHidden/>
            <w:sz w:val="24"/>
          </w:rPr>
          <w:fldChar w:fldCharType="end"/>
        </w:r>
      </w:hyperlink>
    </w:p>
    <w:p w:rsidR="00744762" w:rsidRPr="00744762" w:rsidRDefault="00BD48E3" w:rsidP="00744762">
      <w:pPr>
        <w:pStyle w:val="11"/>
        <w:rPr>
          <w:rFonts w:cstheme="minorBidi"/>
        </w:rPr>
      </w:pPr>
      <w:hyperlink w:anchor="_Toc355909522" w:history="1">
        <w:r w:rsidR="00744762" w:rsidRPr="00744762">
          <w:rPr>
            <w:rStyle w:val="af0"/>
            <w:rFonts w:hint="eastAsia"/>
            <w:sz w:val="28"/>
            <w:szCs w:val="28"/>
          </w:rPr>
          <w:t>第</w:t>
        </w:r>
        <w:r w:rsidR="00744762" w:rsidRPr="00744762">
          <w:rPr>
            <w:rStyle w:val="af0"/>
            <w:sz w:val="28"/>
            <w:szCs w:val="28"/>
          </w:rPr>
          <w:t>5</w:t>
        </w:r>
        <w:r w:rsidR="00744762" w:rsidRPr="00744762">
          <w:rPr>
            <w:rStyle w:val="af0"/>
            <w:rFonts w:hint="eastAsia"/>
            <w:sz w:val="28"/>
            <w:szCs w:val="28"/>
          </w:rPr>
          <w:t>章</w:t>
        </w:r>
        <w:r w:rsidR="00744762" w:rsidRPr="00744762">
          <w:rPr>
            <w:rStyle w:val="af0"/>
            <w:sz w:val="28"/>
            <w:szCs w:val="28"/>
          </w:rPr>
          <w:t xml:space="preserve">   </w:t>
        </w:r>
        <w:r w:rsidR="00744762" w:rsidRPr="00744762">
          <w:rPr>
            <w:rStyle w:val="af0"/>
            <w:rFonts w:hint="eastAsia"/>
            <w:sz w:val="28"/>
            <w:szCs w:val="28"/>
          </w:rPr>
          <w:t>数控系统设计简介</w:t>
        </w:r>
        <w:r w:rsidR="00744762" w:rsidRPr="00744762">
          <w:rPr>
            <w:webHidden/>
          </w:rPr>
          <w:tab/>
        </w:r>
        <w:r w:rsidRPr="00744762">
          <w:rPr>
            <w:webHidden/>
          </w:rPr>
          <w:fldChar w:fldCharType="begin"/>
        </w:r>
        <w:r w:rsidR="00744762" w:rsidRPr="00744762">
          <w:rPr>
            <w:webHidden/>
          </w:rPr>
          <w:instrText xml:space="preserve"> PAGEREF _Toc355909522 \h </w:instrText>
        </w:r>
        <w:r w:rsidRPr="00744762">
          <w:rPr>
            <w:webHidden/>
          </w:rPr>
        </w:r>
        <w:r w:rsidRPr="00744762">
          <w:rPr>
            <w:webHidden/>
          </w:rPr>
          <w:fldChar w:fldCharType="separate"/>
        </w:r>
        <w:r w:rsidR="00744762" w:rsidRPr="00744762">
          <w:rPr>
            <w:webHidden/>
          </w:rPr>
          <w:t>37</w:t>
        </w:r>
        <w:r w:rsidRPr="00744762">
          <w:rPr>
            <w:webHidden/>
          </w:rPr>
          <w:fldChar w:fldCharType="end"/>
        </w:r>
      </w:hyperlink>
    </w:p>
    <w:p w:rsidR="00744762" w:rsidRPr="00744762" w:rsidRDefault="00BD48E3" w:rsidP="00744762">
      <w:pPr>
        <w:pStyle w:val="11"/>
        <w:rPr>
          <w:rFonts w:cstheme="minorBidi"/>
        </w:rPr>
      </w:pPr>
      <w:hyperlink w:anchor="_Toc355909523" w:history="1">
        <w:r w:rsidR="00744762" w:rsidRPr="00744762">
          <w:rPr>
            <w:rStyle w:val="af0"/>
            <w:rFonts w:asciiTheme="majorEastAsia" w:eastAsiaTheme="majorEastAsia" w:hAnsiTheme="majorEastAsia"/>
          </w:rPr>
          <w:t>5. 1</w:t>
        </w:r>
        <w:r w:rsidR="00744762" w:rsidRPr="00744762">
          <w:rPr>
            <w:rStyle w:val="af0"/>
            <w:rFonts w:asciiTheme="majorEastAsia" w:eastAsiaTheme="majorEastAsia" w:hAnsiTheme="majorEastAsia" w:hint="eastAsia"/>
          </w:rPr>
          <w:t>系统简介</w:t>
        </w:r>
        <w:r w:rsidR="00744762" w:rsidRPr="00744762">
          <w:rPr>
            <w:webHidden/>
          </w:rPr>
          <w:tab/>
        </w:r>
        <w:r w:rsidRPr="00744762">
          <w:rPr>
            <w:webHidden/>
          </w:rPr>
          <w:fldChar w:fldCharType="begin"/>
        </w:r>
        <w:r w:rsidR="00744762" w:rsidRPr="00744762">
          <w:rPr>
            <w:webHidden/>
          </w:rPr>
          <w:instrText xml:space="preserve"> PAGEREF _Toc355909523 \h </w:instrText>
        </w:r>
        <w:r w:rsidRPr="00744762">
          <w:rPr>
            <w:webHidden/>
          </w:rPr>
        </w:r>
        <w:r w:rsidRPr="00744762">
          <w:rPr>
            <w:webHidden/>
          </w:rPr>
          <w:fldChar w:fldCharType="separate"/>
        </w:r>
        <w:r w:rsidR="00744762" w:rsidRPr="00744762">
          <w:rPr>
            <w:webHidden/>
          </w:rPr>
          <w:t>37</w:t>
        </w:r>
        <w:r w:rsidRPr="00744762">
          <w:rPr>
            <w:webHidden/>
          </w:rPr>
          <w:fldChar w:fldCharType="end"/>
        </w:r>
      </w:hyperlink>
    </w:p>
    <w:p w:rsidR="00744762" w:rsidRPr="00744762" w:rsidRDefault="00BD48E3" w:rsidP="00744762">
      <w:pPr>
        <w:pStyle w:val="11"/>
        <w:rPr>
          <w:rFonts w:cstheme="minorBidi"/>
        </w:rPr>
      </w:pPr>
      <w:hyperlink w:anchor="_Toc355909524" w:history="1">
        <w:r w:rsidR="00744762" w:rsidRPr="00744762">
          <w:rPr>
            <w:rStyle w:val="af0"/>
            <w:rFonts w:asciiTheme="majorEastAsia" w:eastAsiaTheme="majorEastAsia" w:hAnsiTheme="majorEastAsia"/>
          </w:rPr>
          <w:t>5. 2</w:t>
        </w:r>
        <w:r w:rsidR="00744762" w:rsidRPr="00744762">
          <w:rPr>
            <w:rStyle w:val="af0"/>
            <w:rFonts w:asciiTheme="majorEastAsia" w:eastAsiaTheme="majorEastAsia" w:hAnsiTheme="majorEastAsia" w:hint="eastAsia"/>
          </w:rPr>
          <w:t>编程</w:t>
        </w:r>
        <w:r w:rsidR="00744762" w:rsidRPr="00744762">
          <w:rPr>
            <w:webHidden/>
          </w:rPr>
          <w:tab/>
        </w:r>
        <w:r w:rsidRPr="00744762">
          <w:rPr>
            <w:webHidden/>
          </w:rPr>
          <w:fldChar w:fldCharType="begin"/>
        </w:r>
        <w:r w:rsidR="00744762" w:rsidRPr="00744762">
          <w:rPr>
            <w:webHidden/>
          </w:rPr>
          <w:instrText xml:space="preserve"> PAGEREF _Toc355909524 \h </w:instrText>
        </w:r>
        <w:r w:rsidRPr="00744762">
          <w:rPr>
            <w:webHidden/>
          </w:rPr>
        </w:r>
        <w:r w:rsidRPr="00744762">
          <w:rPr>
            <w:webHidden/>
          </w:rPr>
          <w:fldChar w:fldCharType="separate"/>
        </w:r>
        <w:r w:rsidR="00744762" w:rsidRPr="00744762">
          <w:rPr>
            <w:webHidden/>
          </w:rPr>
          <w:t>37</w:t>
        </w:r>
        <w:r w:rsidRPr="00744762">
          <w:rPr>
            <w:webHidden/>
          </w:rPr>
          <w:fldChar w:fldCharType="end"/>
        </w:r>
      </w:hyperlink>
    </w:p>
    <w:p w:rsidR="00744762" w:rsidRPr="00744762" w:rsidRDefault="00BD48E3" w:rsidP="00744762">
      <w:pPr>
        <w:pStyle w:val="11"/>
        <w:rPr>
          <w:rFonts w:cstheme="minorBidi"/>
        </w:rPr>
      </w:pPr>
      <w:hyperlink w:anchor="_Toc355909525" w:history="1">
        <w:r w:rsidR="00744762" w:rsidRPr="00744762">
          <w:rPr>
            <w:rStyle w:val="af0"/>
            <w:rFonts w:asciiTheme="majorEastAsia" w:eastAsiaTheme="majorEastAsia" w:hAnsiTheme="majorEastAsia"/>
          </w:rPr>
          <w:t>5. 3 CAM</w:t>
        </w:r>
        <w:r w:rsidR="00744762" w:rsidRPr="00744762">
          <w:rPr>
            <w:webHidden/>
          </w:rPr>
          <w:tab/>
        </w:r>
        <w:r w:rsidRPr="00744762">
          <w:rPr>
            <w:webHidden/>
          </w:rPr>
          <w:fldChar w:fldCharType="begin"/>
        </w:r>
        <w:r w:rsidR="00744762" w:rsidRPr="00744762">
          <w:rPr>
            <w:webHidden/>
          </w:rPr>
          <w:instrText xml:space="preserve"> PAGEREF _Toc355909525 \h </w:instrText>
        </w:r>
        <w:r w:rsidRPr="00744762">
          <w:rPr>
            <w:webHidden/>
          </w:rPr>
        </w:r>
        <w:r w:rsidRPr="00744762">
          <w:rPr>
            <w:webHidden/>
          </w:rPr>
          <w:fldChar w:fldCharType="separate"/>
        </w:r>
        <w:r w:rsidR="00744762" w:rsidRPr="00744762">
          <w:rPr>
            <w:webHidden/>
          </w:rPr>
          <w:t>37</w:t>
        </w:r>
        <w:r w:rsidRPr="00744762">
          <w:rPr>
            <w:webHidden/>
          </w:rPr>
          <w:fldChar w:fldCharType="end"/>
        </w:r>
      </w:hyperlink>
    </w:p>
    <w:p w:rsidR="00744762" w:rsidRPr="00744762" w:rsidRDefault="00BD48E3" w:rsidP="00744762">
      <w:pPr>
        <w:pStyle w:val="11"/>
        <w:rPr>
          <w:rFonts w:cstheme="minorBidi"/>
        </w:rPr>
      </w:pPr>
      <w:hyperlink w:anchor="_Toc355909526" w:history="1">
        <w:r w:rsidR="00744762" w:rsidRPr="00744762">
          <w:rPr>
            <w:rStyle w:val="af0"/>
            <w:rFonts w:hint="eastAsia"/>
            <w:sz w:val="28"/>
            <w:szCs w:val="28"/>
          </w:rPr>
          <w:t>第</w:t>
        </w:r>
        <w:r w:rsidR="00744762" w:rsidRPr="00744762">
          <w:rPr>
            <w:rStyle w:val="af0"/>
            <w:sz w:val="28"/>
            <w:szCs w:val="28"/>
          </w:rPr>
          <w:t>6</w:t>
        </w:r>
        <w:r w:rsidR="00744762" w:rsidRPr="00744762">
          <w:rPr>
            <w:rStyle w:val="af0"/>
            <w:rFonts w:hint="eastAsia"/>
            <w:sz w:val="28"/>
            <w:szCs w:val="28"/>
          </w:rPr>
          <w:t>章</w:t>
        </w:r>
        <w:r w:rsidR="00744762" w:rsidRPr="00744762">
          <w:rPr>
            <w:rStyle w:val="af0"/>
            <w:sz w:val="28"/>
            <w:szCs w:val="28"/>
          </w:rPr>
          <w:t xml:space="preserve">   </w:t>
        </w:r>
        <w:r w:rsidR="00744762" w:rsidRPr="00744762">
          <w:rPr>
            <w:rStyle w:val="af0"/>
            <w:rFonts w:hint="eastAsia"/>
            <w:sz w:val="28"/>
            <w:szCs w:val="28"/>
          </w:rPr>
          <w:t>结论</w:t>
        </w:r>
        <w:r w:rsidR="00744762" w:rsidRPr="00744762">
          <w:rPr>
            <w:webHidden/>
          </w:rPr>
          <w:tab/>
        </w:r>
        <w:r w:rsidRPr="00744762">
          <w:rPr>
            <w:webHidden/>
          </w:rPr>
          <w:fldChar w:fldCharType="begin"/>
        </w:r>
        <w:r w:rsidR="00744762" w:rsidRPr="00744762">
          <w:rPr>
            <w:webHidden/>
          </w:rPr>
          <w:instrText xml:space="preserve"> PAGEREF _Toc355909526 \h </w:instrText>
        </w:r>
        <w:r w:rsidRPr="00744762">
          <w:rPr>
            <w:webHidden/>
          </w:rPr>
        </w:r>
        <w:r w:rsidRPr="00744762">
          <w:rPr>
            <w:webHidden/>
          </w:rPr>
          <w:fldChar w:fldCharType="separate"/>
        </w:r>
        <w:r w:rsidR="00744762" w:rsidRPr="00744762">
          <w:rPr>
            <w:webHidden/>
          </w:rPr>
          <w:t>38</w:t>
        </w:r>
        <w:r w:rsidRPr="00744762">
          <w:rPr>
            <w:webHidden/>
          </w:rPr>
          <w:fldChar w:fldCharType="end"/>
        </w:r>
      </w:hyperlink>
    </w:p>
    <w:p w:rsidR="00744762" w:rsidRPr="00744762" w:rsidRDefault="00BD48E3" w:rsidP="00744762">
      <w:pPr>
        <w:pStyle w:val="11"/>
        <w:rPr>
          <w:rFonts w:cstheme="minorBidi"/>
        </w:rPr>
      </w:pPr>
      <w:hyperlink w:anchor="_Toc355909527" w:history="1">
        <w:r w:rsidR="00744762" w:rsidRPr="00744762">
          <w:rPr>
            <w:rStyle w:val="af0"/>
            <w:rFonts w:hint="eastAsia"/>
            <w:sz w:val="28"/>
            <w:szCs w:val="28"/>
          </w:rPr>
          <w:t>参考文献</w:t>
        </w:r>
        <w:r w:rsidR="00744762" w:rsidRPr="00744762">
          <w:rPr>
            <w:webHidden/>
          </w:rPr>
          <w:tab/>
        </w:r>
        <w:r w:rsidRPr="00744762">
          <w:rPr>
            <w:webHidden/>
          </w:rPr>
          <w:fldChar w:fldCharType="begin"/>
        </w:r>
        <w:r w:rsidR="00744762" w:rsidRPr="00744762">
          <w:rPr>
            <w:webHidden/>
          </w:rPr>
          <w:instrText xml:space="preserve"> PAGEREF _Toc355909527 \h </w:instrText>
        </w:r>
        <w:r w:rsidRPr="00744762">
          <w:rPr>
            <w:webHidden/>
          </w:rPr>
        </w:r>
        <w:r w:rsidRPr="00744762">
          <w:rPr>
            <w:webHidden/>
          </w:rPr>
          <w:fldChar w:fldCharType="separate"/>
        </w:r>
        <w:r w:rsidR="00744762" w:rsidRPr="00744762">
          <w:rPr>
            <w:webHidden/>
          </w:rPr>
          <w:t>39</w:t>
        </w:r>
        <w:r w:rsidRPr="00744762">
          <w:rPr>
            <w:webHidden/>
          </w:rPr>
          <w:fldChar w:fldCharType="end"/>
        </w:r>
      </w:hyperlink>
    </w:p>
    <w:p w:rsidR="00191215" w:rsidRPr="00744762" w:rsidRDefault="00BD48E3">
      <w:pPr>
        <w:rPr>
          <w:rFonts w:asciiTheme="majorEastAsia" w:eastAsiaTheme="majorEastAsia" w:hAnsiTheme="majorEastAsia"/>
          <w:sz w:val="24"/>
        </w:rPr>
      </w:pPr>
      <w:r w:rsidRPr="00744762">
        <w:rPr>
          <w:rFonts w:asciiTheme="majorEastAsia" w:eastAsiaTheme="majorEastAsia" w:hAnsiTheme="majorEastAsia"/>
          <w:sz w:val="24"/>
        </w:rPr>
        <w:fldChar w:fldCharType="end"/>
      </w:r>
    </w:p>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Default="00191215"/>
    <w:p w:rsidR="00191215" w:rsidRPr="003C7694" w:rsidRDefault="00B47319" w:rsidP="00744762">
      <w:pPr>
        <w:pStyle w:val="a9"/>
        <w:rPr>
          <w:rFonts w:ascii="黑体" w:eastAsia="黑体" w:hAnsi="黑体"/>
          <w:b w:val="0"/>
        </w:rPr>
      </w:pPr>
      <w:bookmarkStart w:id="0" w:name="_Toc355909469"/>
      <w:r w:rsidRPr="003C7694">
        <w:rPr>
          <w:rFonts w:ascii="黑体" w:eastAsia="黑体" w:hAnsi="黑体" w:hint="eastAsia"/>
          <w:b w:val="0"/>
        </w:rPr>
        <w:lastRenderedPageBreak/>
        <w:t>第1章</w:t>
      </w:r>
      <w:r w:rsidR="00191215" w:rsidRPr="003C7694">
        <w:rPr>
          <w:rFonts w:ascii="黑体" w:eastAsia="黑体" w:hAnsi="黑体" w:hint="eastAsia"/>
          <w:b w:val="0"/>
        </w:rPr>
        <w:t xml:space="preserve">  绪论</w:t>
      </w:r>
      <w:bookmarkEnd w:id="0"/>
    </w:p>
    <w:p w:rsidR="00191215" w:rsidRDefault="00191215" w:rsidP="00191215">
      <w:pPr>
        <w:pStyle w:val="a6"/>
        <w:ind w:left="720" w:firstLineChars="0" w:firstLine="0"/>
      </w:pPr>
    </w:p>
    <w:p w:rsidR="00191215" w:rsidRPr="00FE67E6" w:rsidRDefault="00191215" w:rsidP="00FE67E6">
      <w:pPr>
        <w:ind w:firstLineChars="200" w:firstLine="480"/>
        <w:rPr>
          <w:sz w:val="24"/>
        </w:rPr>
      </w:pPr>
      <w:r w:rsidRPr="00FE67E6">
        <w:rPr>
          <w:rFonts w:hint="eastAsia"/>
          <w:sz w:val="24"/>
        </w:rPr>
        <w:t>几十年来，随着工业的不断发展，在机械加工中，冲切加工的比例不断增加，而却对冲切加工自动化水平的要求越来越高，并逐步实现自动化，目前正在向高速冲切方向发展。</w:t>
      </w:r>
    </w:p>
    <w:p w:rsidR="00191215" w:rsidRPr="003C7694" w:rsidRDefault="00B47319" w:rsidP="003C7694">
      <w:pPr>
        <w:pStyle w:val="1"/>
        <w:rPr>
          <w:rFonts w:ascii="黑体" w:eastAsia="黑体" w:hAnsi="黑体"/>
          <w:b w:val="0"/>
          <w:sz w:val="30"/>
          <w:szCs w:val="30"/>
        </w:rPr>
      </w:pPr>
      <w:bookmarkStart w:id="1" w:name="_Toc355909470"/>
      <w:r w:rsidRPr="003C7694">
        <w:rPr>
          <w:rFonts w:ascii="黑体" w:eastAsia="黑体" w:hAnsi="黑体" w:hint="eastAsia"/>
          <w:b w:val="0"/>
          <w:sz w:val="30"/>
          <w:szCs w:val="30"/>
        </w:rPr>
        <w:t>1</w:t>
      </w:r>
      <w:r w:rsidR="003C7694" w:rsidRPr="003C7694">
        <w:rPr>
          <w:rFonts w:ascii="黑体" w:eastAsia="黑体" w:hAnsi="黑体" w:hint="eastAsia"/>
          <w:b w:val="0"/>
          <w:sz w:val="30"/>
          <w:szCs w:val="30"/>
        </w:rPr>
        <w:t>.1</w:t>
      </w:r>
      <w:r w:rsidR="00191215" w:rsidRPr="003C7694">
        <w:rPr>
          <w:rFonts w:ascii="黑体" w:eastAsia="黑体" w:hAnsi="黑体" w:hint="eastAsia"/>
          <w:b w:val="0"/>
          <w:sz w:val="30"/>
          <w:szCs w:val="30"/>
        </w:rPr>
        <w:t>冲床现状及发展趋势</w:t>
      </w:r>
      <w:bookmarkEnd w:id="1"/>
    </w:p>
    <w:p w:rsidR="00191215" w:rsidRDefault="00B47319" w:rsidP="00222F26">
      <w:pPr>
        <w:ind w:firstLineChars="200" w:firstLine="420"/>
      </w:pPr>
      <w:r>
        <w:rPr>
          <w:rFonts w:hint="eastAsia"/>
        </w:rPr>
        <w:t>目前，冲床按自动化程度分类可以分为三大类：手动控制，半自动控制，全自动控制。对于冲床加工来说，</w:t>
      </w:r>
      <w:r w:rsidR="00594E4F">
        <w:rPr>
          <w:rFonts w:hint="eastAsia"/>
        </w:rPr>
        <w:t>生产批量是确定采用何种设备加工的主要因素，加工的精度要求也是一个重要的因素。</w:t>
      </w:r>
    </w:p>
    <w:p w:rsidR="00594E4F" w:rsidRDefault="00594E4F" w:rsidP="00222F26">
      <w:pPr>
        <w:ind w:firstLineChars="200" w:firstLine="420"/>
      </w:pPr>
      <w:r>
        <w:rPr>
          <w:rFonts w:hint="eastAsia"/>
        </w:rPr>
        <w:t>在</w:t>
      </w:r>
      <w:r>
        <w:rPr>
          <w:rFonts w:hint="eastAsia"/>
        </w:rPr>
        <w:t>50</w:t>
      </w:r>
      <w:r>
        <w:rPr>
          <w:rFonts w:hint="eastAsia"/>
        </w:rPr>
        <w:t>年代，日本就出现了自动化技术。但这种技术在自动冲压中，只是把加工材料或毛坯自动送到冲模的作业点上和冲压件自动脱模等与冲压作业有直接联系的各个单元作业自动化。直到</w:t>
      </w:r>
      <w:r>
        <w:rPr>
          <w:rFonts w:hint="eastAsia"/>
        </w:rPr>
        <w:t>60</w:t>
      </w:r>
      <w:r>
        <w:rPr>
          <w:rFonts w:hint="eastAsia"/>
        </w:rPr>
        <w:t>年代后期，冲压加工才出现了辊式送料，加持送料等</w:t>
      </w:r>
      <w:r w:rsidR="00C86646">
        <w:rPr>
          <w:rFonts w:hint="eastAsia"/>
        </w:rPr>
        <w:t>一</w:t>
      </w:r>
      <w:r w:rsidR="005C1A7F">
        <w:rPr>
          <w:rFonts w:hint="eastAsia"/>
        </w:rPr>
        <w:t>次加工用的机器和度盘送料，自动贮料，料斗等二次加工用的机器。</w:t>
      </w:r>
    </w:p>
    <w:p w:rsidR="005C1A7F" w:rsidRDefault="005C1A7F" w:rsidP="00222F26">
      <w:pPr>
        <w:ind w:firstLineChars="200" w:firstLine="420"/>
      </w:pPr>
      <w:r>
        <w:rPr>
          <w:rFonts w:hint="eastAsia"/>
        </w:rPr>
        <w:t>而近几年来，日本正在研究发展一种高速冲床。高速冲床是一种高效，高精度及自动化程度高的冲床设备。高速冲床一般用于生产产品数量比较大，产品精度要求比较高的冲压件，应用范围包括：囚钥片，马达电机定转子，精密端子和接插件等其他电子零件。高速冲床通常都是自动送料，其与料架，校平机，送料机，滴油机和级进模等构成一条自动化生产线。</w:t>
      </w:r>
    </w:p>
    <w:p w:rsidR="00C86646" w:rsidRDefault="005C1A7F" w:rsidP="00222F26">
      <w:pPr>
        <w:ind w:firstLineChars="200" w:firstLine="420"/>
      </w:pPr>
      <w:r>
        <w:rPr>
          <w:rFonts w:hint="eastAsia"/>
        </w:rPr>
        <w:t>随着冲压部件的迅速发展，机械式的平面连杆机构，凸轮机构，棘轮机构，超越离合器，槽轮机构，齿轮齿条机构等，这些机构目前在冲压机床上应用比较</w:t>
      </w:r>
      <w:r w:rsidR="00C86646">
        <w:rPr>
          <w:rFonts w:hint="eastAsia"/>
        </w:rPr>
        <w:t>广泛，但不易控制，生产率不高，噪音大，且只能在一个点来回冲切；而以液压传动驱动冲头来回移动，已随着液压技术的不断发展而广泛应用于冲压机床中。液压传动装置结构紧凑，可以实现高压，高速，大功率，高效率，低噪音，经久耐用，高度集成化，易控制等优点，且可以通过横移机构实现多点冲压。</w:t>
      </w:r>
    </w:p>
    <w:p w:rsidR="00C86646" w:rsidRDefault="00C86646" w:rsidP="00222F26">
      <w:pPr>
        <w:ind w:firstLineChars="200" w:firstLine="420"/>
      </w:pPr>
      <w:r>
        <w:rPr>
          <w:rFonts w:hint="eastAsia"/>
        </w:rPr>
        <w:t>随着先进生产技术的发展，要求现代数控机床向高速度，高精度，高可靠性，智能化和更完善的功能方向发展。</w:t>
      </w:r>
      <w:r w:rsidR="00FE67E6">
        <w:rPr>
          <w:rFonts w:hint="eastAsia"/>
        </w:rPr>
        <w:t>关人士指出，数控冲床附件及其配套功能部件是冲床工具制造业“十五”计划重点发展的产品。虽然我国数控冲床附件的研制取得了显著成绩，但与国外先进水平相比还是有一定差距的。为确保国产数控冲床大发展，就必须把数控冲床附件尽快搞上去。国家有关部门应尽快制定有关鼓励，扶持国产数控冲床附件发展的相关政策，加大对数控冲床附件行业科研和技改投入，使国产数控冲床附件行业有一个大发展。</w:t>
      </w:r>
    </w:p>
    <w:p w:rsidR="00FE67E6" w:rsidRPr="003C7694" w:rsidRDefault="003C7694" w:rsidP="003C7694">
      <w:pPr>
        <w:pStyle w:val="1"/>
        <w:rPr>
          <w:rFonts w:ascii="黑体" w:eastAsia="黑体" w:hAnsi="黑体"/>
          <w:b w:val="0"/>
          <w:sz w:val="30"/>
          <w:szCs w:val="30"/>
        </w:rPr>
      </w:pPr>
      <w:bookmarkStart w:id="2" w:name="_Toc355909471"/>
      <w:r>
        <w:rPr>
          <w:rFonts w:ascii="黑体" w:eastAsia="黑体" w:hAnsi="黑体" w:hint="eastAsia"/>
          <w:b w:val="0"/>
          <w:sz w:val="30"/>
          <w:szCs w:val="30"/>
        </w:rPr>
        <w:t>1.</w:t>
      </w:r>
      <w:r w:rsidR="00FE67E6" w:rsidRPr="003C7694">
        <w:rPr>
          <w:rFonts w:ascii="黑体" w:eastAsia="黑体" w:hAnsi="黑体" w:hint="eastAsia"/>
          <w:b w:val="0"/>
          <w:sz w:val="30"/>
          <w:szCs w:val="30"/>
        </w:rPr>
        <w:t>2传统冲床的介绍</w:t>
      </w:r>
      <w:bookmarkEnd w:id="2"/>
    </w:p>
    <w:p w:rsidR="00222F26" w:rsidRDefault="00222F26" w:rsidP="00222F26">
      <w:pPr>
        <w:ind w:firstLineChars="200" w:firstLine="480"/>
        <w:jc w:val="left"/>
        <w:rPr>
          <w:rFonts w:asciiTheme="minorEastAsia" w:eastAsiaTheme="minorEastAsia" w:hAnsiTheme="minorEastAsia"/>
          <w:noProof/>
          <w:sz w:val="24"/>
        </w:rPr>
      </w:pPr>
      <w:r w:rsidRPr="00222F26">
        <w:rPr>
          <w:rFonts w:asciiTheme="minorEastAsia" w:eastAsiaTheme="minorEastAsia" w:hAnsiTheme="minorEastAsia" w:hint="eastAsia"/>
          <w:sz w:val="24"/>
        </w:rPr>
        <w:t>传统冲床工作时效率低</w:t>
      </w:r>
      <w:r>
        <w:rPr>
          <w:rFonts w:asciiTheme="minorEastAsia" w:eastAsiaTheme="minorEastAsia" w:hAnsiTheme="minorEastAsia" w:hint="eastAsia"/>
          <w:sz w:val="24"/>
        </w:rPr>
        <w:t>，功率损失大，不经济且不易控制，定位精度低，传动噪音大。传动机构的电气部分是由继电器，常开和常闭等电气元件组</w:t>
      </w:r>
      <w:r w:rsidR="004A528E">
        <w:rPr>
          <w:rFonts w:asciiTheme="minorEastAsia" w:eastAsiaTheme="minorEastAsia" w:hAnsiTheme="minorEastAsia" w:hint="eastAsia"/>
          <w:sz w:val="24"/>
        </w:rPr>
        <w:t>成。结构简图如下</w:t>
      </w:r>
      <w:r>
        <w:rPr>
          <w:rFonts w:asciiTheme="minorEastAsia" w:eastAsiaTheme="minorEastAsia" w:hAnsiTheme="minorEastAsia" w:hint="eastAsia"/>
          <w:sz w:val="24"/>
        </w:rPr>
        <w:t>图1.1所示。</w:t>
      </w:r>
      <w:r w:rsidR="00EB2E39">
        <w:rPr>
          <w:rFonts w:asciiTheme="minorEastAsia" w:eastAsiaTheme="minorEastAsia" w:hAnsiTheme="minorEastAsia" w:hint="eastAsia"/>
          <w:noProof/>
          <w:sz w:val="24"/>
        </w:rPr>
        <w:t xml:space="preserve">    </w:t>
      </w:r>
    </w:p>
    <w:p w:rsidR="00EB2E39" w:rsidRDefault="00EB2E39" w:rsidP="00222F26">
      <w:pPr>
        <w:ind w:firstLineChars="200" w:firstLine="480"/>
        <w:jc w:val="left"/>
        <w:rPr>
          <w:rFonts w:asciiTheme="minorEastAsia" w:eastAsiaTheme="minorEastAsia" w:hAnsiTheme="minorEastAsia"/>
          <w:sz w:val="24"/>
        </w:rPr>
      </w:pPr>
      <w:r>
        <w:rPr>
          <w:rFonts w:asciiTheme="minorEastAsia" w:eastAsiaTheme="minorEastAsia" w:hAnsiTheme="minorEastAsia" w:hint="eastAsia"/>
          <w:noProof/>
          <w:sz w:val="24"/>
        </w:rPr>
        <w:lastRenderedPageBreak/>
        <w:t xml:space="preserve">     </w:t>
      </w:r>
      <w:r w:rsidR="004A528E">
        <w:rPr>
          <w:rFonts w:asciiTheme="minorEastAsia" w:eastAsiaTheme="minorEastAsia" w:hAnsiTheme="minorEastAsia" w:hint="eastAsia"/>
          <w:noProof/>
          <w:sz w:val="24"/>
        </w:rPr>
        <w:t xml:space="preserve">           </w:t>
      </w:r>
      <w:r>
        <w:rPr>
          <w:rFonts w:asciiTheme="minorEastAsia" w:eastAsiaTheme="minorEastAsia" w:hAnsiTheme="minorEastAsia" w:hint="eastAsia"/>
          <w:noProof/>
          <w:sz w:val="24"/>
        </w:rPr>
        <w:t xml:space="preserve"> </w:t>
      </w:r>
      <w:r>
        <w:rPr>
          <w:rFonts w:asciiTheme="minorEastAsia" w:eastAsiaTheme="minorEastAsia" w:hAnsiTheme="minorEastAsia" w:hint="eastAsia"/>
          <w:noProof/>
          <w:sz w:val="24"/>
        </w:rPr>
        <w:drawing>
          <wp:inline distT="0" distB="0" distL="0" distR="0">
            <wp:extent cx="1857375" cy="2390775"/>
            <wp:effectExtent l="1905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1857375" cy="2390775"/>
                    </a:xfrm>
                    <a:prstGeom prst="rect">
                      <a:avLst/>
                    </a:prstGeom>
                    <a:noFill/>
                    <a:ln w="9525">
                      <a:noFill/>
                      <a:miter lim="800000"/>
                      <a:headEnd/>
                      <a:tailEnd/>
                    </a:ln>
                  </pic:spPr>
                </pic:pic>
              </a:graphicData>
            </a:graphic>
          </wp:inline>
        </w:drawing>
      </w:r>
    </w:p>
    <w:p w:rsidR="00222F26" w:rsidRDefault="00222F26" w:rsidP="00222F26">
      <w:pPr>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传统机床没有进出料机构，通过人工操作。这种手工操作的进料，出料的加工方式的生产率和进料的使用率是根据操作人员的技术熟练程度来决定的。</w:t>
      </w:r>
    </w:p>
    <w:p w:rsidR="00222F26" w:rsidRDefault="00390776" w:rsidP="00222F26">
      <w:pPr>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传统冲床不仅仅生产效率比较低，而却耗费人力物力，而却对材料的使用不太理想，浪费材料，废品率远远高于数控冲床。还存在一定的危险性，对操作人员的技术熟练程度有很大的要求。</w:t>
      </w:r>
    </w:p>
    <w:p w:rsidR="00390776" w:rsidRPr="00EB2E39" w:rsidRDefault="00390776" w:rsidP="00222F26">
      <w:pPr>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传统冲切机存在着许多缺点和不足；如：</w:t>
      </w:r>
    </w:p>
    <w:p w:rsidR="00390776" w:rsidRDefault="00390776" w:rsidP="00222F26">
      <w:pPr>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1）.使用功能不完善，只能进行板料固定的冲切。</w:t>
      </w:r>
    </w:p>
    <w:p w:rsidR="00390776" w:rsidRDefault="00390776" w:rsidP="00222F26">
      <w:pPr>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2）.不够经济，设计制造时机器成本较高，生产率低下不易防护。</w:t>
      </w:r>
    </w:p>
    <w:p w:rsidR="00390776" w:rsidRDefault="00390776" w:rsidP="00222F26">
      <w:pPr>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3）.自动化强度不高，要人为的制动，冲切，送料，板材移动，造成人力浪费，且效率不高。</w:t>
      </w:r>
    </w:p>
    <w:p w:rsidR="00390776" w:rsidRDefault="00390776" w:rsidP="00222F26">
      <w:pPr>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4）.操作者环境条件恶劣，噪音极大，对人的身体造成极大损伤，且安全度不高，稍有疏忽便造成人身安全事故。</w:t>
      </w:r>
    </w:p>
    <w:p w:rsidR="00390776" w:rsidRDefault="00390776" w:rsidP="00222F26">
      <w:pPr>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5）.冲床精度不高，使用产品误差大。</w:t>
      </w:r>
    </w:p>
    <w:p w:rsidR="00FD443D" w:rsidRPr="003C7694" w:rsidRDefault="009204C9" w:rsidP="003C7694">
      <w:pPr>
        <w:pStyle w:val="1"/>
        <w:rPr>
          <w:rFonts w:ascii="黑体" w:eastAsia="黑体" w:hAnsi="黑体"/>
          <w:b w:val="0"/>
          <w:sz w:val="30"/>
          <w:szCs w:val="30"/>
        </w:rPr>
      </w:pPr>
      <w:bookmarkStart w:id="3" w:name="_Toc355909472"/>
      <w:r w:rsidRPr="003C7694">
        <w:rPr>
          <w:rFonts w:ascii="黑体" w:eastAsia="黑体" w:hAnsi="黑体" w:hint="eastAsia"/>
          <w:b w:val="0"/>
          <w:sz w:val="30"/>
          <w:szCs w:val="30"/>
        </w:rPr>
        <w:t>1. 3</w:t>
      </w:r>
      <w:r w:rsidR="00FD443D" w:rsidRPr="003C7694">
        <w:rPr>
          <w:rFonts w:ascii="黑体" w:eastAsia="黑体" w:hAnsi="黑体" w:hint="eastAsia"/>
          <w:b w:val="0"/>
          <w:sz w:val="30"/>
          <w:szCs w:val="30"/>
        </w:rPr>
        <w:t>课题的意义</w:t>
      </w:r>
      <w:bookmarkEnd w:id="3"/>
    </w:p>
    <w:p w:rsidR="00AF734D" w:rsidRDefault="00FD443D" w:rsidP="00AF734D">
      <w:pPr>
        <w:jc w:val="left"/>
        <w:rPr>
          <w:rFonts w:asciiTheme="minorEastAsia" w:eastAsiaTheme="minorEastAsia" w:hAnsiTheme="minorEastAsia"/>
          <w:sz w:val="24"/>
        </w:rPr>
      </w:pPr>
      <w:r>
        <w:rPr>
          <w:rFonts w:ascii="黑体" w:eastAsia="黑体" w:hAnsi="黑体" w:hint="eastAsia"/>
          <w:sz w:val="30"/>
          <w:szCs w:val="30"/>
        </w:rPr>
        <w:t xml:space="preserve">   </w:t>
      </w:r>
      <w:r w:rsidRPr="00FD443D">
        <w:rPr>
          <w:rFonts w:asciiTheme="minorEastAsia" w:eastAsiaTheme="minorEastAsia" w:hAnsiTheme="minorEastAsia" w:hint="eastAsia"/>
          <w:sz w:val="24"/>
        </w:rPr>
        <w:t>本课题是在</w:t>
      </w:r>
      <w:r>
        <w:rPr>
          <w:rFonts w:asciiTheme="minorEastAsia" w:eastAsiaTheme="minorEastAsia" w:hAnsiTheme="minorEastAsia" w:hint="eastAsia"/>
          <w:sz w:val="24"/>
        </w:rPr>
        <w:t>传统的冲压机床基础上，设计一台数控密封垫圈冲压机床。本次设计的重点就是液压驱动的冲切系统和进出料系统。液压传动有许多突出的优点，因此它的应用非常广泛，如一般工业用的塑料加工机械，压力机械，机床等；行走机械中的工程机械，建筑机械，农业机械，汽车等；钢铁工业用的冶金机械，提升装置，轧辊调整装置等；土木水利工程用的防洪闸门及堤坝装置，河</w:t>
      </w:r>
      <w:r w:rsidR="00AF734D">
        <w:rPr>
          <w:rFonts w:asciiTheme="minorEastAsia" w:eastAsiaTheme="minorEastAsia" w:hAnsiTheme="minorEastAsia" w:hint="eastAsia"/>
          <w:sz w:val="24"/>
        </w:rPr>
        <w:t>床升降装置，桥梁操纵机构等；发电厂涡轮机调速装置，核发电厂等等。</w:t>
      </w:r>
    </w:p>
    <w:p w:rsidR="00FD443D" w:rsidRDefault="00AF734D" w:rsidP="00E2515A">
      <w:pPr>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液压传动的基本原理是在密闭的容器内，利用有压力的油液作为工作介质来实现能量转换盒传递动力的。其中的液体称为工作介质，一般为矿物油，它的作用和机械传动中的皮带，链条和齿轮等传动元件相类似。在液压传动中，液压油缸就是一个最简单而又比较完整的液压传动系统，分析它的工作过程，可以清楚的了解液压传动的基本原理。我们所设计出来的冲切机与传统的相比有如下特点：</w:t>
      </w:r>
    </w:p>
    <w:p w:rsidR="00AF734D" w:rsidRDefault="005F02BF" w:rsidP="00E2515A">
      <w:pPr>
        <w:ind w:firstLineChars="150" w:firstLine="360"/>
        <w:rPr>
          <w:sz w:val="24"/>
        </w:rPr>
      </w:pPr>
      <w:r>
        <w:rPr>
          <w:rFonts w:asciiTheme="minorEastAsia" w:eastAsiaTheme="minorEastAsia" w:hAnsiTheme="minorEastAsia" w:hint="eastAsia"/>
          <w:sz w:val="24"/>
        </w:rPr>
        <w:t>（1）</w:t>
      </w:r>
      <w:r w:rsidR="00AF734D">
        <w:rPr>
          <w:rFonts w:hint="eastAsia"/>
          <w:sz w:val="24"/>
        </w:rPr>
        <w:t>对自动进出料部分的改进，节省了加工的工序，从而大大提高了生产率，同时使材料的利用率得以显著的提高，使制造成本得以降低，另外，还大</w:t>
      </w:r>
      <w:r w:rsidR="00AF734D">
        <w:rPr>
          <w:rFonts w:hint="eastAsia"/>
          <w:sz w:val="24"/>
        </w:rPr>
        <w:lastRenderedPageBreak/>
        <w:t>大的减轻了劳动强度。</w:t>
      </w:r>
    </w:p>
    <w:p w:rsidR="00AF734D" w:rsidRPr="00E2515A" w:rsidRDefault="00E2515A" w:rsidP="00E2515A">
      <w:pPr>
        <w:ind w:firstLineChars="150" w:firstLine="360"/>
        <w:rPr>
          <w:sz w:val="24"/>
        </w:rPr>
      </w:pPr>
      <w:r>
        <w:rPr>
          <w:rFonts w:hint="eastAsia"/>
          <w:sz w:val="24"/>
        </w:rPr>
        <w:t>（</w:t>
      </w:r>
      <w:r>
        <w:rPr>
          <w:rFonts w:hint="eastAsia"/>
          <w:sz w:val="24"/>
        </w:rPr>
        <w:t>2</w:t>
      </w:r>
      <w:r>
        <w:rPr>
          <w:rFonts w:hint="eastAsia"/>
          <w:sz w:val="24"/>
        </w:rPr>
        <w:t>）</w:t>
      </w:r>
      <w:r w:rsidR="00AF734D" w:rsidRPr="00E2515A">
        <w:rPr>
          <w:rFonts w:hint="eastAsia"/>
          <w:sz w:val="24"/>
        </w:rPr>
        <w:t>对冲切系统的改进，节省了时间，减少了废品率，提高了工作效率。</w:t>
      </w:r>
    </w:p>
    <w:p w:rsidR="00AF734D" w:rsidRPr="005F02BF" w:rsidRDefault="005F02BF" w:rsidP="00E2515A">
      <w:pPr>
        <w:ind w:firstLineChars="150" w:firstLine="360"/>
        <w:rPr>
          <w:sz w:val="24"/>
        </w:rPr>
      </w:pPr>
      <w:r>
        <w:rPr>
          <w:rFonts w:hint="eastAsia"/>
          <w:sz w:val="24"/>
        </w:rPr>
        <w:t>（</w:t>
      </w:r>
      <w:r>
        <w:rPr>
          <w:rFonts w:hint="eastAsia"/>
          <w:sz w:val="24"/>
        </w:rPr>
        <w:t>3</w:t>
      </w:r>
      <w:r>
        <w:rPr>
          <w:rFonts w:hint="eastAsia"/>
          <w:sz w:val="24"/>
        </w:rPr>
        <w:t>）</w:t>
      </w:r>
      <w:r w:rsidR="00AF734D" w:rsidRPr="005F02BF">
        <w:rPr>
          <w:rFonts w:hint="eastAsia"/>
          <w:sz w:val="24"/>
        </w:rPr>
        <w:t>对控制系统的改进，也使生产率和材料的利用率得以显著提高，工人的劳动强度得以显著减轻的重要原因之一。</w:t>
      </w:r>
    </w:p>
    <w:p w:rsidR="00AF734D" w:rsidRDefault="005F02BF" w:rsidP="00E2515A">
      <w:pPr>
        <w:ind w:firstLineChars="150" w:firstLine="360"/>
        <w:rPr>
          <w:sz w:val="24"/>
        </w:rPr>
      </w:pPr>
      <w:r>
        <w:rPr>
          <w:rFonts w:hint="eastAsia"/>
          <w:sz w:val="24"/>
        </w:rPr>
        <w:t>（</w:t>
      </w:r>
      <w:r>
        <w:rPr>
          <w:rFonts w:hint="eastAsia"/>
          <w:sz w:val="24"/>
        </w:rPr>
        <w:t>4</w:t>
      </w:r>
      <w:r>
        <w:rPr>
          <w:rFonts w:hint="eastAsia"/>
          <w:sz w:val="24"/>
        </w:rPr>
        <w:t>）</w:t>
      </w:r>
      <w:r w:rsidR="00AF734D">
        <w:rPr>
          <w:rFonts w:hint="eastAsia"/>
          <w:sz w:val="24"/>
        </w:rPr>
        <w:t>通过对传统机床的改进，给旧设备的改造提供了一些思路，对整个社会而言，具有积极的经济效益和社会效益。</w:t>
      </w:r>
    </w:p>
    <w:p w:rsidR="005F02BF" w:rsidRPr="003C7694" w:rsidRDefault="009204C9" w:rsidP="003C7694">
      <w:pPr>
        <w:pStyle w:val="1"/>
        <w:rPr>
          <w:rFonts w:ascii="黑体" w:eastAsia="黑体" w:hAnsi="黑体"/>
          <w:b w:val="0"/>
          <w:sz w:val="30"/>
          <w:szCs w:val="30"/>
        </w:rPr>
      </w:pPr>
      <w:bookmarkStart w:id="4" w:name="_Toc355909473"/>
      <w:r w:rsidRPr="003C7694">
        <w:rPr>
          <w:rFonts w:ascii="黑体" w:eastAsia="黑体" w:hAnsi="黑体" w:hint="eastAsia"/>
          <w:b w:val="0"/>
          <w:sz w:val="30"/>
          <w:szCs w:val="30"/>
        </w:rPr>
        <w:t>1. 4</w:t>
      </w:r>
      <w:r w:rsidR="005F02BF" w:rsidRPr="003C7694">
        <w:rPr>
          <w:rFonts w:ascii="黑体" w:eastAsia="黑体" w:hAnsi="黑体" w:hint="eastAsia"/>
          <w:b w:val="0"/>
          <w:sz w:val="30"/>
          <w:szCs w:val="30"/>
        </w:rPr>
        <w:t>课题的名称及内容</w:t>
      </w:r>
      <w:bookmarkEnd w:id="4"/>
    </w:p>
    <w:p w:rsidR="005F02BF" w:rsidRPr="005F02BF" w:rsidRDefault="005F02BF" w:rsidP="005F02BF">
      <w:pPr>
        <w:ind w:firstLineChars="100" w:firstLine="300"/>
        <w:rPr>
          <w:rFonts w:ascii="黑体" w:eastAsia="黑体" w:hAnsi="黑体"/>
          <w:sz w:val="30"/>
          <w:szCs w:val="30"/>
        </w:rPr>
      </w:pPr>
      <w:r>
        <w:rPr>
          <w:rFonts w:ascii="黑体" w:eastAsia="黑体" w:hAnsi="黑体" w:hint="eastAsia"/>
          <w:sz w:val="30"/>
          <w:szCs w:val="30"/>
        </w:rPr>
        <w:t xml:space="preserve"> </w:t>
      </w:r>
      <w:r w:rsidRPr="0043042A">
        <w:rPr>
          <w:rFonts w:ascii="宋体" w:hAnsi="宋体" w:hint="eastAsia"/>
          <w:sz w:val="24"/>
        </w:rPr>
        <w:t>根据用户使用要求，需要设计一台采用数控的密封件冲切机。冲切材料为板（卷）料纸板。整个冲切机包括以下几个部分：</w:t>
      </w:r>
    </w:p>
    <w:p w:rsidR="005F02BF" w:rsidRDefault="005F02BF" w:rsidP="005F02BF">
      <w:pPr>
        <w:spacing w:line="460" w:lineRule="exact"/>
        <w:ind w:firstLineChars="200" w:firstLine="480"/>
        <w:rPr>
          <w:rFonts w:ascii="宋体" w:hAnsi="宋体"/>
          <w:sz w:val="24"/>
        </w:rPr>
      </w:pPr>
      <w:r>
        <w:rPr>
          <w:rFonts w:ascii="宋体" w:hAnsi="宋体" w:hint="eastAsia"/>
          <w:sz w:val="24"/>
        </w:rPr>
        <w:t>1）机架本体；</w:t>
      </w:r>
    </w:p>
    <w:p w:rsidR="005F02BF" w:rsidRDefault="005F02BF" w:rsidP="005F02BF">
      <w:pPr>
        <w:spacing w:line="460" w:lineRule="exact"/>
        <w:ind w:firstLineChars="200" w:firstLine="480"/>
        <w:rPr>
          <w:rFonts w:ascii="宋体" w:hAnsi="宋体"/>
          <w:sz w:val="24"/>
        </w:rPr>
      </w:pPr>
      <w:r>
        <w:rPr>
          <w:rFonts w:ascii="宋体" w:hAnsi="宋体" w:hint="eastAsia"/>
          <w:sz w:val="24"/>
        </w:rPr>
        <w:t>2）冲切系统（液压驱动）；</w:t>
      </w:r>
    </w:p>
    <w:p w:rsidR="005F02BF" w:rsidRDefault="005F02BF" w:rsidP="005F02BF">
      <w:pPr>
        <w:spacing w:line="460" w:lineRule="exact"/>
        <w:ind w:firstLineChars="200" w:firstLine="480"/>
        <w:rPr>
          <w:rFonts w:ascii="宋体" w:hAnsi="宋体"/>
          <w:sz w:val="24"/>
        </w:rPr>
      </w:pPr>
      <w:r>
        <w:rPr>
          <w:rFonts w:ascii="宋体" w:hAnsi="宋体" w:hint="eastAsia"/>
          <w:sz w:val="24"/>
        </w:rPr>
        <w:t>3）冲头横移系统（步进电机驱动）；</w:t>
      </w:r>
    </w:p>
    <w:p w:rsidR="005F02BF" w:rsidRDefault="005F02BF" w:rsidP="005F02BF">
      <w:pPr>
        <w:spacing w:line="460" w:lineRule="exact"/>
        <w:ind w:firstLineChars="200" w:firstLine="480"/>
        <w:rPr>
          <w:rFonts w:ascii="宋体" w:hAnsi="宋体"/>
          <w:sz w:val="24"/>
        </w:rPr>
      </w:pPr>
      <w:r>
        <w:rPr>
          <w:rFonts w:ascii="宋体" w:hAnsi="宋体" w:hint="eastAsia"/>
          <w:sz w:val="24"/>
        </w:rPr>
        <w:t>4）进出料系统（步进电机驱动）；</w:t>
      </w:r>
    </w:p>
    <w:p w:rsidR="00551DC2" w:rsidRDefault="005F02BF" w:rsidP="00551DC2">
      <w:pPr>
        <w:spacing w:line="460" w:lineRule="exact"/>
        <w:ind w:firstLineChars="200" w:firstLine="480"/>
        <w:rPr>
          <w:rFonts w:ascii="宋体" w:hAnsi="宋体"/>
          <w:sz w:val="24"/>
        </w:rPr>
      </w:pPr>
      <w:r>
        <w:rPr>
          <w:rFonts w:ascii="宋体" w:hAnsi="宋体" w:hint="eastAsia"/>
          <w:sz w:val="24"/>
        </w:rPr>
        <w:t>5）抬辊装置（手动）；</w:t>
      </w:r>
    </w:p>
    <w:p w:rsidR="005F02BF" w:rsidRDefault="005F02BF" w:rsidP="005F02BF">
      <w:pPr>
        <w:spacing w:line="460" w:lineRule="exact"/>
        <w:ind w:firstLineChars="200" w:firstLine="480"/>
        <w:rPr>
          <w:rFonts w:ascii="宋体" w:hAnsi="宋体"/>
          <w:sz w:val="24"/>
        </w:rPr>
      </w:pPr>
      <w:r>
        <w:rPr>
          <w:rFonts w:ascii="宋体" w:hAnsi="宋体" w:hint="eastAsia"/>
          <w:sz w:val="24"/>
        </w:rPr>
        <w:t>6）控制系统（其中数控系统采用南京迪特康DATACOM公司产品）；</w:t>
      </w:r>
    </w:p>
    <w:p w:rsidR="005F02BF" w:rsidRDefault="005F02BF" w:rsidP="005F02BF">
      <w:pPr>
        <w:rPr>
          <w:rFonts w:asciiTheme="minorEastAsia" w:eastAsiaTheme="minorEastAsia" w:hAnsiTheme="minorEastAsia"/>
          <w:sz w:val="24"/>
        </w:rPr>
      </w:pPr>
      <w:r w:rsidRPr="005F02BF">
        <w:rPr>
          <w:rFonts w:asciiTheme="minorEastAsia" w:eastAsiaTheme="minorEastAsia" w:hAnsiTheme="minorEastAsia" w:hint="eastAsia"/>
          <w:sz w:val="24"/>
        </w:rPr>
        <w:t xml:space="preserve">   </w:t>
      </w:r>
      <w:r>
        <w:rPr>
          <w:rFonts w:asciiTheme="minorEastAsia" w:eastAsiaTheme="minorEastAsia" w:hAnsiTheme="minorEastAsia" w:hint="eastAsia"/>
          <w:sz w:val="24"/>
        </w:rPr>
        <w:t xml:space="preserve"> </w:t>
      </w:r>
      <w:r w:rsidRPr="005F02BF">
        <w:rPr>
          <w:rFonts w:asciiTheme="minorEastAsia" w:eastAsiaTheme="minorEastAsia" w:hAnsiTheme="minorEastAsia" w:hint="eastAsia"/>
          <w:sz w:val="24"/>
        </w:rPr>
        <w:t>本课题主要针对2  4两部分的改进以达到使用用户的要求。</w:t>
      </w:r>
    </w:p>
    <w:p w:rsidR="008A0AE3" w:rsidRPr="004A528E" w:rsidRDefault="00FD443D" w:rsidP="004A528E">
      <w:pPr>
        <w:ind w:firstLineChars="150" w:firstLine="360"/>
        <w:jc w:val="left"/>
        <w:rPr>
          <w:rFonts w:asciiTheme="minorEastAsia" w:eastAsiaTheme="minorEastAsia" w:hAnsiTheme="minorEastAsia"/>
          <w:sz w:val="24"/>
        </w:rPr>
      </w:pPr>
      <w:r>
        <w:rPr>
          <w:rFonts w:asciiTheme="minorEastAsia" w:eastAsiaTheme="minorEastAsia" w:hAnsiTheme="minorEastAsia" w:hint="eastAsia"/>
          <w:sz w:val="24"/>
        </w:rPr>
        <w:t xml:space="preserve">  </w:t>
      </w:r>
    </w:p>
    <w:p w:rsidR="004A528E" w:rsidRDefault="004A528E" w:rsidP="00C0002C">
      <w:pPr>
        <w:jc w:val="center"/>
        <w:rPr>
          <w:rFonts w:ascii="黑体" w:eastAsia="黑体" w:hAnsi="黑体"/>
          <w:sz w:val="32"/>
          <w:szCs w:val="32"/>
        </w:rPr>
      </w:pPr>
    </w:p>
    <w:p w:rsidR="004A528E" w:rsidRDefault="004A528E" w:rsidP="00C0002C">
      <w:pPr>
        <w:jc w:val="center"/>
        <w:rPr>
          <w:rFonts w:ascii="黑体" w:eastAsia="黑体" w:hAnsi="黑体"/>
          <w:sz w:val="32"/>
          <w:szCs w:val="32"/>
        </w:rPr>
      </w:pPr>
    </w:p>
    <w:p w:rsidR="004A528E" w:rsidRDefault="004A528E" w:rsidP="00C0002C">
      <w:pPr>
        <w:jc w:val="center"/>
        <w:rPr>
          <w:rFonts w:ascii="黑体" w:eastAsia="黑体" w:hAnsi="黑体"/>
          <w:sz w:val="32"/>
          <w:szCs w:val="32"/>
        </w:rPr>
      </w:pPr>
    </w:p>
    <w:p w:rsidR="004A528E" w:rsidRDefault="004A528E" w:rsidP="00C0002C">
      <w:pPr>
        <w:jc w:val="center"/>
        <w:rPr>
          <w:rFonts w:ascii="黑体" w:eastAsia="黑体" w:hAnsi="黑体"/>
          <w:sz w:val="32"/>
          <w:szCs w:val="32"/>
        </w:rPr>
      </w:pPr>
    </w:p>
    <w:p w:rsidR="004A528E" w:rsidRDefault="004A528E" w:rsidP="00C0002C">
      <w:pPr>
        <w:jc w:val="center"/>
        <w:rPr>
          <w:rFonts w:ascii="黑体" w:eastAsia="黑体" w:hAnsi="黑体"/>
          <w:sz w:val="32"/>
          <w:szCs w:val="32"/>
        </w:rPr>
      </w:pPr>
    </w:p>
    <w:p w:rsidR="004A528E" w:rsidRDefault="004A528E" w:rsidP="00C0002C">
      <w:pPr>
        <w:jc w:val="center"/>
        <w:rPr>
          <w:rFonts w:ascii="黑体" w:eastAsia="黑体" w:hAnsi="黑体"/>
          <w:sz w:val="32"/>
          <w:szCs w:val="32"/>
        </w:rPr>
      </w:pPr>
    </w:p>
    <w:p w:rsidR="004A528E" w:rsidRDefault="004A528E" w:rsidP="00C0002C">
      <w:pPr>
        <w:jc w:val="center"/>
        <w:rPr>
          <w:rFonts w:ascii="黑体" w:eastAsia="黑体" w:hAnsi="黑体"/>
          <w:sz w:val="32"/>
          <w:szCs w:val="32"/>
        </w:rPr>
      </w:pPr>
    </w:p>
    <w:p w:rsidR="004A528E" w:rsidRDefault="004A528E" w:rsidP="00C0002C">
      <w:pPr>
        <w:jc w:val="center"/>
        <w:rPr>
          <w:rFonts w:ascii="黑体" w:eastAsia="黑体" w:hAnsi="黑体"/>
          <w:sz w:val="32"/>
          <w:szCs w:val="32"/>
        </w:rPr>
      </w:pPr>
    </w:p>
    <w:p w:rsidR="004A528E" w:rsidRDefault="004A528E" w:rsidP="00C0002C">
      <w:pPr>
        <w:jc w:val="center"/>
        <w:rPr>
          <w:rFonts w:ascii="黑体" w:eastAsia="黑体" w:hAnsi="黑体"/>
          <w:sz w:val="32"/>
          <w:szCs w:val="32"/>
        </w:rPr>
      </w:pPr>
    </w:p>
    <w:p w:rsidR="004A528E" w:rsidRDefault="004A528E" w:rsidP="00C0002C">
      <w:pPr>
        <w:jc w:val="center"/>
        <w:rPr>
          <w:rFonts w:ascii="黑体" w:eastAsia="黑体" w:hAnsi="黑体"/>
          <w:sz w:val="32"/>
          <w:szCs w:val="32"/>
        </w:rPr>
      </w:pPr>
    </w:p>
    <w:p w:rsidR="008A0AE3" w:rsidRPr="003C7694" w:rsidRDefault="008A0AE3" w:rsidP="003C7694">
      <w:pPr>
        <w:pStyle w:val="a9"/>
        <w:rPr>
          <w:rFonts w:ascii="黑体" w:eastAsia="黑体" w:hAnsi="黑体"/>
          <w:b w:val="0"/>
        </w:rPr>
      </w:pPr>
      <w:bookmarkStart w:id="5" w:name="_Toc355909474"/>
      <w:r w:rsidRPr="003C7694">
        <w:rPr>
          <w:rFonts w:ascii="黑体" w:eastAsia="黑体" w:hAnsi="黑体" w:hint="eastAsia"/>
          <w:b w:val="0"/>
        </w:rPr>
        <w:lastRenderedPageBreak/>
        <w:t xml:space="preserve">第2章  </w:t>
      </w:r>
      <w:r w:rsidR="00C0002C" w:rsidRPr="003C7694">
        <w:rPr>
          <w:rFonts w:ascii="黑体" w:eastAsia="黑体" w:hAnsi="黑体" w:hint="eastAsia"/>
          <w:b w:val="0"/>
        </w:rPr>
        <w:t>方案的设计</w:t>
      </w:r>
      <w:bookmarkEnd w:id="5"/>
    </w:p>
    <w:p w:rsidR="00C0002C" w:rsidRPr="003C7694" w:rsidRDefault="00C0002C" w:rsidP="003C7694">
      <w:pPr>
        <w:pStyle w:val="1"/>
        <w:rPr>
          <w:rFonts w:ascii="黑体" w:eastAsia="黑体" w:hAnsi="黑体"/>
          <w:b w:val="0"/>
          <w:sz w:val="30"/>
          <w:szCs w:val="30"/>
        </w:rPr>
      </w:pPr>
      <w:bookmarkStart w:id="6" w:name="_Toc355909475"/>
      <w:r w:rsidRPr="003C7694">
        <w:rPr>
          <w:rFonts w:ascii="黑体" w:eastAsia="黑体" w:hAnsi="黑体" w:hint="eastAsia"/>
          <w:b w:val="0"/>
          <w:sz w:val="30"/>
          <w:szCs w:val="30"/>
        </w:rPr>
        <w:t>2. 1对机床参数的分析</w:t>
      </w:r>
      <w:bookmarkEnd w:id="6"/>
    </w:p>
    <w:p w:rsidR="00C0002C" w:rsidRDefault="00C0002C" w:rsidP="00C0002C">
      <w:pPr>
        <w:rPr>
          <w:rFonts w:asciiTheme="minorEastAsia" w:eastAsiaTheme="minorEastAsia" w:hAnsiTheme="minorEastAsia"/>
          <w:sz w:val="24"/>
        </w:rPr>
      </w:pPr>
      <w:r>
        <w:rPr>
          <w:rFonts w:ascii="黑体" w:eastAsia="黑体" w:hAnsi="黑体" w:hint="eastAsia"/>
          <w:sz w:val="30"/>
          <w:szCs w:val="30"/>
        </w:rPr>
        <w:t xml:space="preserve">   </w:t>
      </w:r>
      <w:r w:rsidRPr="00306FA8">
        <w:rPr>
          <w:rFonts w:asciiTheme="minorEastAsia" w:eastAsiaTheme="minorEastAsia" w:hAnsiTheme="minorEastAsia" w:hint="eastAsia"/>
          <w:sz w:val="24"/>
        </w:rPr>
        <w:t>传统的</w:t>
      </w:r>
      <w:r w:rsidR="00306FA8">
        <w:rPr>
          <w:rFonts w:asciiTheme="minorEastAsia" w:eastAsiaTheme="minorEastAsia" w:hAnsiTheme="minorEastAsia" w:hint="eastAsia"/>
          <w:sz w:val="24"/>
        </w:rPr>
        <w:t>冲切机的进出料是由人工完成的，这对工作效率，人身安全等造成了一定的影响。为了降低成本，需将原有的机床改为由液压系统+自动化进出料才能满足要求。</w:t>
      </w:r>
    </w:p>
    <w:p w:rsidR="00306FA8" w:rsidRDefault="00E2515A" w:rsidP="00C0002C">
      <w:pPr>
        <w:rPr>
          <w:rFonts w:asciiTheme="minorEastAsia" w:eastAsiaTheme="minorEastAsia" w:hAnsiTheme="minorEastAsia"/>
          <w:sz w:val="24"/>
        </w:rPr>
      </w:pPr>
      <w:r>
        <w:rPr>
          <w:rFonts w:asciiTheme="minorEastAsia" w:eastAsiaTheme="minorEastAsia" w:hAnsiTheme="minorEastAsia" w:hint="eastAsia"/>
          <w:sz w:val="24"/>
        </w:rPr>
        <w:t xml:space="preserve">    </w:t>
      </w:r>
      <w:r w:rsidR="00306FA8">
        <w:rPr>
          <w:rFonts w:asciiTheme="minorEastAsia" w:eastAsiaTheme="minorEastAsia" w:hAnsiTheme="minorEastAsia" w:hint="eastAsia"/>
          <w:sz w:val="24"/>
        </w:rPr>
        <w:t>需要设计的冲床的一些性能参数如下：</w:t>
      </w:r>
    </w:p>
    <w:p w:rsidR="00306FA8" w:rsidRDefault="00306FA8" w:rsidP="00306FA8">
      <w:pPr>
        <w:spacing w:line="460" w:lineRule="exact"/>
        <w:ind w:firstLineChars="200" w:firstLine="480"/>
        <w:rPr>
          <w:rFonts w:ascii="宋体" w:hAnsi="宋体"/>
          <w:sz w:val="24"/>
        </w:rPr>
      </w:pPr>
      <w:r>
        <w:rPr>
          <w:rFonts w:ascii="宋体" w:hAnsi="宋体" w:hint="eastAsia"/>
          <w:sz w:val="24"/>
        </w:rPr>
        <w:t>1）冲切系统：</w:t>
      </w:r>
    </w:p>
    <w:p w:rsidR="00306FA8" w:rsidRDefault="00306FA8" w:rsidP="00306FA8">
      <w:pPr>
        <w:spacing w:line="460" w:lineRule="exact"/>
        <w:ind w:firstLineChars="200" w:firstLine="480"/>
        <w:rPr>
          <w:rFonts w:ascii="宋体" w:hAnsi="宋体"/>
          <w:sz w:val="24"/>
        </w:rPr>
      </w:pPr>
      <w:r>
        <w:rPr>
          <w:rFonts w:ascii="宋体" w:hAnsi="宋体" w:hint="eastAsia"/>
          <w:sz w:val="24"/>
        </w:rPr>
        <w:t>冲切力：250KN；    最大行程：120mm；    冲切速度：80㎜/s；</w:t>
      </w:r>
    </w:p>
    <w:p w:rsidR="00306FA8" w:rsidRDefault="00306FA8" w:rsidP="00306FA8">
      <w:pPr>
        <w:spacing w:line="460" w:lineRule="exact"/>
        <w:ind w:firstLineChars="200" w:firstLine="480"/>
        <w:rPr>
          <w:rFonts w:ascii="宋体" w:hAnsi="宋体"/>
          <w:sz w:val="24"/>
        </w:rPr>
      </w:pPr>
      <w:r>
        <w:rPr>
          <w:rFonts w:ascii="宋体" w:hAnsi="宋体" w:hint="eastAsia"/>
          <w:sz w:val="24"/>
        </w:rPr>
        <w:t>回程速度：100㎜/s； 冲切区域：1200×450； 横向冲切4次；</w:t>
      </w:r>
    </w:p>
    <w:p w:rsidR="00306FA8" w:rsidRDefault="00306FA8" w:rsidP="00306FA8">
      <w:pPr>
        <w:spacing w:line="460" w:lineRule="exact"/>
        <w:ind w:firstLineChars="200" w:firstLine="480"/>
        <w:rPr>
          <w:rFonts w:ascii="宋体" w:hAnsi="宋体"/>
          <w:sz w:val="24"/>
        </w:rPr>
      </w:pPr>
      <w:r>
        <w:rPr>
          <w:rFonts w:ascii="宋体" w:hAnsi="宋体" w:hint="eastAsia"/>
          <w:sz w:val="24"/>
        </w:rPr>
        <w:t>冲头上模具最大尺寸：450×450；   零件尺寸：290×290×2</w:t>
      </w:r>
    </w:p>
    <w:p w:rsidR="00306FA8" w:rsidRDefault="00306FA8" w:rsidP="00E2515A">
      <w:pPr>
        <w:spacing w:line="460" w:lineRule="exact"/>
        <w:ind w:firstLineChars="200" w:firstLine="480"/>
        <w:rPr>
          <w:rFonts w:ascii="宋体" w:hAnsi="宋体"/>
          <w:sz w:val="24"/>
        </w:rPr>
      </w:pPr>
      <w:r>
        <w:rPr>
          <w:rFonts w:ascii="宋体" w:hAnsi="宋体" w:hint="eastAsia"/>
          <w:sz w:val="24"/>
        </w:rPr>
        <w:t>2）进出料系统：进出料送给速度≤</w:t>
      </w:r>
      <w:smartTag w:uri="urn:schemas-microsoft-com:office:smarttags" w:element="chmetcnv">
        <w:smartTagPr>
          <w:attr w:name="TCSC" w:val="0"/>
          <w:attr w:name="NumberType" w:val="1"/>
          <w:attr w:name="Negative" w:val="False"/>
          <w:attr w:name="HasSpace" w:val="False"/>
          <w:attr w:name="SourceValue" w:val="20"/>
          <w:attr w:name="UnitName" w:val="m"/>
        </w:smartTagPr>
        <w:r>
          <w:rPr>
            <w:rFonts w:ascii="宋体" w:hAnsi="宋体" w:hint="eastAsia"/>
            <w:sz w:val="24"/>
          </w:rPr>
          <w:t>20m</w:t>
        </w:r>
      </w:smartTag>
      <w:r>
        <w:rPr>
          <w:rFonts w:ascii="宋体" w:hAnsi="宋体" w:hint="eastAsia"/>
          <w:sz w:val="24"/>
        </w:rPr>
        <w:t>/min；</w:t>
      </w:r>
    </w:p>
    <w:p w:rsidR="00306FA8" w:rsidRDefault="00306FA8" w:rsidP="00E2515A">
      <w:pPr>
        <w:ind w:firstLineChars="200" w:firstLine="480"/>
        <w:rPr>
          <w:rFonts w:ascii="宋体" w:hAnsi="宋体"/>
          <w:sz w:val="24"/>
        </w:rPr>
      </w:pPr>
      <w:r>
        <w:rPr>
          <w:rFonts w:ascii="宋体" w:hAnsi="宋体" w:hint="eastAsia"/>
          <w:sz w:val="24"/>
        </w:rPr>
        <w:t>3）定位精度：≤±</w:t>
      </w:r>
      <w:smartTag w:uri="urn:schemas-microsoft-com:office:smarttags" w:element="chmetcnv">
        <w:smartTagPr>
          <w:attr w:name="TCSC" w:val="0"/>
          <w:attr w:name="NumberType" w:val="1"/>
          <w:attr w:name="Negative" w:val="False"/>
          <w:attr w:name="HasSpace" w:val="False"/>
          <w:attr w:name="SourceValue" w:val=".5"/>
          <w:attr w:name="UnitName" w:val="mm"/>
        </w:smartTagPr>
        <w:r>
          <w:rPr>
            <w:rFonts w:ascii="宋体" w:hAnsi="宋体" w:hint="eastAsia"/>
            <w:sz w:val="24"/>
          </w:rPr>
          <w:t>0.5mm</w:t>
        </w:r>
      </w:smartTag>
      <w:r>
        <w:rPr>
          <w:rFonts w:ascii="宋体" w:hAnsi="宋体" w:hint="eastAsia"/>
          <w:sz w:val="24"/>
        </w:rPr>
        <w:t>；</w:t>
      </w:r>
    </w:p>
    <w:p w:rsidR="00EB2E39" w:rsidRPr="003C7694" w:rsidRDefault="00EB2E39" w:rsidP="003C7694">
      <w:pPr>
        <w:pStyle w:val="1"/>
        <w:rPr>
          <w:rFonts w:ascii="黑体" w:eastAsia="黑体" w:hAnsi="黑体"/>
          <w:b w:val="0"/>
          <w:sz w:val="30"/>
          <w:szCs w:val="30"/>
        </w:rPr>
      </w:pPr>
      <w:bookmarkStart w:id="7" w:name="_Toc355909476"/>
      <w:r w:rsidRPr="003C7694">
        <w:rPr>
          <w:rFonts w:ascii="黑体" w:eastAsia="黑体" w:hAnsi="黑体" w:hint="eastAsia"/>
          <w:b w:val="0"/>
          <w:sz w:val="30"/>
          <w:szCs w:val="30"/>
        </w:rPr>
        <w:t>2. 2机床总体设计</w:t>
      </w:r>
      <w:bookmarkEnd w:id="7"/>
    </w:p>
    <w:p w:rsidR="00452E4A" w:rsidRPr="00452E4A" w:rsidRDefault="00452E4A" w:rsidP="00EB2E39">
      <w:pPr>
        <w:rPr>
          <w:rFonts w:asciiTheme="minorEastAsia" w:eastAsiaTheme="minorEastAsia" w:hAnsiTheme="minorEastAsia"/>
          <w:sz w:val="24"/>
        </w:rPr>
      </w:pPr>
      <w:r w:rsidRPr="00452E4A">
        <w:rPr>
          <w:rFonts w:asciiTheme="minorEastAsia" w:eastAsiaTheme="minorEastAsia" w:hAnsiTheme="minorEastAsia" w:hint="eastAsia"/>
          <w:sz w:val="24"/>
        </w:rPr>
        <w:t>机床</w:t>
      </w:r>
      <w:r>
        <w:rPr>
          <w:rFonts w:asciiTheme="minorEastAsia" w:eastAsiaTheme="minorEastAsia" w:hAnsiTheme="minorEastAsia" w:hint="eastAsia"/>
          <w:sz w:val="24"/>
        </w:rPr>
        <w:t>设计应满足的基本要求：</w:t>
      </w:r>
    </w:p>
    <w:p w:rsidR="00EB2E39" w:rsidRDefault="00EB2E39" w:rsidP="00EB2E39">
      <w:pPr>
        <w:rPr>
          <w:rFonts w:asciiTheme="minorEastAsia" w:eastAsiaTheme="minorEastAsia" w:hAnsiTheme="minorEastAsia"/>
          <w:sz w:val="24"/>
        </w:rPr>
      </w:pPr>
      <w:r>
        <w:rPr>
          <w:rFonts w:ascii="黑体" w:eastAsia="黑体" w:hAnsi="黑体" w:hint="eastAsia"/>
          <w:sz w:val="30"/>
          <w:szCs w:val="30"/>
        </w:rPr>
        <w:t xml:space="preserve">   </w:t>
      </w:r>
      <w:r w:rsidR="004A528E" w:rsidRPr="004A528E">
        <w:rPr>
          <w:rFonts w:asciiTheme="minorEastAsia" w:eastAsiaTheme="minorEastAsia" w:hAnsiTheme="minorEastAsia" w:hint="eastAsia"/>
          <w:sz w:val="24"/>
        </w:rPr>
        <w:t>1）</w:t>
      </w:r>
      <w:r w:rsidR="004A528E">
        <w:rPr>
          <w:rFonts w:asciiTheme="minorEastAsia" w:eastAsiaTheme="minorEastAsia" w:hAnsiTheme="minorEastAsia" w:hint="eastAsia"/>
          <w:sz w:val="24"/>
        </w:rPr>
        <w:t>有足够的结构刚度。数控机床比普通机床要求具有更高的静刚度和动刚度，有标准规定数控机床的刚度系数应比类似的普通机床高50%。</w:t>
      </w:r>
    </w:p>
    <w:p w:rsidR="004A528E" w:rsidRDefault="00E2515A" w:rsidP="00EB2E39">
      <w:pPr>
        <w:rPr>
          <w:rFonts w:asciiTheme="minorEastAsia" w:eastAsiaTheme="minorEastAsia" w:hAnsiTheme="minorEastAsia"/>
          <w:sz w:val="24"/>
        </w:rPr>
      </w:pPr>
      <w:r>
        <w:rPr>
          <w:rFonts w:asciiTheme="minorEastAsia" w:eastAsiaTheme="minorEastAsia" w:hAnsiTheme="minorEastAsia" w:hint="eastAsia"/>
          <w:sz w:val="24"/>
        </w:rPr>
        <w:t xml:space="preserve">    </w:t>
      </w:r>
      <w:r w:rsidR="004A528E">
        <w:rPr>
          <w:rFonts w:asciiTheme="minorEastAsia" w:eastAsiaTheme="minorEastAsia" w:hAnsiTheme="minorEastAsia" w:hint="eastAsia"/>
          <w:sz w:val="24"/>
        </w:rPr>
        <w:t>2）应尽量提高机床的抗振性。主要有强迫振动和自激振动。</w:t>
      </w:r>
    </w:p>
    <w:p w:rsidR="004A528E" w:rsidRDefault="00E2515A" w:rsidP="00EB2E39">
      <w:pPr>
        <w:rPr>
          <w:rFonts w:asciiTheme="minorEastAsia" w:eastAsiaTheme="minorEastAsia" w:hAnsiTheme="minorEastAsia"/>
          <w:sz w:val="24"/>
        </w:rPr>
      </w:pPr>
      <w:r>
        <w:rPr>
          <w:rFonts w:asciiTheme="minorEastAsia" w:eastAsiaTheme="minorEastAsia" w:hAnsiTheme="minorEastAsia" w:hint="eastAsia"/>
          <w:sz w:val="24"/>
        </w:rPr>
        <w:t xml:space="preserve">    </w:t>
      </w:r>
      <w:r w:rsidR="004A528E">
        <w:rPr>
          <w:rFonts w:asciiTheme="minorEastAsia" w:eastAsiaTheme="minorEastAsia" w:hAnsiTheme="minorEastAsia" w:hint="eastAsia"/>
          <w:sz w:val="24"/>
        </w:rPr>
        <w:t>3）尽量减少机床的热变形。</w:t>
      </w:r>
    </w:p>
    <w:p w:rsidR="004A528E" w:rsidRDefault="00E2515A" w:rsidP="00EB2E39">
      <w:pPr>
        <w:rPr>
          <w:rFonts w:asciiTheme="minorEastAsia" w:eastAsiaTheme="minorEastAsia" w:hAnsiTheme="minorEastAsia"/>
          <w:sz w:val="24"/>
        </w:rPr>
      </w:pPr>
      <w:r>
        <w:rPr>
          <w:rFonts w:asciiTheme="minorEastAsia" w:eastAsiaTheme="minorEastAsia" w:hAnsiTheme="minorEastAsia" w:hint="eastAsia"/>
          <w:sz w:val="24"/>
        </w:rPr>
        <w:t xml:space="preserve">    </w:t>
      </w:r>
      <w:r w:rsidR="004A528E">
        <w:rPr>
          <w:rFonts w:asciiTheme="minorEastAsia" w:eastAsiaTheme="minorEastAsia" w:hAnsiTheme="minorEastAsia" w:hint="eastAsia"/>
          <w:sz w:val="24"/>
        </w:rPr>
        <w:t>4）能适应一定的工艺范围。一般机床应具有适应不同生产要求的能力，也就是应有一定的工艺范围。这些工</w:t>
      </w:r>
      <w:r w:rsidR="003E5453">
        <w:rPr>
          <w:rFonts w:asciiTheme="minorEastAsia" w:eastAsiaTheme="minorEastAsia" w:hAnsiTheme="minorEastAsia" w:hint="eastAsia"/>
          <w:sz w:val="24"/>
        </w:rPr>
        <w:t>艺范围是指：工序的种类、被加工工件的类型、材料和尺寸、使用的刀具的种类及材料、</w:t>
      </w:r>
      <w:r w:rsidR="004A528E">
        <w:rPr>
          <w:rFonts w:asciiTheme="minorEastAsia" w:eastAsiaTheme="minorEastAsia" w:hAnsiTheme="minorEastAsia" w:hint="eastAsia"/>
          <w:sz w:val="24"/>
        </w:rPr>
        <w:t>加工精度及表面粗糙度以及生产规模等。工艺范围的大小，主要由生产类型决定。用于单件，小批量生产的通用机床，往往专用，为提高效率，应尽量减少工艺范围。自动换刀的数控机床更能适应较宽的工艺范围。</w:t>
      </w:r>
    </w:p>
    <w:p w:rsidR="004A528E" w:rsidRDefault="00E2515A" w:rsidP="00EB2E39">
      <w:pPr>
        <w:rPr>
          <w:rFonts w:asciiTheme="minorEastAsia" w:eastAsiaTheme="minorEastAsia" w:hAnsiTheme="minorEastAsia"/>
          <w:sz w:val="24"/>
        </w:rPr>
      </w:pPr>
      <w:r>
        <w:rPr>
          <w:rFonts w:asciiTheme="minorEastAsia" w:eastAsiaTheme="minorEastAsia" w:hAnsiTheme="minorEastAsia" w:hint="eastAsia"/>
          <w:sz w:val="24"/>
        </w:rPr>
        <w:t xml:space="preserve">    </w:t>
      </w:r>
      <w:r w:rsidR="004A528E">
        <w:rPr>
          <w:rFonts w:asciiTheme="minorEastAsia" w:eastAsiaTheme="minorEastAsia" w:hAnsiTheme="minorEastAsia" w:hint="eastAsia"/>
          <w:sz w:val="24"/>
        </w:rPr>
        <w:t>5）保证加工精度和表面粗糙度。机床的加工精度是指被加工零件所能达到的尺寸，形状和相互位</w:t>
      </w:r>
      <w:r w:rsidR="003E5453">
        <w:rPr>
          <w:rFonts w:asciiTheme="minorEastAsia" w:eastAsiaTheme="minorEastAsia" w:hAnsiTheme="minorEastAsia" w:hint="eastAsia"/>
          <w:sz w:val="24"/>
        </w:rPr>
        <w:t>置等方面的精度。因此，机床本身就要达到一定的几何精度、传动精度、</w:t>
      </w:r>
      <w:r w:rsidR="004A528E">
        <w:rPr>
          <w:rFonts w:asciiTheme="minorEastAsia" w:eastAsiaTheme="minorEastAsia" w:hAnsiTheme="minorEastAsia" w:hint="eastAsia"/>
          <w:sz w:val="24"/>
        </w:rPr>
        <w:t>运动精度和刚度等。</w:t>
      </w:r>
    </w:p>
    <w:p w:rsidR="004A528E" w:rsidRDefault="00E2515A" w:rsidP="00EB2E39">
      <w:pPr>
        <w:rPr>
          <w:rFonts w:asciiTheme="minorEastAsia" w:eastAsiaTheme="minorEastAsia" w:hAnsiTheme="minorEastAsia"/>
          <w:sz w:val="24"/>
        </w:rPr>
      </w:pPr>
      <w:r>
        <w:rPr>
          <w:rFonts w:asciiTheme="minorEastAsia" w:eastAsiaTheme="minorEastAsia" w:hAnsiTheme="minorEastAsia" w:hint="eastAsia"/>
          <w:sz w:val="24"/>
        </w:rPr>
        <w:t xml:space="preserve">    </w:t>
      </w:r>
      <w:r w:rsidR="003E5453">
        <w:rPr>
          <w:rFonts w:asciiTheme="minorEastAsia" w:eastAsiaTheme="minorEastAsia" w:hAnsiTheme="minorEastAsia" w:hint="eastAsia"/>
          <w:sz w:val="24"/>
        </w:rPr>
        <w:t>被加工零件的表面粗糙度，也是机床应满足的主要性能之一，它与刀具及加工材料有关，还与机床的进给量、运动平稳性和抗振性有关。</w:t>
      </w:r>
    </w:p>
    <w:p w:rsidR="003E5453" w:rsidRDefault="00E2515A" w:rsidP="00EB2E39">
      <w:pPr>
        <w:rPr>
          <w:rFonts w:asciiTheme="minorEastAsia" w:eastAsiaTheme="minorEastAsia" w:hAnsiTheme="minorEastAsia"/>
          <w:sz w:val="24"/>
        </w:rPr>
      </w:pPr>
      <w:r>
        <w:rPr>
          <w:rFonts w:asciiTheme="minorEastAsia" w:eastAsiaTheme="minorEastAsia" w:hAnsiTheme="minorEastAsia" w:hint="eastAsia"/>
          <w:sz w:val="24"/>
        </w:rPr>
        <w:t xml:space="preserve">    </w:t>
      </w:r>
      <w:r w:rsidR="003E5453">
        <w:rPr>
          <w:rFonts w:asciiTheme="minorEastAsia" w:eastAsiaTheme="minorEastAsia" w:hAnsiTheme="minorEastAsia" w:hint="eastAsia"/>
          <w:sz w:val="24"/>
        </w:rPr>
        <w:t>6）较高的生产率和自动化程度。机床的生产率。是其单位时间所加工的零件数目（件/h），即：</w:t>
      </w:r>
    </w:p>
    <w:p w:rsidR="00213E02" w:rsidRDefault="003E5453" w:rsidP="00213E02">
      <w:pPr>
        <w:spacing w:line="360" w:lineRule="auto"/>
        <w:ind w:firstLineChars="650" w:firstLine="1560"/>
      </w:pPr>
      <w:r>
        <w:rPr>
          <w:rFonts w:asciiTheme="minorEastAsia" w:eastAsiaTheme="minorEastAsia" w:hAnsiTheme="minorEastAsia" w:hint="eastAsia"/>
          <w:sz w:val="24"/>
        </w:rPr>
        <w:lastRenderedPageBreak/>
        <w:t xml:space="preserve">      </w:t>
      </w:r>
      <w:r w:rsidR="00213E02" w:rsidRPr="003611F6">
        <w:rPr>
          <w:color w:val="FF0000"/>
          <w:position w:val="-10"/>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25pt;mso-position-horizontal-relative:page;mso-position-vertical-relative:page" o:ole="">
            <v:imagedata r:id="rId13" o:title=""/>
          </v:shape>
          <o:OLEObject Type="Embed" ProgID="Equation.3" ShapeID="_x0000_i1025" DrawAspect="Content" ObjectID="_1430217513" r:id="rId14"/>
        </w:object>
      </w:r>
      <w:r w:rsidR="00213E02" w:rsidRPr="003611F6">
        <w:rPr>
          <w:color w:val="FF0000"/>
          <w:position w:val="-10"/>
        </w:rPr>
        <w:object w:dxaOrig="180" w:dyaOrig="340">
          <v:shape id="_x0000_i1026" type="#_x0000_t75" style="width:9pt;height:17.25pt;mso-position-horizontal-relative:page;mso-position-vertical-relative:page" o:ole="">
            <v:imagedata r:id="rId13" o:title=""/>
          </v:shape>
          <o:OLEObject Type="Embed" ProgID="Equation.3" ShapeID="_x0000_i1026" DrawAspect="Content" ObjectID="_1430217514" r:id="rId15"/>
        </w:object>
      </w:r>
      <w:r w:rsidR="00213E02" w:rsidRPr="003611F6">
        <w:rPr>
          <w:color w:val="FF0000"/>
          <w:position w:val="-58"/>
        </w:rPr>
        <w:object w:dxaOrig="2661" w:dyaOrig="960">
          <v:shape id="_x0000_i1027" type="#_x0000_t75" style="width:144.75pt;height:51.75pt;mso-position-horizontal-relative:page;mso-position-vertical-relative:page" o:ole="">
            <v:imagedata r:id="rId16" o:title=""/>
          </v:shape>
          <o:OLEObject Type="Embed" ProgID="Equation.3" ShapeID="_x0000_i1027" DrawAspect="Content" ObjectID="_1430217515" r:id="rId17"/>
        </w:object>
      </w:r>
    </w:p>
    <w:p w:rsidR="00213E02" w:rsidRDefault="00213E02" w:rsidP="00213E02">
      <w:pPr>
        <w:spacing w:line="400" w:lineRule="exact"/>
        <w:ind w:firstLineChars="200" w:firstLine="480"/>
        <w:rPr>
          <w:rFonts w:ascii="宋体" w:hAnsi="宋体"/>
          <w:sz w:val="24"/>
        </w:rPr>
      </w:pPr>
      <w:r>
        <w:rPr>
          <w:rFonts w:ascii="宋体" w:hAnsi="宋体" w:hint="eastAsia"/>
          <w:sz w:val="24"/>
        </w:rPr>
        <w:t>式中：</w:t>
      </w:r>
    </w:p>
    <w:p w:rsidR="00213E02" w:rsidRDefault="00213E02" w:rsidP="00213E02">
      <w:pPr>
        <w:spacing w:line="400" w:lineRule="exact"/>
        <w:ind w:firstLineChars="200" w:firstLine="480"/>
        <w:rPr>
          <w:rFonts w:ascii="宋体" w:hAnsi="宋体"/>
          <w:sz w:val="24"/>
        </w:rPr>
      </w:pPr>
      <w:r>
        <w:rPr>
          <w:rFonts w:ascii="宋体" w:hAnsi="宋体" w:hint="eastAsia"/>
          <w:sz w:val="24"/>
        </w:rPr>
        <w:t>Q -------单位时间内加工的工件数目：（h</w:t>
      </w:r>
    </w:p>
    <w:p w:rsidR="00213E02" w:rsidRDefault="00213E02" w:rsidP="00213E02">
      <w:pPr>
        <w:spacing w:line="400" w:lineRule="exact"/>
        <w:ind w:firstLineChars="200" w:firstLine="480"/>
        <w:rPr>
          <w:rFonts w:ascii="宋体" w:hAnsi="宋体"/>
          <w:sz w:val="24"/>
        </w:rPr>
      </w:pPr>
      <w:r w:rsidRPr="003611F6">
        <w:rPr>
          <w:rFonts w:ascii="宋体" w:hAnsi="宋体"/>
          <w:position w:val="-12"/>
          <w:sz w:val="24"/>
        </w:rPr>
        <w:object w:dxaOrig="340" w:dyaOrig="360">
          <v:shape id="_x0000_i1028" type="#_x0000_t75" style="width:17.25pt;height:18pt;mso-position-horizontal-relative:page;mso-position-vertical-relative:page" o:ole="">
            <v:imagedata r:id="rId18" o:title=""/>
          </v:shape>
          <o:OLEObject Type="Embed" ProgID="Equation.3" ShapeID="_x0000_i1028" DrawAspect="Content" ObjectID="_1430217516" r:id="rId19"/>
        </w:object>
      </w:r>
      <w:r>
        <w:rPr>
          <w:rFonts w:ascii="宋体" w:hAnsi="宋体" w:hint="eastAsia"/>
          <w:sz w:val="24"/>
        </w:rPr>
        <w:t>------加工一个工件所需要的总时间：（h</w:t>
      </w:r>
      <w:r>
        <w:rPr>
          <w:rFonts w:ascii="宋体" w:hAnsi="宋体"/>
          <w:sz w:val="24"/>
        </w:rPr>
        <w:t>）</w:t>
      </w:r>
    </w:p>
    <w:p w:rsidR="00213E02" w:rsidRDefault="00213E02" w:rsidP="00213E02">
      <w:pPr>
        <w:spacing w:line="400" w:lineRule="exact"/>
        <w:ind w:firstLineChars="200" w:firstLine="480"/>
        <w:rPr>
          <w:rFonts w:ascii="宋体" w:hAnsi="宋体"/>
          <w:sz w:val="24"/>
        </w:rPr>
      </w:pPr>
      <w:r w:rsidRPr="003611F6">
        <w:rPr>
          <w:rFonts w:ascii="宋体" w:hAnsi="宋体"/>
          <w:position w:val="-12"/>
          <w:sz w:val="24"/>
        </w:rPr>
        <w:object w:dxaOrig="340" w:dyaOrig="360">
          <v:shape id="_x0000_i1029" type="#_x0000_t75" style="width:17.25pt;height:18pt;mso-position-horizontal-relative:page;mso-position-vertical-relative:page" o:ole="">
            <v:imagedata r:id="rId20" o:title=""/>
          </v:shape>
          <o:OLEObject Type="Embed" ProgID="Equation.3" ShapeID="_x0000_i1029" DrawAspect="Content" ObjectID="_1430217517" r:id="rId21"/>
        </w:object>
      </w:r>
      <w:r>
        <w:rPr>
          <w:rFonts w:ascii="宋体" w:hAnsi="宋体" w:hint="eastAsia"/>
          <w:sz w:val="24"/>
        </w:rPr>
        <w:t>------加工一个工件所需要的切削时间：（h）</w:t>
      </w:r>
    </w:p>
    <w:p w:rsidR="00213E02" w:rsidRDefault="00213E02" w:rsidP="00213E02">
      <w:pPr>
        <w:spacing w:line="400" w:lineRule="exact"/>
        <w:ind w:firstLineChars="200" w:firstLine="480"/>
        <w:rPr>
          <w:rFonts w:ascii="宋体" w:hAnsi="宋体"/>
          <w:sz w:val="24"/>
        </w:rPr>
      </w:pPr>
      <w:r w:rsidRPr="003611F6">
        <w:rPr>
          <w:rFonts w:ascii="宋体" w:hAnsi="宋体"/>
          <w:position w:val="-12"/>
          <w:sz w:val="24"/>
        </w:rPr>
        <w:object w:dxaOrig="340" w:dyaOrig="360">
          <v:shape id="_x0000_i1030" type="#_x0000_t75" style="width:17.25pt;height:18pt;mso-position-horizontal-relative:page;mso-position-vertical-relative:page" o:ole="">
            <v:imagedata r:id="rId22" o:title=""/>
          </v:shape>
          <o:OLEObject Type="Embed" ProgID="Equation.3" ShapeID="_x0000_i1030" DrawAspect="Content" ObjectID="_1430217518" r:id="rId23"/>
        </w:object>
      </w:r>
      <w:r>
        <w:rPr>
          <w:rFonts w:ascii="宋体" w:hAnsi="宋体" w:hint="eastAsia"/>
          <w:sz w:val="24"/>
        </w:rPr>
        <w:t>------加工一个工件所需要的辅助时间：（h）</w:t>
      </w:r>
    </w:p>
    <w:p w:rsidR="00213E02" w:rsidRDefault="00213E02" w:rsidP="00213E02">
      <w:pPr>
        <w:spacing w:line="400" w:lineRule="exact"/>
        <w:ind w:firstLineChars="200" w:firstLine="480"/>
        <w:rPr>
          <w:rFonts w:ascii="宋体" w:hAnsi="宋体"/>
          <w:sz w:val="24"/>
        </w:rPr>
      </w:pPr>
      <w:r w:rsidRPr="003611F6">
        <w:rPr>
          <w:rFonts w:ascii="宋体" w:hAnsi="宋体"/>
          <w:position w:val="-12"/>
          <w:sz w:val="24"/>
        </w:rPr>
        <w:object w:dxaOrig="340" w:dyaOrig="360">
          <v:shape id="_x0000_i1031" type="#_x0000_t75" style="width:17.25pt;height:18pt;mso-position-horizontal-relative:page;mso-position-vertical-relative:page" o:ole="">
            <v:imagedata r:id="rId24" o:title=""/>
          </v:shape>
          <o:OLEObject Type="Embed" ProgID="Equation.3" ShapeID="_x0000_i1031" DrawAspect="Content" ObjectID="_1430217519" r:id="rId25"/>
        </w:object>
      </w:r>
      <w:r>
        <w:rPr>
          <w:rFonts w:ascii="宋体" w:hAnsi="宋体" w:hint="eastAsia"/>
          <w:sz w:val="24"/>
        </w:rPr>
        <w:t>------加工一批（n个）工件的准备和终结时间：（h）</w:t>
      </w:r>
    </w:p>
    <w:p w:rsidR="003E5453" w:rsidRPr="00213E02" w:rsidRDefault="003E5453" w:rsidP="00EB2E39">
      <w:pPr>
        <w:rPr>
          <w:rFonts w:asciiTheme="minorEastAsia" w:eastAsiaTheme="minorEastAsia" w:hAnsiTheme="minorEastAsia"/>
          <w:sz w:val="24"/>
        </w:rPr>
      </w:pPr>
    </w:p>
    <w:p w:rsidR="00452E4A" w:rsidRDefault="00E2515A" w:rsidP="00EB2E39">
      <w:pPr>
        <w:rPr>
          <w:rFonts w:asciiTheme="minorEastAsia" w:eastAsiaTheme="minorEastAsia" w:hAnsiTheme="minorEastAsia"/>
          <w:sz w:val="24"/>
        </w:rPr>
      </w:pPr>
      <w:r>
        <w:rPr>
          <w:rFonts w:asciiTheme="minorEastAsia" w:eastAsiaTheme="minorEastAsia" w:hAnsiTheme="minorEastAsia" w:hint="eastAsia"/>
          <w:sz w:val="24"/>
        </w:rPr>
        <w:t xml:space="preserve">    </w:t>
      </w:r>
      <w:r w:rsidR="00452E4A">
        <w:rPr>
          <w:rFonts w:asciiTheme="minorEastAsia" w:eastAsiaTheme="minorEastAsia" w:hAnsiTheme="minorEastAsia" w:hint="eastAsia"/>
          <w:sz w:val="24"/>
        </w:rPr>
        <w:t>7)操作方便和使用安全可靠。</w:t>
      </w:r>
    </w:p>
    <w:p w:rsidR="00452E4A" w:rsidRDefault="00E2515A" w:rsidP="00EB2E39">
      <w:pPr>
        <w:rPr>
          <w:rFonts w:asciiTheme="minorEastAsia" w:eastAsiaTheme="minorEastAsia" w:hAnsiTheme="minorEastAsia"/>
          <w:sz w:val="24"/>
        </w:rPr>
      </w:pPr>
      <w:r>
        <w:rPr>
          <w:rFonts w:asciiTheme="minorEastAsia" w:eastAsiaTheme="minorEastAsia" w:hAnsiTheme="minorEastAsia" w:hint="eastAsia"/>
          <w:sz w:val="24"/>
        </w:rPr>
        <w:t xml:space="preserve">    </w:t>
      </w:r>
      <w:r w:rsidR="00452E4A">
        <w:rPr>
          <w:rFonts w:asciiTheme="minorEastAsia" w:eastAsiaTheme="minorEastAsia" w:hAnsiTheme="minorEastAsia" w:hint="eastAsia"/>
          <w:sz w:val="24"/>
        </w:rPr>
        <w:t>8）成本低。低成本、经济效益好，以较少的投入，另外，还要尽量减少噪音、注意造型、防止各种污染等获得最大的经济效益。</w:t>
      </w:r>
    </w:p>
    <w:p w:rsidR="00452E4A" w:rsidRPr="003C7694" w:rsidRDefault="00452E4A" w:rsidP="003C7694">
      <w:pPr>
        <w:pStyle w:val="1"/>
        <w:rPr>
          <w:rFonts w:ascii="黑体" w:eastAsia="黑体" w:hAnsi="黑体"/>
          <w:b w:val="0"/>
          <w:sz w:val="30"/>
          <w:szCs w:val="30"/>
        </w:rPr>
      </w:pPr>
      <w:bookmarkStart w:id="8" w:name="_Toc355909477"/>
      <w:r w:rsidRPr="003C7694">
        <w:rPr>
          <w:rFonts w:ascii="黑体" w:eastAsia="黑体" w:hAnsi="黑体" w:hint="eastAsia"/>
          <w:b w:val="0"/>
          <w:sz w:val="30"/>
          <w:szCs w:val="30"/>
        </w:rPr>
        <w:t>2. 3冲切系统的设计和选择</w:t>
      </w:r>
      <w:bookmarkEnd w:id="8"/>
    </w:p>
    <w:p w:rsidR="00452E4A" w:rsidRDefault="00E2515A" w:rsidP="00EB2E39">
      <w:pPr>
        <w:rPr>
          <w:rFonts w:asciiTheme="minorEastAsia" w:eastAsiaTheme="minorEastAsia" w:hAnsiTheme="minorEastAsia"/>
          <w:sz w:val="24"/>
        </w:rPr>
      </w:pPr>
      <w:r>
        <w:rPr>
          <w:rFonts w:ascii="黑体" w:eastAsia="黑体" w:hAnsi="黑体" w:hint="eastAsia"/>
          <w:sz w:val="30"/>
          <w:szCs w:val="30"/>
        </w:rPr>
        <w:t xml:space="preserve">  </w:t>
      </w:r>
      <w:r w:rsidRPr="00E2515A">
        <w:rPr>
          <w:rFonts w:asciiTheme="minorEastAsia" w:eastAsiaTheme="minorEastAsia" w:hAnsiTheme="minorEastAsia" w:hint="eastAsia"/>
          <w:sz w:val="24"/>
        </w:rPr>
        <w:t xml:space="preserve"> 冲切</w:t>
      </w:r>
      <w:r>
        <w:rPr>
          <w:rFonts w:asciiTheme="minorEastAsia" w:eastAsiaTheme="minorEastAsia" w:hAnsiTheme="minorEastAsia" w:hint="eastAsia"/>
          <w:sz w:val="24"/>
        </w:rPr>
        <w:t>系统主要由活塞、活塞杆、液压缸等几部分组成，通过横移机构的横向移动，带动液压冲头横向移动，实现了一次送料多次冲切的目的，大大提高了机床的工作效率，同时，不用人工控制冲头的横移，降低了劳动强度，提高了加工精度。</w:t>
      </w:r>
    </w:p>
    <w:p w:rsidR="00E2515A" w:rsidRDefault="00E2515A" w:rsidP="00E2515A">
      <w:pPr>
        <w:ind w:firstLine="480"/>
        <w:rPr>
          <w:rFonts w:asciiTheme="minorEastAsia" w:eastAsiaTheme="minorEastAsia" w:hAnsiTheme="minorEastAsia"/>
          <w:sz w:val="24"/>
        </w:rPr>
      </w:pPr>
      <w:r>
        <w:rPr>
          <w:rFonts w:asciiTheme="minorEastAsia" w:eastAsiaTheme="minorEastAsia" w:hAnsiTheme="minorEastAsia" w:hint="eastAsia"/>
          <w:sz w:val="24"/>
        </w:rPr>
        <w:t>目前冲切系统最主要的驱动方式有两种：机械驱动和液压驱动。分析两种驱动的优缺点：</w:t>
      </w:r>
    </w:p>
    <w:p w:rsidR="00E2515A" w:rsidRPr="00E2515A" w:rsidRDefault="00E2515A" w:rsidP="000435F6">
      <w:pPr>
        <w:pStyle w:val="a6"/>
        <w:numPr>
          <w:ilvl w:val="0"/>
          <w:numId w:val="3"/>
        </w:numPr>
        <w:ind w:firstLineChars="0"/>
        <w:rPr>
          <w:rFonts w:asciiTheme="minorEastAsia" w:eastAsiaTheme="minorEastAsia" w:hAnsiTheme="minorEastAsia"/>
          <w:sz w:val="24"/>
        </w:rPr>
      </w:pPr>
      <w:r w:rsidRPr="00E2515A">
        <w:rPr>
          <w:rFonts w:asciiTheme="minorEastAsia" w:eastAsiaTheme="minorEastAsia" w:hAnsiTheme="minorEastAsia" w:hint="eastAsia"/>
          <w:sz w:val="24"/>
        </w:rPr>
        <w:t>机械驱动结构复杂、体积大、重量重、精度不高、安全性不好等。</w:t>
      </w:r>
    </w:p>
    <w:p w:rsidR="00E2515A" w:rsidRDefault="00C628D3" w:rsidP="000435F6">
      <w:pPr>
        <w:pStyle w:val="a6"/>
        <w:numPr>
          <w:ilvl w:val="0"/>
          <w:numId w:val="3"/>
        </w:numPr>
        <w:ind w:firstLineChars="0"/>
        <w:rPr>
          <w:rFonts w:asciiTheme="minorEastAsia" w:eastAsiaTheme="minorEastAsia" w:hAnsiTheme="minorEastAsia"/>
          <w:sz w:val="24"/>
        </w:rPr>
      </w:pPr>
      <w:r>
        <w:rPr>
          <w:rFonts w:asciiTheme="minorEastAsia" w:eastAsiaTheme="minorEastAsia" w:hAnsiTheme="minorEastAsia" w:hint="eastAsia"/>
          <w:sz w:val="24"/>
        </w:rPr>
        <w:t>液压驱动结构简单、重量轻、体积小、操纵控制简便、自动化程度高、</w:t>
      </w:r>
    </w:p>
    <w:p w:rsidR="00C628D3" w:rsidRDefault="00C628D3" w:rsidP="00C628D3">
      <w:pPr>
        <w:rPr>
          <w:rFonts w:asciiTheme="minorEastAsia" w:eastAsiaTheme="minorEastAsia" w:hAnsiTheme="minorEastAsia"/>
          <w:sz w:val="24"/>
        </w:rPr>
      </w:pPr>
      <w:r>
        <w:rPr>
          <w:rFonts w:asciiTheme="minorEastAsia" w:eastAsiaTheme="minorEastAsia" w:hAnsiTheme="minorEastAsia" w:hint="eastAsia"/>
          <w:sz w:val="24"/>
        </w:rPr>
        <w:t>磨损小、使用寿命长。</w:t>
      </w:r>
    </w:p>
    <w:p w:rsidR="00C628D3" w:rsidRDefault="00C628D3" w:rsidP="00C628D3">
      <w:pPr>
        <w:ind w:firstLine="480"/>
        <w:rPr>
          <w:rFonts w:asciiTheme="minorEastAsia" w:eastAsiaTheme="minorEastAsia" w:hAnsiTheme="minorEastAsia"/>
          <w:sz w:val="24"/>
        </w:rPr>
      </w:pPr>
      <w:r>
        <w:rPr>
          <w:rFonts w:asciiTheme="minorEastAsia" w:eastAsiaTheme="minorEastAsia" w:hAnsiTheme="minorEastAsia" w:hint="eastAsia"/>
          <w:sz w:val="24"/>
        </w:rPr>
        <w:t>综合考虑两种驱动方式的优缺点和经济因素，在此次设计中选择液压驱动。</w:t>
      </w:r>
    </w:p>
    <w:p w:rsidR="00C628D3" w:rsidRDefault="00C628D3" w:rsidP="00C628D3">
      <w:pPr>
        <w:ind w:firstLine="480"/>
        <w:rPr>
          <w:rFonts w:asciiTheme="minorEastAsia" w:eastAsiaTheme="minorEastAsia" w:hAnsiTheme="minorEastAsia"/>
          <w:sz w:val="24"/>
        </w:rPr>
      </w:pPr>
      <w:r>
        <w:rPr>
          <w:rFonts w:asciiTheme="minorEastAsia" w:eastAsiaTheme="minorEastAsia" w:hAnsiTheme="minorEastAsia" w:hint="eastAsia"/>
          <w:sz w:val="24"/>
        </w:rPr>
        <w:t>由于机床冲头为垂直布置，即液压缸为垂直布置，因此，活塞下降为工作行程，要求系统提供的油压高；而活塞上行为非工作行程（快速返回行程），要求系统提供的油压低。为了实现这些要求应合理地设计液压系统，以控制这两种压力。</w:t>
      </w:r>
    </w:p>
    <w:p w:rsidR="00C628D3" w:rsidRDefault="00C628D3" w:rsidP="00C628D3">
      <w:pPr>
        <w:ind w:firstLine="480"/>
        <w:rPr>
          <w:rFonts w:asciiTheme="minorEastAsia" w:eastAsiaTheme="minorEastAsia" w:hAnsiTheme="minorEastAsia"/>
          <w:sz w:val="24"/>
        </w:rPr>
      </w:pPr>
      <w:r>
        <w:rPr>
          <w:rFonts w:asciiTheme="minorEastAsia" w:eastAsiaTheme="minorEastAsia" w:hAnsiTheme="minorEastAsia" w:hint="eastAsia"/>
          <w:sz w:val="24"/>
        </w:rPr>
        <w:t>另一方面，为了防止冲头快速下落，保证系统压力，在系统中设置背压阀，其调定的压力为P</w:t>
      </w:r>
      <w:r>
        <w:rPr>
          <w:rFonts w:asciiTheme="minorEastAsia" w:eastAsiaTheme="minorEastAsia" w:hAnsiTheme="minorEastAsia" w:hint="eastAsia"/>
          <w:sz w:val="24"/>
          <w:vertAlign w:val="subscript"/>
        </w:rPr>
        <w:t>2</w:t>
      </w:r>
      <w:r>
        <w:rPr>
          <w:rFonts w:asciiTheme="minorEastAsia" w:eastAsiaTheme="minorEastAsia" w:hAnsiTheme="minorEastAsia" w:hint="eastAsia"/>
          <w:sz w:val="24"/>
        </w:rPr>
        <w:t>=1.0Mpa</w:t>
      </w:r>
    </w:p>
    <w:p w:rsidR="00C628D3" w:rsidRDefault="00C628D3" w:rsidP="00C628D3">
      <w:pPr>
        <w:ind w:firstLine="480"/>
        <w:rPr>
          <w:rFonts w:asciiTheme="minorEastAsia" w:eastAsiaTheme="minorEastAsia" w:hAnsiTheme="minorEastAsia"/>
          <w:sz w:val="24"/>
        </w:rPr>
      </w:pPr>
      <w:r>
        <w:rPr>
          <w:rFonts w:asciiTheme="minorEastAsia" w:eastAsiaTheme="minorEastAsia" w:hAnsiTheme="minorEastAsia" w:hint="eastAsia"/>
          <w:sz w:val="24"/>
        </w:rPr>
        <w:t>另外，为了实现对刀功能，让冲头由于重力的作用，自动下降到刀模接触。该动作速度较为缓慢，但同时仍需油泵往活塞缸上腔补油，考虑到油泵输出的流量较大，所以还需设置一个溢流的调速装置，对刀的多余油液便可</w:t>
      </w:r>
      <w:r w:rsidR="00C12D82">
        <w:rPr>
          <w:rFonts w:asciiTheme="minorEastAsia" w:eastAsiaTheme="minorEastAsia" w:hAnsiTheme="minorEastAsia" w:hint="eastAsia"/>
          <w:sz w:val="24"/>
        </w:rPr>
        <w:t>由该溢流装置流出。</w:t>
      </w:r>
    </w:p>
    <w:p w:rsidR="0033447C" w:rsidRPr="0033447C" w:rsidRDefault="00C12D82" w:rsidP="0033447C">
      <w:pPr>
        <w:ind w:firstLine="480"/>
        <w:rPr>
          <w:rFonts w:asciiTheme="minorEastAsia" w:eastAsiaTheme="minorEastAsia" w:hAnsiTheme="minorEastAsia"/>
          <w:sz w:val="24"/>
        </w:rPr>
      </w:pPr>
      <w:r>
        <w:rPr>
          <w:rFonts w:asciiTheme="minorEastAsia" w:eastAsiaTheme="minorEastAsia" w:hAnsiTheme="minorEastAsia" w:hint="eastAsia"/>
          <w:sz w:val="24"/>
        </w:rPr>
        <w:t>综合上述绘制出“液压缸工况图”如图2.1：</w:t>
      </w:r>
      <w:r w:rsidR="0033447C">
        <w:rPr>
          <w:rFonts w:ascii="宋体" w:hAnsi="宋体" w:hint="eastAsia"/>
          <w:sz w:val="24"/>
        </w:rPr>
        <w:t xml:space="preserve">                                 </w:t>
      </w:r>
    </w:p>
    <w:p w:rsidR="0033447C" w:rsidRPr="006365B7" w:rsidRDefault="0033447C" w:rsidP="0033447C">
      <w:pPr>
        <w:jc w:val="center"/>
        <w:rPr>
          <w:rFonts w:ascii="宋体" w:hAnsi="宋体"/>
          <w:b/>
          <w:sz w:val="24"/>
        </w:rPr>
      </w:pPr>
      <w:r w:rsidRPr="0033447C">
        <w:rPr>
          <w:rFonts w:ascii="宋体" w:hAnsi="宋体"/>
          <w:noProof/>
          <w:sz w:val="24"/>
        </w:rPr>
        <w:lastRenderedPageBreak/>
        <w:drawing>
          <wp:inline distT="0" distB="0" distL="0" distR="0">
            <wp:extent cx="3971925" cy="2514600"/>
            <wp:effectExtent l="19050" t="0" r="9525" b="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lum bright="-100000" contrast="84000"/>
                    </a:blip>
                    <a:srcRect r="1312"/>
                    <a:stretch>
                      <a:fillRect/>
                    </a:stretch>
                  </pic:blipFill>
                  <pic:spPr bwMode="auto">
                    <a:xfrm>
                      <a:off x="0" y="0"/>
                      <a:ext cx="3973205" cy="2515410"/>
                    </a:xfrm>
                    <a:prstGeom prst="rect">
                      <a:avLst/>
                    </a:prstGeom>
                    <a:noFill/>
                    <a:ln w="9525">
                      <a:noFill/>
                      <a:miter lim="800000"/>
                      <a:headEnd/>
                      <a:tailEnd/>
                    </a:ln>
                  </pic:spPr>
                </pic:pic>
              </a:graphicData>
            </a:graphic>
          </wp:inline>
        </w:drawing>
      </w:r>
    </w:p>
    <w:p w:rsidR="0033447C" w:rsidRDefault="0033447C" w:rsidP="0033447C">
      <w:pPr>
        <w:rPr>
          <w:rFonts w:ascii="宋体" w:hAnsi="宋体"/>
          <w:b/>
          <w:sz w:val="24"/>
        </w:rPr>
      </w:pPr>
    </w:p>
    <w:p w:rsidR="0033447C" w:rsidRPr="006365B7" w:rsidRDefault="0033447C" w:rsidP="0033447C">
      <w:pPr>
        <w:jc w:val="center"/>
        <w:rPr>
          <w:rFonts w:ascii="宋体" w:hAnsi="宋体"/>
          <w:b/>
          <w:sz w:val="24"/>
        </w:rPr>
      </w:pPr>
    </w:p>
    <w:p w:rsidR="0033447C" w:rsidRDefault="0033447C" w:rsidP="0033447C">
      <w:pPr>
        <w:rPr>
          <w:rFonts w:ascii="宋体" w:hAnsi="宋体"/>
          <w:b/>
          <w:sz w:val="24"/>
        </w:rPr>
      </w:pPr>
    </w:p>
    <w:p w:rsidR="0033447C" w:rsidRPr="00EB1D39" w:rsidRDefault="0033447C" w:rsidP="0033447C">
      <w:pPr>
        <w:jc w:val="center"/>
        <w:rPr>
          <w:rFonts w:ascii="楷体_GB2312" w:eastAsia="楷体_GB2312" w:hAnsi="宋体"/>
          <w:szCs w:val="21"/>
        </w:rPr>
      </w:pPr>
      <w:r w:rsidRPr="00EB1D39">
        <w:rPr>
          <w:rFonts w:ascii="楷体_GB2312" w:eastAsia="楷体_GB2312" w:hAnsi="宋体" w:hint="eastAsia"/>
          <w:szCs w:val="21"/>
        </w:rPr>
        <w:t>图</w:t>
      </w:r>
      <w:r>
        <w:rPr>
          <w:rFonts w:ascii="楷体_GB2312" w:eastAsia="楷体_GB2312" w:hAnsi="宋体" w:hint="eastAsia"/>
          <w:szCs w:val="21"/>
        </w:rPr>
        <w:t>4-</w:t>
      </w:r>
      <w:r w:rsidRPr="00EB1D39">
        <w:rPr>
          <w:rFonts w:ascii="楷体_GB2312" w:eastAsia="楷体_GB2312" w:hAnsi="宋体" w:hint="eastAsia"/>
          <w:szCs w:val="21"/>
        </w:rPr>
        <w:t>1</w:t>
      </w:r>
      <w:r>
        <w:rPr>
          <w:rFonts w:ascii="楷体_GB2312" w:eastAsia="楷体_GB2312" w:hAnsi="宋体" w:hint="eastAsia"/>
          <w:szCs w:val="21"/>
        </w:rPr>
        <w:t xml:space="preserve">  液压系统原理示意图</w:t>
      </w:r>
    </w:p>
    <w:p w:rsidR="00E2515A" w:rsidRPr="0033447C" w:rsidRDefault="0033447C" w:rsidP="0033447C">
      <w:pPr>
        <w:jc w:val="center"/>
        <w:rPr>
          <w:rFonts w:ascii="楷体_GB2312" w:eastAsia="楷体_GB2312" w:hAnsi="宋体"/>
          <w:szCs w:val="21"/>
        </w:rPr>
      </w:pPr>
      <w:r w:rsidRPr="00EB1D39">
        <w:rPr>
          <w:rFonts w:ascii="楷体_GB2312" w:eastAsia="楷体_GB2312" w:hAnsi="宋体" w:hint="eastAsia"/>
          <w:szCs w:val="21"/>
        </w:rPr>
        <w:t>1:油缸 2：滤油器 3：变量泵 4：电机 5：压力计 6、7、9、11：溢流阀</w:t>
      </w:r>
    </w:p>
    <w:p w:rsidR="00C12D82" w:rsidRPr="003C7694" w:rsidRDefault="00C12D82" w:rsidP="003C7694">
      <w:pPr>
        <w:pStyle w:val="1"/>
        <w:rPr>
          <w:rFonts w:ascii="黑体" w:eastAsia="黑体" w:hAnsi="黑体"/>
          <w:b w:val="0"/>
          <w:sz w:val="30"/>
          <w:szCs w:val="30"/>
        </w:rPr>
      </w:pPr>
      <w:bookmarkStart w:id="9" w:name="_Toc355909478"/>
      <w:r w:rsidRPr="003C7694">
        <w:rPr>
          <w:rFonts w:ascii="黑体" w:eastAsia="黑体" w:hAnsi="黑体" w:hint="eastAsia"/>
          <w:b w:val="0"/>
          <w:sz w:val="30"/>
          <w:szCs w:val="30"/>
        </w:rPr>
        <w:t>2.4进出料的设计与选择</w:t>
      </w:r>
      <w:bookmarkEnd w:id="9"/>
    </w:p>
    <w:p w:rsidR="00C77DE6" w:rsidRPr="003C7694" w:rsidRDefault="00C12D82" w:rsidP="003C7694">
      <w:pPr>
        <w:pStyle w:val="2"/>
        <w:rPr>
          <w:rFonts w:ascii="黑体" w:hAnsi="黑体"/>
          <w:b w:val="0"/>
          <w:sz w:val="28"/>
          <w:szCs w:val="28"/>
        </w:rPr>
      </w:pPr>
      <w:bookmarkStart w:id="10" w:name="_Toc355909479"/>
      <w:r w:rsidRPr="003C7694">
        <w:rPr>
          <w:rFonts w:ascii="黑体" w:hAnsi="黑体" w:hint="eastAsia"/>
          <w:b w:val="0"/>
          <w:sz w:val="28"/>
          <w:szCs w:val="28"/>
        </w:rPr>
        <w:t>2. 4. 1机构部分</w:t>
      </w:r>
      <w:bookmarkEnd w:id="10"/>
    </w:p>
    <w:p w:rsidR="00C12D82" w:rsidRDefault="00C77DE6" w:rsidP="00C77DE6">
      <w:pPr>
        <w:ind w:firstLineChars="200" w:firstLine="480"/>
        <w:rPr>
          <w:rFonts w:asciiTheme="minorEastAsia" w:eastAsiaTheme="minorEastAsia" w:hAnsiTheme="minorEastAsia"/>
          <w:sz w:val="24"/>
        </w:rPr>
      </w:pPr>
      <w:r w:rsidRPr="00C77DE6">
        <w:rPr>
          <w:rFonts w:asciiTheme="minorEastAsia" w:eastAsiaTheme="minorEastAsia" w:hAnsiTheme="minorEastAsia" w:hint="eastAsia"/>
          <w:sz w:val="24"/>
        </w:rPr>
        <w:t>1</w:t>
      </w:r>
      <w:r>
        <w:rPr>
          <w:rFonts w:asciiTheme="minorEastAsia" w:eastAsiaTheme="minorEastAsia" w:hAnsiTheme="minorEastAsia" w:hint="eastAsia"/>
          <w:sz w:val="24"/>
        </w:rPr>
        <w:t>）冲压机构</w:t>
      </w:r>
    </w:p>
    <w:p w:rsidR="00C77DE6" w:rsidRDefault="00C77DE6" w:rsidP="00C77DE6">
      <w:pPr>
        <w:ind w:firstLineChars="200" w:firstLine="480"/>
        <w:rPr>
          <w:rFonts w:asciiTheme="minorEastAsia" w:eastAsiaTheme="minorEastAsia" w:hAnsiTheme="minorEastAsia"/>
          <w:sz w:val="24"/>
        </w:rPr>
      </w:pPr>
      <w:r>
        <w:rPr>
          <w:rFonts w:asciiTheme="minorEastAsia" w:eastAsiaTheme="minorEastAsia" w:hAnsiTheme="minorEastAsia" w:hint="eastAsia"/>
          <w:sz w:val="24"/>
        </w:rPr>
        <w:t xml:space="preserve">  主要运动构件：上模</w:t>
      </w:r>
    </w:p>
    <w:p w:rsidR="00C77DE6" w:rsidRPr="00C77DE6" w:rsidRDefault="00C77DE6" w:rsidP="00C77DE6">
      <w:pPr>
        <w:ind w:left="480"/>
        <w:rPr>
          <w:rFonts w:asciiTheme="minorEastAsia" w:eastAsiaTheme="minorEastAsia" w:hAnsiTheme="minorEastAsia"/>
          <w:sz w:val="24"/>
        </w:rPr>
      </w:pPr>
      <w:r>
        <w:rPr>
          <w:rFonts w:asciiTheme="minorEastAsia" w:eastAsiaTheme="minorEastAsia" w:hAnsiTheme="minorEastAsia" w:hint="eastAsia"/>
          <w:sz w:val="24"/>
        </w:rPr>
        <w:t>2）</w:t>
      </w:r>
      <w:r w:rsidRPr="00C77DE6">
        <w:rPr>
          <w:rFonts w:asciiTheme="minorEastAsia" w:eastAsiaTheme="minorEastAsia" w:hAnsiTheme="minorEastAsia" w:hint="eastAsia"/>
          <w:sz w:val="24"/>
        </w:rPr>
        <w:t>进出料机构</w:t>
      </w:r>
    </w:p>
    <w:p w:rsidR="00C77DE6" w:rsidRDefault="00C77DE6" w:rsidP="00C77DE6">
      <w:pPr>
        <w:ind w:leftChars="229" w:left="481" w:firstLineChars="100" w:firstLine="240"/>
        <w:rPr>
          <w:rFonts w:asciiTheme="minorEastAsia" w:eastAsiaTheme="minorEastAsia" w:hAnsiTheme="minorEastAsia"/>
          <w:sz w:val="24"/>
        </w:rPr>
      </w:pPr>
      <w:r w:rsidRPr="00C77DE6">
        <w:rPr>
          <w:rFonts w:asciiTheme="minorEastAsia" w:eastAsiaTheme="minorEastAsia" w:hAnsiTheme="minorEastAsia" w:hint="eastAsia"/>
          <w:sz w:val="24"/>
        </w:rPr>
        <w:t>主要运动构件：</w:t>
      </w:r>
      <w:r>
        <w:rPr>
          <w:rFonts w:asciiTheme="minorEastAsia" w:eastAsiaTheme="minorEastAsia" w:hAnsiTheme="minorEastAsia" w:hint="eastAsia"/>
          <w:sz w:val="24"/>
        </w:rPr>
        <w:t>推杆</w:t>
      </w:r>
    </w:p>
    <w:p w:rsidR="00C77DE6" w:rsidRDefault="00C77DE6" w:rsidP="00C77DE6">
      <w:pPr>
        <w:ind w:leftChars="229" w:left="481" w:firstLineChars="100" w:firstLine="240"/>
        <w:rPr>
          <w:rFonts w:asciiTheme="minorEastAsia" w:eastAsiaTheme="minorEastAsia" w:hAnsiTheme="minorEastAsia"/>
          <w:sz w:val="24"/>
        </w:rPr>
      </w:pPr>
      <w:r>
        <w:rPr>
          <w:rFonts w:asciiTheme="minorEastAsia" w:eastAsiaTheme="minorEastAsia" w:hAnsiTheme="minorEastAsia" w:hint="eastAsia"/>
          <w:sz w:val="24"/>
        </w:rPr>
        <w:t>且传送带送料机构实现间歇送料可采用凸轮机构、槽轮机构、等。</w:t>
      </w:r>
    </w:p>
    <w:p w:rsidR="00C77DE6" w:rsidRDefault="00C77DE6" w:rsidP="00C77DE6">
      <w:pPr>
        <w:ind w:leftChars="229" w:left="481" w:firstLineChars="100" w:firstLine="240"/>
        <w:rPr>
          <w:rFonts w:asciiTheme="minorEastAsia" w:eastAsiaTheme="minorEastAsia" w:hAnsiTheme="minorEastAsia"/>
          <w:sz w:val="24"/>
        </w:rPr>
      </w:pPr>
      <w:r>
        <w:rPr>
          <w:rFonts w:asciiTheme="minorEastAsia" w:eastAsiaTheme="minorEastAsia" w:hAnsiTheme="minorEastAsia" w:hint="eastAsia"/>
          <w:sz w:val="24"/>
        </w:rPr>
        <w:t>如果考虑到产品有切边的情况，则需要一个将拉延后的产品上顶的机构来配合推杆完成推产品出模腔的运动。</w:t>
      </w:r>
    </w:p>
    <w:p w:rsidR="00C77DE6" w:rsidRPr="003C7694" w:rsidRDefault="003C7694" w:rsidP="003C7694">
      <w:pPr>
        <w:pStyle w:val="2"/>
        <w:rPr>
          <w:rFonts w:ascii="黑体" w:hAnsi="黑体"/>
          <w:b w:val="0"/>
          <w:sz w:val="28"/>
          <w:szCs w:val="28"/>
        </w:rPr>
      </w:pPr>
      <w:bookmarkStart w:id="11" w:name="_Toc355909480"/>
      <w:r>
        <w:rPr>
          <w:rFonts w:ascii="黑体" w:hAnsi="黑体" w:hint="eastAsia"/>
          <w:b w:val="0"/>
          <w:sz w:val="28"/>
          <w:szCs w:val="28"/>
        </w:rPr>
        <w:t xml:space="preserve">2. </w:t>
      </w:r>
      <w:r w:rsidR="00C77DE6" w:rsidRPr="003C7694">
        <w:rPr>
          <w:rFonts w:ascii="黑体" w:hAnsi="黑体" w:hint="eastAsia"/>
          <w:b w:val="0"/>
          <w:sz w:val="28"/>
          <w:szCs w:val="28"/>
        </w:rPr>
        <w:t>4. 2方案一</w:t>
      </w:r>
      <w:bookmarkEnd w:id="11"/>
    </w:p>
    <w:p w:rsidR="00C77DE6" w:rsidRDefault="00C77DE6" w:rsidP="00C77DE6">
      <w:pPr>
        <w:rPr>
          <w:rFonts w:ascii="黑体" w:eastAsia="黑体" w:hAnsi="黑体"/>
          <w:sz w:val="28"/>
          <w:szCs w:val="28"/>
        </w:rPr>
      </w:pPr>
      <w:r>
        <w:rPr>
          <w:rFonts w:ascii="黑体" w:eastAsia="黑体" w:hAnsi="黑体" w:hint="eastAsia"/>
          <w:sz w:val="28"/>
          <w:szCs w:val="28"/>
        </w:rPr>
        <w:t>凸轮——连杆冲压机构</w:t>
      </w:r>
      <w:r w:rsidR="00551DC2">
        <w:rPr>
          <w:rFonts w:ascii="黑体" w:eastAsia="黑体" w:hAnsi="黑体" w:hint="eastAsia"/>
          <w:sz w:val="28"/>
          <w:szCs w:val="28"/>
        </w:rPr>
        <w:t xml:space="preserve"> </w:t>
      </w:r>
      <w:r>
        <w:rPr>
          <w:rFonts w:ascii="黑体" w:eastAsia="黑体" w:hAnsi="黑体" w:hint="eastAsia"/>
          <w:sz w:val="28"/>
          <w:szCs w:val="28"/>
        </w:rPr>
        <w:t>+</w:t>
      </w:r>
      <w:r w:rsidR="00551DC2">
        <w:rPr>
          <w:rFonts w:ascii="黑体" w:eastAsia="黑体" w:hAnsi="黑体" w:hint="eastAsia"/>
          <w:sz w:val="28"/>
          <w:szCs w:val="28"/>
        </w:rPr>
        <w:t xml:space="preserve"> </w:t>
      </w:r>
      <w:r>
        <w:rPr>
          <w:rFonts w:ascii="黑体" w:eastAsia="黑体" w:hAnsi="黑体" w:hint="eastAsia"/>
          <w:sz w:val="28"/>
          <w:szCs w:val="28"/>
        </w:rPr>
        <w:t>摆杆——滑块送料机构</w:t>
      </w:r>
    </w:p>
    <w:p w:rsidR="00C77DE6" w:rsidRDefault="00C77DE6" w:rsidP="00C77DE6">
      <w:pPr>
        <w:rPr>
          <w:rFonts w:asciiTheme="minorEastAsia" w:eastAsiaTheme="minorEastAsia" w:hAnsiTheme="minorEastAsia"/>
          <w:sz w:val="24"/>
        </w:rPr>
      </w:pPr>
      <w:r>
        <w:rPr>
          <w:rFonts w:ascii="黑体" w:eastAsia="黑体" w:hAnsi="黑体" w:hint="eastAsia"/>
          <w:sz w:val="28"/>
          <w:szCs w:val="28"/>
        </w:rPr>
        <w:t xml:space="preserve">   </w:t>
      </w:r>
      <w:r w:rsidRPr="00C77DE6">
        <w:rPr>
          <w:rFonts w:asciiTheme="minorEastAsia" w:eastAsiaTheme="minorEastAsia" w:hAnsiTheme="minorEastAsia" w:hint="eastAsia"/>
          <w:sz w:val="24"/>
        </w:rPr>
        <w:t>冲压</w:t>
      </w:r>
      <w:r>
        <w:rPr>
          <w:rFonts w:asciiTheme="minorEastAsia" w:eastAsiaTheme="minorEastAsia" w:hAnsiTheme="minorEastAsia" w:hint="eastAsia"/>
          <w:sz w:val="24"/>
        </w:rPr>
        <w:t>机构由凸轮控制其运动方式，无太大的受力，需要的传动结构简单，通过倒置法能够确定凸轮的大致轮廓。</w:t>
      </w:r>
    </w:p>
    <w:p w:rsidR="0044677A" w:rsidRDefault="0044677A" w:rsidP="0044677A">
      <w:pPr>
        <w:ind w:firstLineChars="200" w:firstLine="480"/>
        <w:rPr>
          <w:rFonts w:asciiTheme="minorEastAsia" w:eastAsiaTheme="minorEastAsia" w:hAnsiTheme="minorEastAsia"/>
          <w:sz w:val="24"/>
        </w:rPr>
      </w:pPr>
      <w:r>
        <w:rPr>
          <w:rFonts w:asciiTheme="minorEastAsia" w:eastAsiaTheme="minorEastAsia" w:hAnsiTheme="minorEastAsia" w:hint="eastAsia"/>
          <w:sz w:val="24"/>
        </w:rPr>
        <w:t>送料机构是由摆杆滑块机构组成的，按机构运动循环图可确定摇杆工作位置和从动件的运动规律，使其能在规定时间内将工件送至待加工位置。</w:t>
      </w:r>
    </w:p>
    <w:p w:rsidR="0044677A" w:rsidRDefault="00C77DE6" w:rsidP="0044677A">
      <w:pPr>
        <w:ind w:firstLineChars="200" w:firstLine="480"/>
        <w:rPr>
          <w:rFonts w:asciiTheme="minorEastAsia" w:eastAsiaTheme="minorEastAsia" w:hAnsiTheme="minorEastAsia"/>
          <w:sz w:val="24"/>
        </w:rPr>
      </w:pPr>
      <w:r>
        <w:rPr>
          <w:rFonts w:asciiTheme="minorEastAsia" w:eastAsiaTheme="minorEastAsia" w:hAnsiTheme="minorEastAsia" w:hint="eastAsia"/>
          <w:sz w:val="24"/>
        </w:rPr>
        <w:lastRenderedPageBreak/>
        <w:t xml:space="preserve"> </w:t>
      </w:r>
      <w:r w:rsidR="00551DC2">
        <w:rPr>
          <w:rFonts w:asciiTheme="minorEastAsia" w:eastAsiaTheme="minorEastAsia" w:hAnsiTheme="minorEastAsia" w:hint="eastAsia"/>
          <w:noProof/>
          <w:sz w:val="24"/>
        </w:rPr>
        <w:drawing>
          <wp:inline distT="0" distB="0" distL="0" distR="0">
            <wp:extent cx="2333625" cy="1104900"/>
            <wp:effectExtent l="19050" t="0" r="9525"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7"/>
                    <a:srcRect/>
                    <a:stretch>
                      <a:fillRect/>
                    </a:stretch>
                  </pic:blipFill>
                  <pic:spPr bwMode="auto">
                    <a:xfrm>
                      <a:off x="0" y="0"/>
                      <a:ext cx="2333625" cy="1104900"/>
                    </a:xfrm>
                    <a:prstGeom prst="rect">
                      <a:avLst/>
                    </a:prstGeom>
                    <a:noFill/>
                    <a:ln w="9525">
                      <a:noFill/>
                      <a:miter lim="800000"/>
                      <a:headEnd/>
                      <a:tailEnd/>
                    </a:ln>
                  </pic:spPr>
                </pic:pic>
              </a:graphicData>
            </a:graphic>
          </wp:inline>
        </w:drawing>
      </w:r>
    </w:p>
    <w:p w:rsidR="00551DC2" w:rsidRDefault="00551DC2" w:rsidP="0044677A">
      <w:pPr>
        <w:ind w:firstLineChars="200" w:firstLine="480"/>
        <w:rPr>
          <w:rFonts w:asciiTheme="minorEastAsia" w:eastAsiaTheme="minorEastAsia" w:hAnsiTheme="minorEastAsia"/>
          <w:sz w:val="24"/>
        </w:rPr>
      </w:pPr>
      <w:r>
        <w:rPr>
          <w:rFonts w:asciiTheme="minorEastAsia" w:eastAsiaTheme="minorEastAsia" w:hAnsiTheme="minorEastAsia" w:hint="eastAsia"/>
          <w:noProof/>
          <w:sz w:val="24"/>
        </w:rPr>
        <w:drawing>
          <wp:inline distT="0" distB="0" distL="0" distR="0">
            <wp:extent cx="3028950" cy="247650"/>
            <wp:effectExtent l="1905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8"/>
                    <a:srcRect/>
                    <a:stretch>
                      <a:fillRect/>
                    </a:stretch>
                  </pic:blipFill>
                  <pic:spPr bwMode="auto">
                    <a:xfrm>
                      <a:off x="0" y="0"/>
                      <a:ext cx="3028950" cy="247650"/>
                    </a:xfrm>
                    <a:prstGeom prst="rect">
                      <a:avLst/>
                    </a:prstGeom>
                    <a:noFill/>
                    <a:ln w="9525">
                      <a:noFill/>
                      <a:miter lim="800000"/>
                      <a:headEnd/>
                      <a:tailEnd/>
                    </a:ln>
                  </pic:spPr>
                </pic:pic>
              </a:graphicData>
            </a:graphic>
          </wp:inline>
        </w:drawing>
      </w:r>
    </w:p>
    <w:p w:rsidR="0044677A" w:rsidRDefault="0044677A" w:rsidP="00551DC2">
      <w:pPr>
        <w:ind w:firstLineChars="100" w:firstLine="240"/>
        <w:rPr>
          <w:rFonts w:asciiTheme="minorEastAsia" w:eastAsiaTheme="minorEastAsia" w:hAnsiTheme="minorEastAsia"/>
          <w:sz w:val="24"/>
        </w:rPr>
      </w:pPr>
      <w:r>
        <w:rPr>
          <w:rFonts w:asciiTheme="minorEastAsia" w:eastAsiaTheme="minorEastAsia" w:hAnsiTheme="minorEastAsia" w:hint="eastAsia"/>
          <w:sz w:val="24"/>
        </w:rPr>
        <w:t xml:space="preserve"> 计算自由度：</w:t>
      </w:r>
    </w:p>
    <w:p w:rsidR="0044677A" w:rsidRDefault="0044677A" w:rsidP="00551DC2">
      <w:pPr>
        <w:ind w:firstLineChars="100" w:firstLine="240"/>
        <w:rPr>
          <w:rFonts w:asciiTheme="minorEastAsia" w:eastAsiaTheme="minorEastAsia" w:hAnsiTheme="minorEastAsia"/>
          <w:sz w:val="24"/>
        </w:rPr>
      </w:pPr>
      <w:r>
        <w:rPr>
          <w:rFonts w:asciiTheme="minorEastAsia" w:eastAsiaTheme="minorEastAsia" w:hAnsiTheme="minorEastAsia" w:hint="eastAsia"/>
          <w:sz w:val="24"/>
        </w:rPr>
        <w:t xml:space="preserve"> F=3n-(2P</w:t>
      </w:r>
      <w:r>
        <w:rPr>
          <w:rFonts w:asciiTheme="minorEastAsia" w:eastAsiaTheme="minorEastAsia" w:hAnsiTheme="minorEastAsia" w:hint="eastAsia"/>
          <w:sz w:val="24"/>
          <w:vertAlign w:val="subscript"/>
        </w:rPr>
        <w:t>1</w:t>
      </w:r>
      <w:r>
        <w:rPr>
          <w:rFonts w:asciiTheme="minorEastAsia" w:eastAsiaTheme="minorEastAsia" w:hAnsiTheme="minorEastAsia" w:hint="eastAsia"/>
          <w:sz w:val="24"/>
        </w:rPr>
        <w:t>-P</w:t>
      </w:r>
      <w:r>
        <w:rPr>
          <w:rFonts w:asciiTheme="minorEastAsia" w:eastAsiaTheme="minorEastAsia" w:hAnsiTheme="minorEastAsia" w:hint="eastAsia"/>
          <w:sz w:val="24"/>
          <w:vertAlign w:val="subscript"/>
        </w:rPr>
        <w:t>h</w:t>
      </w:r>
      <w:r>
        <w:rPr>
          <w:rFonts w:asciiTheme="minorEastAsia" w:eastAsiaTheme="minorEastAsia" w:hAnsiTheme="minorEastAsia" w:hint="eastAsia"/>
          <w:sz w:val="24"/>
        </w:rPr>
        <w:t>)</w:t>
      </w:r>
    </w:p>
    <w:p w:rsidR="0044677A" w:rsidRDefault="0044677A" w:rsidP="00551DC2">
      <w:pPr>
        <w:ind w:firstLineChars="100" w:firstLine="240"/>
        <w:rPr>
          <w:rFonts w:asciiTheme="minorEastAsia" w:eastAsiaTheme="minorEastAsia" w:hAnsiTheme="minorEastAsia"/>
          <w:sz w:val="24"/>
        </w:rPr>
      </w:pPr>
      <w:r>
        <w:rPr>
          <w:rFonts w:asciiTheme="minorEastAsia" w:eastAsiaTheme="minorEastAsia" w:hAnsiTheme="minorEastAsia" w:hint="eastAsia"/>
          <w:sz w:val="24"/>
        </w:rPr>
        <w:t xml:space="preserve"> </w:t>
      </w:r>
      <w:r>
        <w:rPr>
          <w:rFonts w:asciiTheme="minorEastAsia" w:eastAsiaTheme="minorEastAsia" w:hAnsiTheme="minorEastAsia"/>
          <w:sz w:val="24"/>
        </w:rPr>
        <w:t>N</w:t>
      </w:r>
      <w:r>
        <w:rPr>
          <w:rFonts w:asciiTheme="minorEastAsia" w:eastAsiaTheme="minorEastAsia" w:hAnsiTheme="minorEastAsia" w:hint="eastAsia"/>
          <w:sz w:val="24"/>
        </w:rPr>
        <w:t>=7;P</w:t>
      </w:r>
      <w:r>
        <w:rPr>
          <w:rFonts w:asciiTheme="minorEastAsia" w:eastAsiaTheme="minorEastAsia" w:hAnsiTheme="minorEastAsia" w:hint="eastAsia"/>
          <w:sz w:val="24"/>
          <w:vertAlign w:val="subscript"/>
        </w:rPr>
        <w:t>1</w:t>
      </w:r>
      <w:r>
        <w:rPr>
          <w:rFonts w:asciiTheme="minorEastAsia" w:eastAsiaTheme="minorEastAsia" w:hAnsiTheme="minorEastAsia" w:hint="eastAsia"/>
          <w:sz w:val="24"/>
        </w:rPr>
        <w:t>=9;P</w:t>
      </w:r>
      <w:r>
        <w:rPr>
          <w:rFonts w:asciiTheme="minorEastAsia" w:eastAsiaTheme="minorEastAsia" w:hAnsiTheme="minorEastAsia" w:hint="eastAsia"/>
          <w:sz w:val="24"/>
          <w:vertAlign w:val="subscript"/>
        </w:rPr>
        <w:t>h</w:t>
      </w:r>
      <w:r>
        <w:rPr>
          <w:rFonts w:asciiTheme="minorEastAsia" w:eastAsiaTheme="minorEastAsia" w:hAnsiTheme="minorEastAsia" w:hint="eastAsia"/>
          <w:sz w:val="24"/>
        </w:rPr>
        <w:t>=2</w:t>
      </w:r>
    </w:p>
    <w:p w:rsidR="0044677A" w:rsidRDefault="0044677A" w:rsidP="00551DC2">
      <w:pPr>
        <w:ind w:firstLineChars="100" w:firstLine="240"/>
        <w:rPr>
          <w:rFonts w:asciiTheme="minorEastAsia" w:eastAsiaTheme="minorEastAsia" w:hAnsiTheme="minorEastAsia"/>
          <w:sz w:val="24"/>
        </w:rPr>
      </w:pPr>
      <w:r>
        <w:rPr>
          <w:rFonts w:asciiTheme="minorEastAsia" w:eastAsiaTheme="minorEastAsia" w:hAnsiTheme="minorEastAsia" w:hint="eastAsia"/>
          <w:sz w:val="24"/>
        </w:rPr>
        <w:t xml:space="preserve"> F=3*7-2*9-2=1</w:t>
      </w:r>
    </w:p>
    <w:p w:rsidR="0044677A" w:rsidRPr="003C7694" w:rsidRDefault="003C7694" w:rsidP="003C7694">
      <w:pPr>
        <w:pStyle w:val="2"/>
        <w:rPr>
          <w:rFonts w:ascii="黑体" w:hAnsi="黑体"/>
          <w:b w:val="0"/>
          <w:sz w:val="28"/>
          <w:szCs w:val="28"/>
        </w:rPr>
      </w:pPr>
      <w:bookmarkStart w:id="12" w:name="_Toc355909481"/>
      <w:r>
        <w:rPr>
          <w:rFonts w:ascii="黑体" w:hAnsi="黑体" w:hint="eastAsia"/>
          <w:b w:val="0"/>
          <w:sz w:val="28"/>
          <w:szCs w:val="28"/>
        </w:rPr>
        <w:t xml:space="preserve">2. </w:t>
      </w:r>
      <w:r w:rsidR="0044677A" w:rsidRPr="003C7694">
        <w:rPr>
          <w:rFonts w:ascii="黑体" w:hAnsi="黑体" w:hint="eastAsia"/>
          <w:b w:val="0"/>
          <w:sz w:val="28"/>
          <w:szCs w:val="28"/>
        </w:rPr>
        <w:t>4. 3方案二</w:t>
      </w:r>
      <w:bookmarkEnd w:id="12"/>
    </w:p>
    <w:p w:rsidR="0044677A" w:rsidRDefault="0044677A" w:rsidP="0044677A">
      <w:pPr>
        <w:rPr>
          <w:rFonts w:ascii="黑体" w:eastAsia="黑体" w:hAnsi="黑体"/>
          <w:sz w:val="28"/>
          <w:szCs w:val="28"/>
        </w:rPr>
      </w:pPr>
      <w:r>
        <w:rPr>
          <w:rFonts w:ascii="黑体" w:eastAsia="黑体" w:hAnsi="黑体" w:hint="eastAsia"/>
          <w:sz w:val="28"/>
          <w:szCs w:val="28"/>
        </w:rPr>
        <w:t>凸轮——连杆冲压送料机构</w:t>
      </w:r>
    </w:p>
    <w:p w:rsidR="0044677A" w:rsidRDefault="0044677A" w:rsidP="00344498">
      <w:pPr>
        <w:ind w:firstLineChars="200" w:firstLine="480"/>
        <w:rPr>
          <w:rFonts w:asciiTheme="minorEastAsia" w:eastAsiaTheme="minorEastAsia" w:hAnsiTheme="minorEastAsia"/>
          <w:sz w:val="24"/>
        </w:rPr>
      </w:pPr>
      <w:r w:rsidRPr="0044677A">
        <w:rPr>
          <w:rFonts w:asciiTheme="minorEastAsia" w:eastAsiaTheme="minorEastAsia" w:hAnsiTheme="minorEastAsia" w:hint="eastAsia"/>
          <w:sz w:val="24"/>
        </w:rPr>
        <w:t>送料</w:t>
      </w:r>
      <w:r>
        <w:rPr>
          <w:rFonts w:asciiTheme="minorEastAsia" w:eastAsiaTheme="minorEastAsia" w:hAnsiTheme="minorEastAsia" w:hint="eastAsia"/>
          <w:sz w:val="24"/>
        </w:rPr>
        <w:t>和冲压机构都是由凸轮连杆机构组成。连杆机构可通过对杆长的计算设计，当选择好适当的杆长尺寸后，能实现所需的行程速比以及运动要求。通过铰链点与杆长的适当选择，能使机构具有较小的压力角和较为理想的传动角，使其达到运动功能，满足传动要求。</w:t>
      </w:r>
    </w:p>
    <w:p w:rsidR="0044677A" w:rsidRDefault="00344498" w:rsidP="00344498">
      <w:pPr>
        <w:ind w:firstLineChars="200" w:firstLine="480"/>
        <w:rPr>
          <w:rFonts w:asciiTheme="minorEastAsia" w:eastAsiaTheme="minorEastAsia" w:hAnsiTheme="minorEastAsia"/>
          <w:sz w:val="24"/>
        </w:rPr>
      </w:pPr>
      <w:r>
        <w:rPr>
          <w:rFonts w:asciiTheme="minorEastAsia" w:eastAsiaTheme="minorEastAsia" w:hAnsiTheme="minorEastAsia" w:hint="eastAsia"/>
          <w:sz w:val="24"/>
        </w:rPr>
        <w:t>凸轮轮廓线可根据运动的要求用机构倒置法求出，从而使送料、冲压和上顶同时完成，并也能满足急回与匀速这一运动要求，在完成预定运动的同时，使整个加工效率提高。</w:t>
      </w:r>
    </w:p>
    <w:p w:rsidR="00344498" w:rsidRPr="0044677A" w:rsidRDefault="00344498" w:rsidP="00344498">
      <w:pPr>
        <w:ind w:firstLineChars="200" w:firstLine="480"/>
        <w:rPr>
          <w:rFonts w:asciiTheme="minorEastAsia" w:eastAsiaTheme="minorEastAsia" w:hAnsiTheme="minorEastAsia"/>
          <w:sz w:val="24"/>
        </w:rPr>
      </w:pPr>
      <w:r>
        <w:rPr>
          <w:rFonts w:asciiTheme="minorEastAsia" w:eastAsiaTheme="minorEastAsia" w:hAnsiTheme="minorEastAsia" w:hint="eastAsia"/>
          <w:noProof/>
          <w:sz w:val="24"/>
        </w:rPr>
        <w:drawing>
          <wp:inline distT="0" distB="0" distL="0" distR="0">
            <wp:extent cx="3238500" cy="1990725"/>
            <wp:effectExtent l="1905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9"/>
                    <a:stretch>
                      <a:fillRect/>
                    </a:stretch>
                  </pic:blipFill>
                  <pic:spPr bwMode="auto">
                    <a:xfrm>
                      <a:off x="0" y="0"/>
                      <a:ext cx="3238500" cy="1990725"/>
                    </a:xfrm>
                    <a:prstGeom prst="rect">
                      <a:avLst/>
                    </a:prstGeom>
                    <a:solidFill>
                      <a:schemeClr val="accent1"/>
                    </a:solidFill>
                    <a:ln>
                      <a:noFill/>
                    </a:ln>
                  </pic:spPr>
                </pic:pic>
              </a:graphicData>
            </a:graphic>
          </wp:inline>
        </w:drawing>
      </w:r>
    </w:p>
    <w:p w:rsidR="00C77DE6" w:rsidRDefault="00344498" w:rsidP="00C77DE6">
      <w:pPr>
        <w:pStyle w:val="a6"/>
        <w:ind w:left="840" w:firstLineChars="0" w:firstLine="0"/>
        <w:rPr>
          <w:rFonts w:asciiTheme="minorEastAsia" w:eastAsiaTheme="minorEastAsia" w:hAnsiTheme="minorEastAsia"/>
          <w:sz w:val="24"/>
        </w:rPr>
      </w:pPr>
      <w:r w:rsidRPr="00344498">
        <w:rPr>
          <w:rFonts w:asciiTheme="minorEastAsia" w:eastAsiaTheme="minorEastAsia" w:hAnsiTheme="minorEastAsia" w:hint="eastAsia"/>
          <w:sz w:val="24"/>
        </w:rPr>
        <w:t>计算</w:t>
      </w:r>
      <w:r>
        <w:rPr>
          <w:rFonts w:asciiTheme="minorEastAsia" w:eastAsiaTheme="minorEastAsia" w:hAnsiTheme="minorEastAsia" w:hint="eastAsia"/>
          <w:sz w:val="24"/>
        </w:rPr>
        <w:t>自由度：</w:t>
      </w:r>
    </w:p>
    <w:p w:rsidR="00344498" w:rsidRDefault="00344498" w:rsidP="00C77DE6">
      <w:pPr>
        <w:pStyle w:val="a6"/>
        <w:ind w:left="840" w:firstLineChars="0" w:firstLine="0"/>
        <w:rPr>
          <w:rFonts w:asciiTheme="minorEastAsia" w:eastAsiaTheme="minorEastAsia" w:hAnsiTheme="minorEastAsia"/>
          <w:sz w:val="24"/>
        </w:rPr>
      </w:pPr>
      <w:r>
        <w:rPr>
          <w:rFonts w:asciiTheme="minorEastAsia" w:eastAsiaTheme="minorEastAsia" w:hAnsiTheme="minorEastAsia" w:hint="eastAsia"/>
          <w:sz w:val="24"/>
        </w:rPr>
        <w:t>F=3n-(2P</w:t>
      </w:r>
      <w:r>
        <w:rPr>
          <w:rFonts w:asciiTheme="minorEastAsia" w:eastAsiaTheme="minorEastAsia" w:hAnsiTheme="minorEastAsia" w:hint="eastAsia"/>
          <w:sz w:val="24"/>
          <w:vertAlign w:val="subscript"/>
        </w:rPr>
        <w:t>1</w:t>
      </w:r>
      <w:r>
        <w:rPr>
          <w:rFonts w:asciiTheme="minorEastAsia" w:eastAsiaTheme="minorEastAsia" w:hAnsiTheme="minorEastAsia" w:hint="eastAsia"/>
          <w:sz w:val="24"/>
        </w:rPr>
        <w:t>-P</w:t>
      </w:r>
      <w:r>
        <w:rPr>
          <w:rFonts w:asciiTheme="minorEastAsia" w:eastAsiaTheme="minorEastAsia" w:hAnsiTheme="minorEastAsia" w:hint="eastAsia"/>
          <w:sz w:val="24"/>
          <w:vertAlign w:val="subscript"/>
        </w:rPr>
        <w:t>h</w:t>
      </w:r>
      <w:r>
        <w:rPr>
          <w:rFonts w:asciiTheme="minorEastAsia" w:eastAsiaTheme="minorEastAsia" w:hAnsiTheme="minorEastAsia" w:hint="eastAsia"/>
          <w:sz w:val="24"/>
        </w:rPr>
        <w:t>)</w:t>
      </w:r>
    </w:p>
    <w:p w:rsidR="00344498" w:rsidRDefault="00344498" w:rsidP="00C77DE6">
      <w:pPr>
        <w:pStyle w:val="a6"/>
        <w:ind w:left="840" w:firstLineChars="0" w:firstLine="0"/>
        <w:rPr>
          <w:rFonts w:asciiTheme="minorEastAsia" w:eastAsiaTheme="minorEastAsia" w:hAnsiTheme="minorEastAsia"/>
          <w:sz w:val="24"/>
        </w:rPr>
      </w:pPr>
      <w:r>
        <w:rPr>
          <w:rFonts w:asciiTheme="minorEastAsia" w:eastAsiaTheme="minorEastAsia" w:hAnsiTheme="minorEastAsia"/>
          <w:sz w:val="24"/>
        </w:rPr>
        <w:t>n=8;P</w:t>
      </w:r>
      <w:r>
        <w:rPr>
          <w:rFonts w:asciiTheme="minorEastAsia" w:eastAsiaTheme="minorEastAsia" w:hAnsiTheme="minorEastAsia" w:hint="eastAsia"/>
          <w:sz w:val="24"/>
          <w:vertAlign w:val="subscript"/>
        </w:rPr>
        <w:t>1</w:t>
      </w:r>
      <w:r>
        <w:rPr>
          <w:rFonts w:asciiTheme="minorEastAsia" w:eastAsiaTheme="minorEastAsia" w:hAnsiTheme="minorEastAsia" w:hint="eastAsia"/>
          <w:sz w:val="24"/>
        </w:rPr>
        <w:t>=10;P</w:t>
      </w:r>
      <w:r>
        <w:rPr>
          <w:rFonts w:asciiTheme="minorEastAsia" w:eastAsiaTheme="minorEastAsia" w:hAnsiTheme="minorEastAsia" w:hint="eastAsia"/>
          <w:sz w:val="24"/>
          <w:vertAlign w:val="subscript"/>
        </w:rPr>
        <w:t>h</w:t>
      </w:r>
      <w:r>
        <w:rPr>
          <w:rFonts w:asciiTheme="minorEastAsia" w:eastAsiaTheme="minorEastAsia" w:hAnsiTheme="minorEastAsia" w:hint="eastAsia"/>
          <w:sz w:val="24"/>
        </w:rPr>
        <w:t>=3</w:t>
      </w:r>
    </w:p>
    <w:p w:rsidR="00344498" w:rsidRDefault="00344498" w:rsidP="00344498">
      <w:pPr>
        <w:pStyle w:val="a6"/>
        <w:ind w:left="840" w:firstLineChars="0" w:firstLine="0"/>
        <w:rPr>
          <w:rFonts w:asciiTheme="minorEastAsia" w:eastAsiaTheme="minorEastAsia" w:hAnsiTheme="minorEastAsia"/>
          <w:sz w:val="24"/>
        </w:rPr>
      </w:pPr>
      <w:r>
        <w:rPr>
          <w:rFonts w:asciiTheme="minorEastAsia" w:eastAsiaTheme="minorEastAsia" w:hAnsiTheme="minorEastAsia" w:hint="eastAsia"/>
          <w:sz w:val="24"/>
        </w:rPr>
        <w:t>F=3*8-2*10-3=1</w:t>
      </w:r>
    </w:p>
    <w:p w:rsidR="00344498" w:rsidRPr="003C7694" w:rsidRDefault="00E0068D" w:rsidP="003C7694">
      <w:pPr>
        <w:pStyle w:val="2"/>
        <w:rPr>
          <w:rFonts w:ascii="黑体" w:hAnsi="黑体"/>
          <w:b w:val="0"/>
          <w:sz w:val="28"/>
          <w:szCs w:val="28"/>
        </w:rPr>
      </w:pPr>
      <w:bookmarkStart w:id="13" w:name="_Toc355909482"/>
      <w:r w:rsidRPr="003C7694">
        <w:rPr>
          <w:rFonts w:ascii="黑体" w:hAnsi="黑体" w:hint="eastAsia"/>
          <w:b w:val="0"/>
          <w:sz w:val="28"/>
          <w:szCs w:val="28"/>
        </w:rPr>
        <w:lastRenderedPageBreak/>
        <w:t xml:space="preserve">2. 4. </w:t>
      </w:r>
      <w:r w:rsidR="00344498" w:rsidRPr="003C7694">
        <w:rPr>
          <w:rFonts w:ascii="黑体" w:hAnsi="黑体" w:hint="eastAsia"/>
          <w:b w:val="0"/>
          <w:sz w:val="28"/>
          <w:szCs w:val="28"/>
        </w:rPr>
        <w:t>4方案三</w:t>
      </w:r>
      <w:bookmarkEnd w:id="13"/>
    </w:p>
    <w:p w:rsidR="00344498" w:rsidRDefault="00344498" w:rsidP="00344498">
      <w:pPr>
        <w:rPr>
          <w:rFonts w:ascii="黑体" w:eastAsia="黑体" w:hAnsi="黑体"/>
          <w:sz w:val="28"/>
          <w:szCs w:val="28"/>
        </w:rPr>
      </w:pPr>
      <w:r>
        <w:rPr>
          <w:rFonts w:ascii="黑体" w:eastAsia="黑体" w:hAnsi="黑体" w:hint="eastAsia"/>
          <w:sz w:val="28"/>
          <w:szCs w:val="28"/>
        </w:rPr>
        <w:t>摆动导杆冲压机构 + 曲柄-滑块送料机构</w:t>
      </w:r>
    </w:p>
    <w:p w:rsidR="00344498" w:rsidRDefault="00551DC2" w:rsidP="0033523E">
      <w:pPr>
        <w:ind w:firstLineChars="200" w:firstLine="480"/>
        <w:rPr>
          <w:rFonts w:asciiTheme="minorEastAsia" w:eastAsiaTheme="minorEastAsia" w:hAnsiTheme="minorEastAsia"/>
          <w:sz w:val="24"/>
        </w:rPr>
      </w:pPr>
      <w:r w:rsidRPr="00551DC2">
        <w:rPr>
          <w:rFonts w:asciiTheme="minorEastAsia" w:eastAsiaTheme="minorEastAsia" w:hAnsiTheme="minorEastAsia" w:hint="eastAsia"/>
          <w:sz w:val="24"/>
        </w:rPr>
        <w:t>冲压机构</w:t>
      </w:r>
      <w:r w:rsidR="0033523E">
        <w:rPr>
          <w:rFonts w:asciiTheme="minorEastAsia" w:eastAsiaTheme="minorEastAsia" w:hAnsiTheme="minorEastAsia" w:hint="eastAsia"/>
          <w:sz w:val="24"/>
        </w:rPr>
        <w:t>：参考《机械原理》（P38</w:t>
      </w:r>
      <w:r w:rsidR="0033523E">
        <w:rPr>
          <w:rFonts w:asciiTheme="minorEastAsia" w:eastAsiaTheme="minorEastAsia" w:hAnsiTheme="minorEastAsia"/>
          <w:sz w:val="24"/>
        </w:rPr>
        <w:t>）</w:t>
      </w:r>
      <w:r w:rsidR="0033523E">
        <w:rPr>
          <w:rFonts w:asciiTheme="minorEastAsia" w:eastAsiaTheme="minorEastAsia" w:hAnsiTheme="minorEastAsia" w:hint="eastAsia"/>
          <w:sz w:val="24"/>
        </w:rPr>
        <w:t>中的机构，并且经过改进，将其凸轮机构高副替代后得到了由摇杆和滑块组成的摆动导杆机构。</w:t>
      </w:r>
    </w:p>
    <w:p w:rsidR="0033523E" w:rsidRDefault="0033523E" w:rsidP="0033523E">
      <w:pPr>
        <w:ind w:firstLine="480"/>
        <w:rPr>
          <w:rFonts w:asciiTheme="minorEastAsia" w:eastAsiaTheme="minorEastAsia" w:hAnsiTheme="minorEastAsia"/>
          <w:sz w:val="24"/>
        </w:rPr>
      </w:pPr>
      <w:r>
        <w:rPr>
          <w:rFonts w:asciiTheme="minorEastAsia" w:eastAsiaTheme="minorEastAsia" w:hAnsiTheme="minorEastAsia" w:hint="eastAsia"/>
          <w:sz w:val="24"/>
        </w:rPr>
        <w:t>导杆机构的尺寸确定可按给定的行程速度变化系数K设计，上模将具有回的特性，摇杆滑块机构的组合可按照要求使上摸在工作段接近于匀速。</w:t>
      </w:r>
    </w:p>
    <w:p w:rsidR="0033523E" w:rsidRDefault="00E0068D" w:rsidP="0033523E">
      <w:pPr>
        <w:ind w:firstLine="480"/>
        <w:rPr>
          <w:rFonts w:asciiTheme="minorEastAsia" w:eastAsiaTheme="minorEastAsia" w:hAnsiTheme="minorEastAsia"/>
          <w:sz w:val="24"/>
        </w:rPr>
      </w:pPr>
      <w:r>
        <w:rPr>
          <w:rFonts w:asciiTheme="minorEastAsia" w:eastAsiaTheme="minorEastAsia" w:hAnsiTheme="minorEastAsia" w:hint="eastAsia"/>
          <w:sz w:val="24"/>
        </w:rPr>
        <w:t>送料机构：摇杆滑块送料机构通过齿轮与上部曲柄轴相连。可调节其在整个运动中的初始位置使推杆在预定时间将胚料送至待加工的位置。如取一定的偏距，则其也具有急回的特性。</w:t>
      </w:r>
    </w:p>
    <w:p w:rsidR="00E0068D" w:rsidRDefault="00E0068D" w:rsidP="0033523E">
      <w:pPr>
        <w:ind w:firstLine="480"/>
        <w:rPr>
          <w:rFonts w:asciiTheme="minorEastAsia" w:eastAsiaTheme="minorEastAsia" w:hAnsiTheme="minorEastAsia"/>
          <w:sz w:val="24"/>
        </w:rPr>
      </w:pPr>
      <w:r>
        <w:rPr>
          <w:rFonts w:asciiTheme="minorEastAsia" w:eastAsiaTheme="minorEastAsia" w:hAnsiTheme="minorEastAsia" w:hint="eastAsia"/>
          <w:sz w:val="24"/>
        </w:rPr>
        <w:t xml:space="preserve"> </w:t>
      </w:r>
      <w:r>
        <w:rPr>
          <w:rFonts w:asciiTheme="minorEastAsia" w:eastAsiaTheme="minorEastAsia" w:hAnsiTheme="minorEastAsia" w:hint="eastAsia"/>
          <w:noProof/>
          <w:sz w:val="24"/>
        </w:rPr>
        <w:drawing>
          <wp:inline distT="0" distB="0" distL="0" distR="0">
            <wp:extent cx="3895725" cy="3562350"/>
            <wp:effectExtent l="19050" t="0" r="952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0"/>
                    <a:srcRect/>
                    <a:stretch>
                      <a:fillRect/>
                    </a:stretch>
                  </pic:blipFill>
                  <pic:spPr bwMode="auto">
                    <a:xfrm>
                      <a:off x="0" y="0"/>
                      <a:ext cx="3895725" cy="3562350"/>
                    </a:xfrm>
                    <a:prstGeom prst="rect">
                      <a:avLst/>
                    </a:prstGeom>
                    <a:noFill/>
                    <a:ln w="9525">
                      <a:noFill/>
                      <a:miter lim="800000"/>
                      <a:headEnd/>
                      <a:tailEnd/>
                    </a:ln>
                  </pic:spPr>
                </pic:pic>
              </a:graphicData>
            </a:graphic>
          </wp:inline>
        </w:drawing>
      </w:r>
    </w:p>
    <w:p w:rsidR="00E0068D" w:rsidRDefault="00E0068D" w:rsidP="0033523E">
      <w:pPr>
        <w:ind w:firstLine="480"/>
        <w:rPr>
          <w:rFonts w:asciiTheme="minorEastAsia" w:eastAsiaTheme="minorEastAsia" w:hAnsiTheme="minorEastAsia"/>
          <w:sz w:val="24"/>
        </w:rPr>
      </w:pPr>
      <w:r>
        <w:rPr>
          <w:rFonts w:asciiTheme="minorEastAsia" w:eastAsiaTheme="minorEastAsia" w:hAnsiTheme="minorEastAsia" w:hint="eastAsia"/>
          <w:sz w:val="24"/>
        </w:rPr>
        <w:t>计算自由度：</w:t>
      </w:r>
    </w:p>
    <w:p w:rsidR="00E0068D" w:rsidRDefault="00E0068D" w:rsidP="0033523E">
      <w:pPr>
        <w:ind w:firstLine="480"/>
        <w:rPr>
          <w:rFonts w:asciiTheme="minorEastAsia" w:eastAsiaTheme="minorEastAsia" w:hAnsiTheme="minorEastAsia"/>
          <w:sz w:val="24"/>
        </w:rPr>
      </w:pPr>
      <w:r>
        <w:rPr>
          <w:rFonts w:asciiTheme="minorEastAsia" w:eastAsiaTheme="minorEastAsia" w:hAnsiTheme="minorEastAsia" w:hint="eastAsia"/>
          <w:sz w:val="24"/>
        </w:rPr>
        <w:t>F=3n-(2P</w:t>
      </w:r>
      <w:r>
        <w:rPr>
          <w:rFonts w:asciiTheme="minorEastAsia" w:eastAsiaTheme="minorEastAsia" w:hAnsiTheme="minorEastAsia" w:hint="eastAsia"/>
          <w:sz w:val="24"/>
          <w:vertAlign w:val="subscript"/>
        </w:rPr>
        <w:t>1</w:t>
      </w:r>
      <w:r>
        <w:rPr>
          <w:rFonts w:asciiTheme="minorEastAsia" w:eastAsiaTheme="minorEastAsia" w:hAnsiTheme="minorEastAsia" w:hint="eastAsia"/>
          <w:sz w:val="24"/>
        </w:rPr>
        <w:t>-P</w:t>
      </w:r>
      <w:r>
        <w:rPr>
          <w:rFonts w:asciiTheme="minorEastAsia" w:eastAsiaTheme="minorEastAsia" w:hAnsiTheme="minorEastAsia" w:hint="eastAsia"/>
          <w:sz w:val="24"/>
          <w:vertAlign w:val="subscript"/>
        </w:rPr>
        <w:t>h</w:t>
      </w:r>
      <w:r>
        <w:rPr>
          <w:rFonts w:asciiTheme="minorEastAsia" w:eastAsiaTheme="minorEastAsia" w:hAnsiTheme="minorEastAsia" w:hint="eastAsia"/>
          <w:sz w:val="24"/>
        </w:rPr>
        <w:t>)</w:t>
      </w:r>
    </w:p>
    <w:p w:rsidR="00E0068D" w:rsidRDefault="00E0068D" w:rsidP="0033523E">
      <w:pPr>
        <w:ind w:firstLine="480"/>
        <w:rPr>
          <w:rFonts w:asciiTheme="minorEastAsia" w:eastAsiaTheme="minorEastAsia" w:hAnsiTheme="minorEastAsia"/>
          <w:sz w:val="24"/>
        </w:rPr>
      </w:pPr>
      <w:r>
        <w:rPr>
          <w:rFonts w:asciiTheme="minorEastAsia" w:eastAsiaTheme="minorEastAsia" w:hAnsiTheme="minorEastAsia"/>
          <w:sz w:val="24"/>
        </w:rPr>
        <w:t>n=14;P</w:t>
      </w:r>
      <w:r>
        <w:rPr>
          <w:rFonts w:asciiTheme="minorEastAsia" w:eastAsiaTheme="minorEastAsia" w:hAnsiTheme="minorEastAsia" w:hint="eastAsia"/>
          <w:sz w:val="24"/>
          <w:vertAlign w:val="subscript"/>
        </w:rPr>
        <w:t>1</w:t>
      </w:r>
      <w:r>
        <w:rPr>
          <w:rFonts w:asciiTheme="minorEastAsia" w:eastAsiaTheme="minorEastAsia" w:hAnsiTheme="minorEastAsia" w:hint="eastAsia"/>
          <w:sz w:val="24"/>
        </w:rPr>
        <w:t>=19</w:t>
      </w:r>
      <w:r>
        <w:rPr>
          <w:rFonts w:asciiTheme="minorEastAsia" w:eastAsiaTheme="minorEastAsia" w:hAnsiTheme="minorEastAsia"/>
          <w:sz w:val="24"/>
        </w:rPr>
        <w:t>;P</w:t>
      </w:r>
      <w:r>
        <w:rPr>
          <w:rFonts w:asciiTheme="minorEastAsia" w:eastAsiaTheme="minorEastAsia" w:hAnsiTheme="minorEastAsia" w:hint="eastAsia"/>
          <w:sz w:val="24"/>
          <w:vertAlign w:val="subscript"/>
        </w:rPr>
        <w:t>h</w:t>
      </w:r>
      <w:r>
        <w:rPr>
          <w:rFonts w:asciiTheme="minorEastAsia" w:eastAsiaTheme="minorEastAsia" w:hAnsiTheme="minorEastAsia" w:hint="eastAsia"/>
          <w:sz w:val="24"/>
        </w:rPr>
        <w:t>=3</w:t>
      </w:r>
    </w:p>
    <w:p w:rsidR="00E0068D" w:rsidRDefault="00E0068D" w:rsidP="00E0068D">
      <w:pPr>
        <w:ind w:firstLine="480"/>
        <w:rPr>
          <w:rFonts w:asciiTheme="minorEastAsia" w:eastAsiaTheme="minorEastAsia" w:hAnsiTheme="minorEastAsia"/>
          <w:sz w:val="24"/>
        </w:rPr>
      </w:pPr>
      <w:r>
        <w:rPr>
          <w:rFonts w:asciiTheme="minorEastAsia" w:eastAsiaTheme="minorEastAsia" w:hAnsiTheme="minorEastAsia" w:hint="eastAsia"/>
          <w:sz w:val="24"/>
        </w:rPr>
        <w:t>F=3*14-2*19-3=1</w:t>
      </w:r>
    </w:p>
    <w:p w:rsidR="00E0068D" w:rsidRPr="003C7694" w:rsidRDefault="00912E4C" w:rsidP="003C7694">
      <w:pPr>
        <w:pStyle w:val="2"/>
        <w:rPr>
          <w:rFonts w:ascii="黑体" w:hAnsi="黑体"/>
          <w:b w:val="0"/>
          <w:sz w:val="28"/>
          <w:szCs w:val="28"/>
        </w:rPr>
      </w:pPr>
      <w:bookmarkStart w:id="14" w:name="_Toc355909483"/>
      <w:r w:rsidRPr="003C7694">
        <w:rPr>
          <w:rFonts w:ascii="黑体" w:hAnsi="黑体" w:hint="eastAsia"/>
          <w:b w:val="0"/>
          <w:sz w:val="28"/>
          <w:szCs w:val="28"/>
        </w:rPr>
        <w:t>2. 4. 5</w:t>
      </w:r>
      <w:r w:rsidR="00E0068D" w:rsidRPr="003C7694">
        <w:rPr>
          <w:rFonts w:ascii="黑体" w:hAnsi="黑体" w:hint="eastAsia"/>
          <w:b w:val="0"/>
          <w:sz w:val="28"/>
          <w:szCs w:val="28"/>
        </w:rPr>
        <w:t>方案分析</w:t>
      </w:r>
      <w:bookmarkEnd w:id="14"/>
    </w:p>
    <w:p w:rsidR="00E0068D" w:rsidRDefault="00E0068D" w:rsidP="00434ADC">
      <w:pPr>
        <w:ind w:firstLineChars="200" w:firstLine="480"/>
        <w:rPr>
          <w:rFonts w:asciiTheme="minorEastAsia" w:eastAsiaTheme="minorEastAsia" w:hAnsiTheme="minorEastAsia"/>
          <w:sz w:val="24"/>
        </w:rPr>
      </w:pPr>
      <w:r>
        <w:rPr>
          <w:rFonts w:asciiTheme="minorEastAsia" w:eastAsiaTheme="minorEastAsia" w:hAnsiTheme="minorEastAsia" w:hint="eastAsia"/>
          <w:sz w:val="24"/>
        </w:rPr>
        <w:t>方案一的特点：无太大的受力，需要的传动结构简单，通过倒置法能够确定凸轮的大致轮廓。</w:t>
      </w:r>
    </w:p>
    <w:p w:rsidR="00B9261D" w:rsidRDefault="00B9261D" w:rsidP="00434ADC">
      <w:pPr>
        <w:ind w:firstLineChars="200" w:firstLine="480"/>
        <w:rPr>
          <w:rFonts w:asciiTheme="minorEastAsia" w:eastAsiaTheme="minorEastAsia" w:hAnsiTheme="minorEastAsia"/>
          <w:sz w:val="24"/>
        </w:rPr>
      </w:pPr>
      <w:r>
        <w:rPr>
          <w:rFonts w:asciiTheme="minorEastAsia" w:eastAsiaTheme="minorEastAsia" w:hAnsiTheme="minorEastAsia" w:hint="eastAsia"/>
          <w:sz w:val="24"/>
        </w:rPr>
        <w:t>方案二的特点：连杆机构可通过对杆长的计算设计，当选择好适当的杆长尺寸后，能实现所需的行程速比以及运动要求。通过铰链点与杆长的适当选择，能使机构具有较小的压力角和较为理想的传动角，使其达到运动功能，满足传动要求。</w:t>
      </w:r>
    </w:p>
    <w:p w:rsidR="00B9261D" w:rsidRDefault="00B9261D" w:rsidP="00434ADC">
      <w:pPr>
        <w:ind w:firstLineChars="200" w:firstLine="480"/>
        <w:rPr>
          <w:rFonts w:asciiTheme="minorEastAsia" w:eastAsiaTheme="minorEastAsia" w:hAnsiTheme="minorEastAsia"/>
          <w:sz w:val="24"/>
        </w:rPr>
      </w:pPr>
      <w:r>
        <w:rPr>
          <w:rFonts w:asciiTheme="minorEastAsia" w:eastAsiaTheme="minorEastAsia" w:hAnsiTheme="minorEastAsia" w:hint="eastAsia"/>
          <w:sz w:val="24"/>
        </w:rPr>
        <w:t>方案三的特点：可调节其在整个运动中的初始位置使推杆在预定时间将胚</w:t>
      </w:r>
      <w:r>
        <w:rPr>
          <w:rFonts w:asciiTheme="minorEastAsia" w:eastAsiaTheme="minorEastAsia" w:hAnsiTheme="minorEastAsia" w:hint="eastAsia"/>
          <w:sz w:val="24"/>
        </w:rPr>
        <w:lastRenderedPageBreak/>
        <w:t>料送至待加工的位置。如取一定的偏距，则其也具有急回的特性。</w:t>
      </w:r>
    </w:p>
    <w:p w:rsidR="00B9261D" w:rsidRPr="003C7694" w:rsidRDefault="00912E4C" w:rsidP="003C7694">
      <w:pPr>
        <w:pStyle w:val="2"/>
        <w:rPr>
          <w:rFonts w:ascii="黑体" w:hAnsi="黑体"/>
          <w:b w:val="0"/>
          <w:sz w:val="28"/>
          <w:szCs w:val="28"/>
        </w:rPr>
      </w:pPr>
      <w:bookmarkStart w:id="15" w:name="_Toc355909484"/>
      <w:r w:rsidRPr="003C7694">
        <w:rPr>
          <w:rFonts w:ascii="黑体" w:hAnsi="黑体" w:hint="eastAsia"/>
          <w:b w:val="0"/>
          <w:sz w:val="28"/>
          <w:szCs w:val="28"/>
        </w:rPr>
        <w:t xml:space="preserve">2. </w:t>
      </w:r>
      <w:r w:rsidR="00B9261D" w:rsidRPr="003C7694">
        <w:rPr>
          <w:rFonts w:ascii="黑体" w:hAnsi="黑体" w:hint="eastAsia"/>
          <w:b w:val="0"/>
          <w:sz w:val="28"/>
          <w:szCs w:val="28"/>
        </w:rPr>
        <w:t>4. 6确定设计方案</w:t>
      </w:r>
      <w:bookmarkEnd w:id="15"/>
    </w:p>
    <w:p w:rsidR="00B9261D" w:rsidRDefault="00434ADC" w:rsidP="00B9261D">
      <w:pPr>
        <w:rPr>
          <w:rFonts w:asciiTheme="minorEastAsia" w:eastAsiaTheme="minorEastAsia" w:hAnsiTheme="minorEastAsia"/>
          <w:sz w:val="24"/>
        </w:rPr>
      </w:pPr>
      <w:r>
        <w:rPr>
          <w:rFonts w:ascii="黑体" w:eastAsia="黑体" w:hAnsi="黑体" w:hint="eastAsia"/>
          <w:sz w:val="28"/>
          <w:szCs w:val="28"/>
        </w:rPr>
        <w:t xml:space="preserve">  </w:t>
      </w:r>
      <w:r w:rsidR="00B9261D">
        <w:rPr>
          <w:rFonts w:ascii="黑体" w:eastAsia="黑体" w:hAnsi="黑体" w:hint="eastAsia"/>
          <w:sz w:val="28"/>
          <w:szCs w:val="28"/>
        </w:rPr>
        <w:t xml:space="preserve"> </w:t>
      </w:r>
      <w:r w:rsidR="00B9261D" w:rsidRPr="00B9261D">
        <w:rPr>
          <w:rFonts w:asciiTheme="minorEastAsia" w:eastAsiaTheme="minorEastAsia" w:hAnsiTheme="minorEastAsia" w:hint="eastAsia"/>
          <w:sz w:val="24"/>
        </w:rPr>
        <w:t>在</w:t>
      </w:r>
      <w:r w:rsidR="00B9261D">
        <w:rPr>
          <w:rFonts w:asciiTheme="minorEastAsia" w:eastAsiaTheme="minorEastAsia" w:hAnsiTheme="minorEastAsia" w:hint="eastAsia"/>
          <w:sz w:val="24"/>
        </w:rPr>
        <w:t>三个方案全部提出后，进行了对比。</w:t>
      </w:r>
      <w:r>
        <w:rPr>
          <w:rFonts w:asciiTheme="minorEastAsia" w:eastAsiaTheme="minorEastAsia" w:hAnsiTheme="minorEastAsia" w:hint="eastAsia"/>
          <w:sz w:val="24"/>
        </w:rPr>
        <w:t>各个方案都由不同的基础机构组合而成，且基本都可完成设计要求的运动。但是考虑到后期的建模，分析等的方便，最后决定采取第3个方案。</w:t>
      </w:r>
    </w:p>
    <w:p w:rsidR="00434ADC" w:rsidRDefault="00434ADC" w:rsidP="00B9261D">
      <w:pPr>
        <w:rPr>
          <w:rFonts w:asciiTheme="minorEastAsia" w:eastAsiaTheme="minorEastAsia" w:hAnsiTheme="minorEastAsia"/>
          <w:sz w:val="24"/>
        </w:rPr>
      </w:pPr>
      <w:r>
        <w:rPr>
          <w:rFonts w:asciiTheme="minorEastAsia" w:eastAsiaTheme="minorEastAsia" w:hAnsiTheme="minorEastAsia" w:hint="eastAsia"/>
          <w:sz w:val="24"/>
        </w:rPr>
        <w:t xml:space="preserve">    第3个方案可满足急回运动要求，输送配料上工作台和上模冲压这2个工作步骤也可较容易的配合出来。使整个加工完成一次送料冲压的周期</w:t>
      </w:r>
    </w:p>
    <w:p w:rsidR="00434ADC" w:rsidRDefault="00434ADC" w:rsidP="00B9261D">
      <w:pPr>
        <w:rPr>
          <w:rFonts w:asciiTheme="minorEastAsia" w:eastAsiaTheme="minorEastAsia" w:hAnsiTheme="minorEastAsia"/>
          <w:sz w:val="24"/>
        </w:rPr>
      </w:pPr>
      <w:r>
        <w:rPr>
          <w:rFonts w:asciiTheme="minorEastAsia" w:eastAsiaTheme="minorEastAsia" w:hAnsiTheme="minorEastAsia" w:hint="eastAsia"/>
          <w:sz w:val="24"/>
        </w:rPr>
        <w:t xml:space="preserve">             </w:t>
      </w:r>
      <w:r>
        <w:rPr>
          <w:rFonts w:asciiTheme="minorEastAsia" w:eastAsiaTheme="minorEastAsia" w:hAnsiTheme="minorEastAsia" w:hint="eastAsia"/>
          <w:noProof/>
          <w:sz w:val="24"/>
        </w:rPr>
        <w:drawing>
          <wp:inline distT="0" distB="0" distL="0" distR="0">
            <wp:extent cx="4629150" cy="3857625"/>
            <wp:effectExtent l="1905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1"/>
                    <a:srcRect/>
                    <a:stretch>
                      <a:fillRect/>
                    </a:stretch>
                  </pic:blipFill>
                  <pic:spPr bwMode="auto">
                    <a:xfrm>
                      <a:off x="0" y="0"/>
                      <a:ext cx="4629150" cy="3857625"/>
                    </a:xfrm>
                    <a:prstGeom prst="rect">
                      <a:avLst/>
                    </a:prstGeom>
                    <a:noFill/>
                    <a:ln w="9525">
                      <a:noFill/>
                      <a:miter lim="800000"/>
                      <a:headEnd/>
                      <a:tailEnd/>
                    </a:ln>
                  </pic:spPr>
                </pic:pic>
              </a:graphicData>
            </a:graphic>
          </wp:inline>
        </w:drawing>
      </w:r>
    </w:p>
    <w:p w:rsidR="0033447C" w:rsidRDefault="0033447C" w:rsidP="00B9261D">
      <w:pPr>
        <w:rPr>
          <w:rFonts w:asciiTheme="minorEastAsia" w:eastAsiaTheme="minorEastAsia" w:hAnsiTheme="minorEastAsia"/>
          <w:szCs w:val="21"/>
        </w:rPr>
      </w:pPr>
    </w:p>
    <w:p w:rsidR="0033447C" w:rsidRDefault="0033447C" w:rsidP="00B9261D">
      <w:pPr>
        <w:rPr>
          <w:rFonts w:asciiTheme="minorEastAsia" w:eastAsiaTheme="minorEastAsia" w:hAnsiTheme="minorEastAsia"/>
          <w:szCs w:val="21"/>
        </w:rPr>
      </w:pPr>
    </w:p>
    <w:p w:rsidR="00434ADC" w:rsidRDefault="00434ADC" w:rsidP="00B9261D">
      <w:pPr>
        <w:rPr>
          <w:rFonts w:asciiTheme="minorEastAsia" w:eastAsiaTheme="minorEastAsia" w:hAnsiTheme="minorEastAsia"/>
          <w:szCs w:val="21"/>
        </w:rPr>
      </w:pPr>
      <w:r w:rsidRPr="00D36270">
        <w:rPr>
          <w:rFonts w:asciiTheme="minorEastAsia" w:eastAsiaTheme="minorEastAsia" w:hAnsiTheme="minorEastAsia" w:hint="eastAsia"/>
          <w:szCs w:val="21"/>
        </w:rPr>
        <w:t>表</w:t>
      </w:r>
      <w:r w:rsidR="00912E4C">
        <w:rPr>
          <w:rFonts w:asciiTheme="minorEastAsia" w:eastAsiaTheme="minorEastAsia" w:hAnsiTheme="minorEastAsia" w:hint="eastAsia"/>
          <w:szCs w:val="21"/>
        </w:rPr>
        <w:t>2</w:t>
      </w:r>
      <w:r w:rsidRPr="00D36270">
        <w:rPr>
          <w:rFonts w:asciiTheme="minorEastAsia" w:eastAsiaTheme="minorEastAsia" w:hAnsiTheme="minorEastAsia" w:hint="eastAsia"/>
          <w:szCs w:val="21"/>
        </w:rPr>
        <w:t>.1  解释图中的各零件</w:t>
      </w:r>
    </w:p>
    <w:tbl>
      <w:tblPr>
        <w:tblStyle w:val="a5"/>
        <w:tblW w:w="0" w:type="auto"/>
        <w:tblLook w:val="04A0"/>
      </w:tblPr>
      <w:tblGrid>
        <w:gridCol w:w="1420"/>
        <w:gridCol w:w="1420"/>
        <w:gridCol w:w="1420"/>
        <w:gridCol w:w="1420"/>
        <w:gridCol w:w="1421"/>
        <w:gridCol w:w="1421"/>
      </w:tblGrid>
      <w:tr w:rsidR="00013DC6" w:rsidTr="00013DC6">
        <w:tc>
          <w:tcPr>
            <w:tcW w:w="1420"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 w:val="24"/>
              </w:rPr>
              <w:t>大齿轮</w:t>
            </w:r>
          </w:p>
        </w:tc>
        <w:tc>
          <w:tcPr>
            <w:tcW w:w="1420"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 w:val="24"/>
              </w:rPr>
              <w:t>小齿轮</w:t>
            </w:r>
          </w:p>
        </w:tc>
        <w:tc>
          <w:tcPr>
            <w:tcW w:w="1420"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 w:val="24"/>
              </w:rPr>
              <w:t>曲柄</w:t>
            </w:r>
          </w:p>
        </w:tc>
        <w:tc>
          <w:tcPr>
            <w:tcW w:w="1420"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 w:val="24"/>
              </w:rPr>
              <w:t>连杆</w:t>
            </w:r>
          </w:p>
        </w:tc>
        <w:tc>
          <w:tcPr>
            <w:tcW w:w="1421"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 w:val="24"/>
              </w:rPr>
              <w:t>滑块</w:t>
            </w:r>
          </w:p>
        </w:tc>
        <w:tc>
          <w:tcPr>
            <w:tcW w:w="1421"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 w:val="24"/>
              </w:rPr>
              <w:t>压力块</w:t>
            </w:r>
          </w:p>
        </w:tc>
      </w:tr>
      <w:tr w:rsidR="00013DC6" w:rsidTr="00013DC6">
        <w:tc>
          <w:tcPr>
            <w:tcW w:w="1420"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Cs w:val="21"/>
              </w:rPr>
              <w:t>1</w:t>
            </w:r>
          </w:p>
        </w:tc>
        <w:tc>
          <w:tcPr>
            <w:tcW w:w="1420"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Cs w:val="21"/>
              </w:rPr>
              <w:t>2,3,4</w:t>
            </w:r>
          </w:p>
        </w:tc>
        <w:tc>
          <w:tcPr>
            <w:tcW w:w="1420"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Cs w:val="21"/>
              </w:rPr>
              <w:t>5,6</w:t>
            </w:r>
          </w:p>
        </w:tc>
        <w:tc>
          <w:tcPr>
            <w:tcW w:w="1420"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Cs w:val="21"/>
              </w:rPr>
              <w:t>8,12,14,15</w:t>
            </w:r>
          </w:p>
        </w:tc>
        <w:tc>
          <w:tcPr>
            <w:tcW w:w="1421"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Cs w:val="21"/>
              </w:rPr>
              <w:t>7,9,13</w:t>
            </w:r>
          </w:p>
        </w:tc>
        <w:tc>
          <w:tcPr>
            <w:tcW w:w="1421"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Cs w:val="21"/>
              </w:rPr>
              <w:t>10,11</w:t>
            </w:r>
          </w:p>
        </w:tc>
      </w:tr>
    </w:tbl>
    <w:p w:rsidR="00013DC6" w:rsidRPr="00D36270" w:rsidRDefault="00013DC6" w:rsidP="00B9261D">
      <w:pPr>
        <w:rPr>
          <w:rFonts w:asciiTheme="minorEastAsia" w:eastAsiaTheme="minorEastAsia" w:hAnsiTheme="minorEastAsia"/>
          <w:szCs w:val="21"/>
        </w:rPr>
      </w:pPr>
    </w:p>
    <w:p w:rsidR="00434ADC" w:rsidRDefault="00D36270" w:rsidP="00B9261D">
      <w:pPr>
        <w:rPr>
          <w:rFonts w:asciiTheme="minorEastAsia" w:eastAsiaTheme="minorEastAsia" w:hAnsiTheme="minorEastAsia"/>
          <w:szCs w:val="21"/>
        </w:rPr>
      </w:pPr>
      <w:r w:rsidRPr="00D36270">
        <w:rPr>
          <w:rFonts w:asciiTheme="minorEastAsia" w:eastAsiaTheme="minorEastAsia" w:hAnsiTheme="minorEastAsia" w:hint="eastAsia"/>
          <w:szCs w:val="21"/>
        </w:rPr>
        <w:t>表</w:t>
      </w:r>
      <w:r w:rsidR="00912E4C">
        <w:rPr>
          <w:rFonts w:asciiTheme="minorEastAsia" w:eastAsiaTheme="minorEastAsia" w:hAnsiTheme="minorEastAsia" w:hint="eastAsia"/>
          <w:szCs w:val="21"/>
        </w:rPr>
        <w:t>2</w:t>
      </w:r>
      <w:r w:rsidRPr="00D36270">
        <w:rPr>
          <w:rFonts w:asciiTheme="minorEastAsia" w:eastAsiaTheme="minorEastAsia" w:hAnsiTheme="minorEastAsia" w:hint="eastAsia"/>
          <w:szCs w:val="21"/>
        </w:rPr>
        <w:t>.2零件尺寸</w:t>
      </w:r>
    </w:p>
    <w:tbl>
      <w:tblPr>
        <w:tblStyle w:val="a5"/>
        <w:tblW w:w="0" w:type="auto"/>
        <w:tblLook w:val="04A0"/>
      </w:tblPr>
      <w:tblGrid>
        <w:gridCol w:w="1065"/>
        <w:gridCol w:w="1170"/>
        <w:gridCol w:w="960"/>
        <w:gridCol w:w="1065"/>
        <w:gridCol w:w="1065"/>
        <w:gridCol w:w="1065"/>
        <w:gridCol w:w="1066"/>
        <w:gridCol w:w="1066"/>
      </w:tblGrid>
      <w:tr w:rsidR="00013DC6" w:rsidTr="00013DC6">
        <w:tc>
          <w:tcPr>
            <w:tcW w:w="1065"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Cs w:val="21"/>
              </w:rPr>
              <w:t>大齿轮</w:t>
            </w:r>
          </w:p>
        </w:tc>
        <w:tc>
          <w:tcPr>
            <w:tcW w:w="1170"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Cs w:val="21"/>
              </w:rPr>
              <w:t>3个小齿轮</w:t>
            </w:r>
          </w:p>
        </w:tc>
        <w:tc>
          <w:tcPr>
            <w:tcW w:w="960"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Cs w:val="21"/>
              </w:rPr>
              <w:t>AB连杆</w:t>
            </w:r>
          </w:p>
        </w:tc>
        <w:tc>
          <w:tcPr>
            <w:tcW w:w="1065"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Cs w:val="21"/>
              </w:rPr>
              <w:t>BD连杆</w:t>
            </w:r>
          </w:p>
        </w:tc>
        <w:tc>
          <w:tcPr>
            <w:tcW w:w="1065"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Cs w:val="21"/>
              </w:rPr>
              <w:t>LN连杆</w:t>
            </w:r>
          </w:p>
        </w:tc>
        <w:tc>
          <w:tcPr>
            <w:tcW w:w="1065"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Cs w:val="21"/>
              </w:rPr>
              <w:t>NQ连杆</w:t>
            </w:r>
          </w:p>
        </w:tc>
        <w:tc>
          <w:tcPr>
            <w:tcW w:w="1066"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Cs w:val="21"/>
              </w:rPr>
              <w:t>上模H</w:t>
            </w:r>
          </w:p>
        </w:tc>
        <w:tc>
          <w:tcPr>
            <w:tcW w:w="1066"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Cs w:val="21"/>
              </w:rPr>
              <w:t>GK连杆</w:t>
            </w:r>
          </w:p>
        </w:tc>
      </w:tr>
      <w:tr w:rsidR="00013DC6" w:rsidTr="00013DC6">
        <w:tc>
          <w:tcPr>
            <w:tcW w:w="1065"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Cs w:val="21"/>
              </w:rPr>
              <w:t>Z</w:t>
            </w:r>
            <w:r>
              <w:rPr>
                <w:rFonts w:asciiTheme="minorEastAsia" w:eastAsiaTheme="minorEastAsia" w:hAnsiTheme="minorEastAsia" w:hint="eastAsia"/>
                <w:szCs w:val="21"/>
                <w:vertAlign w:val="subscript"/>
              </w:rPr>
              <w:t>1</w:t>
            </w:r>
            <w:r>
              <w:rPr>
                <w:rFonts w:asciiTheme="minorEastAsia" w:eastAsiaTheme="minorEastAsia" w:hAnsiTheme="minorEastAsia" w:hint="eastAsia"/>
                <w:szCs w:val="21"/>
              </w:rPr>
              <w:t>=30</w:t>
            </w:r>
          </w:p>
        </w:tc>
        <w:tc>
          <w:tcPr>
            <w:tcW w:w="1170"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Cs w:val="21"/>
              </w:rPr>
              <w:t>Z</w:t>
            </w:r>
            <w:r>
              <w:rPr>
                <w:rFonts w:asciiTheme="minorEastAsia" w:eastAsiaTheme="minorEastAsia" w:hAnsiTheme="minorEastAsia" w:hint="eastAsia"/>
                <w:szCs w:val="21"/>
                <w:vertAlign w:val="subscript"/>
              </w:rPr>
              <w:t>2</w:t>
            </w:r>
            <w:r>
              <w:rPr>
                <w:rFonts w:asciiTheme="minorEastAsia" w:eastAsiaTheme="minorEastAsia" w:hAnsiTheme="minorEastAsia" w:hint="eastAsia"/>
                <w:szCs w:val="21"/>
              </w:rPr>
              <w:t>=60</w:t>
            </w:r>
          </w:p>
        </w:tc>
        <w:tc>
          <w:tcPr>
            <w:tcW w:w="960"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Cs w:val="21"/>
              </w:rPr>
              <w:t>250</w:t>
            </w:r>
          </w:p>
        </w:tc>
        <w:tc>
          <w:tcPr>
            <w:tcW w:w="1065"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Cs w:val="21"/>
              </w:rPr>
              <w:t>513</w:t>
            </w:r>
          </w:p>
        </w:tc>
        <w:tc>
          <w:tcPr>
            <w:tcW w:w="1065"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Cs w:val="21"/>
              </w:rPr>
              <w:t>250</w:t>
            </w:r>
          </w:p>
        </w:tc>
        <w:tc>
          <w:tcPr>
            <w:tcW w:w="1065"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Cs w:val="21"/>
              </w:rPr>
              <w:t>513</w:t>
            </w:r>
          </w:p>
        </w:tc>
        <w:tc>
          <w:tcPr>
            <w:tcW w:w="1066"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Cs w:val="21"/>
              </w:rPr>
              <w:t>280</w:t>
            </w:r>
          </w:p>
        </w:tc>
        <w:tc>
          <w:tcPr>
            <w:tcW w:w="1066" w:type="dxa"/>
          </w:tcPr>
          <w:p w:rsidR="00013DC6" w:rsidRDefault="00013DC6" w:rsidP="00B9261D">
            <w:pPr>
              <w:rPr>
                <w:rFonts w:asciiTheme="minorEastAsia" w:eastAsiaTheme="minorEastAsia" w:hAnsiTheme="minorEastAsia"/>
                <w:szCs w:val="21"/>
              </w:rPr>
            </w:pPr>
            <w:r>
              <w:rPr>
                <w:rFonts w:asciiTheme="minorEastAsia" w:eastAsiaTheme="minorEastAsia" w:hAnsiTheme="minorEastAsia" w:hint="eastAsia"/>
                <w:szCs w:val="21"/>
              </w:rPr>
              <w:t>60~250</w:t>
            </w:r>
          </w:p>
        </w:tc>
      </w:tr>
    </w:tbl>
    <w:p w:rsidR="00013DC6" w:rsidRDefault="00013DC6" w:rsidP="00B9261D">
      <w:pPr>
        <w:rPr>
          <w:rFonts w:asciiTheme="minorEastAsia" w:eastAsiaTheme="minorEastAsia" w:hAnsiTheme="minorEastAsia"/>
          <w:szCs w:val="21"/>
        </w:rPr>
      </w:pPr>
    </w:p>
    <w:p w:rsidR="00D36270" w:rsidRPr="00D36270" w:rsidRDefault="00D36270" w:rsidP="00B9261D">
      <w:pPr>
        <w:rPr>
          <w:rFonts w:asciiTheme="minorEastAsia" w:eastAsiaTheme="minorEastAsia" w:hAnsiTheme="minorEastAsia"/>
          <w:szCs w:val="21"/>
        </w:rPr>
      </w:pPr>
    </w:p>
    <w:p w:rsidR="00E0068D" w:rsidRPr="00E0068D" w:rsidRDefault="00E0068D" w:rsidP="00E0068D">
      <w:pPr>
        <w:ind w:left="360"/>
        <w:rPr>
          <w:rFonts w:asciiTheme="minorEastAsia" w:eastAsiaTheme="minorEastAsia" w:hAnsiTheme="minorEastAsia"/>
          <w:sz w:val="24"/>
        </w:rPr>
      </w:pPr>
    </w:p>
    <w:p w:rsidR="00E0068D" w:rsidRDefault="00E0068D" w:rsidP="00E0068D">
      <w:pPr>
        <w:ind w:firstLineChars="200" w:firstLine="480"/>
        <w:rPr>
          <w:rFonts w:asciiTheme="minorEastAsia" w:eastAsiaTheme="minorEastAsia" w:hAnsiTheme="minorEastAsia"/>
          <w:sz w:val="24"/>
        </w:rPr>
      </w:pPr>
    </w:p>
    <w:p w:rsidR="00ED0904" w:rsidRPr="003C7694" w:rsidRDefault="00C87BA7" w:rsidP="00013DC6">
      <w:pPr>
        <w:pStyle w:val="a9"/>
        <w:rPr>
          <w:rFonts w:ascii="黑体" w:eastAsia="黑体" w:hAnsi="黑体"/>
          <w:b w:val="0"/>
        </w:rPr>
      </w:pPr>
      <w:bookmarkStart w:id="16" w:name="_Toc355909485"/>
      <w:r w:rsidRPr="003C7694">
        <w:rPr>
          <w:rFonts w:ascii="黑体" w:eastAsia="黑体" w:hAnsi="黑体" w:hint="eastAsia"/>
          <w:b w:val="0"/>
        </w:rPr>
        <w:lastRenderedPageBreak/>
        <w:t xml:space="preserve">第3章  </w:t>
      </w:r>
      <w:r w:rsidR="00013DC6">
        <w:rPr>
          <w:rFonts w:ascii="黑体" w:eastAsia="黑体" w:hAnsi="黑体" w:hint="eastAsia"/>
          <w:b w:val="0"/>
        </w:rPr>
        <w:t>冲切</w:t>
      </w:r>
      <w:r w:rsidR="00E73B4A" w:rsidRPr="003C7694">
        <w:rPr>
          <w:rFonts w:ascii="黑体" w:eastAsia="黑体" w:hAnsi="黑体" w:hint="eastAsia"/>
          <w:b w:val="0"/>
        </w:rPr>
        <w:t>系统的设计</w:t>
      </w:r>
      <w:bookmarkEnd w:id="16"/>
    </w:p>
    <w:p w:rsidR="0033447C" w:rsidRPr="00912E4C" w:rsidRDefault="0033447C" w:rsidP="0033447C">
      <w:pPr>
        <w:pStyle w:val="2"/>
        <w:rPr>
          <w:rFonts w:ascii="黑体" w:hAnsi="黑体"/>
          <w:b w:val="0"/>
          <w:sz w:val="30"/>
          <w:szCs w:val="30"/>
        </w:rPr>
      </w:pPr>
      <w:bookmarkStart w:id="17" w:name="_Toc231550121"/>
      <w:bookmarkStart w:id="18" w:name="_Toc231550355"/>
      <w:bookmarkStart w:id="19" w:name="_Toc231804331"/>
      <w:bookmarkStart w:id="20" w:name="_Toc231812630"/>
      <w:bookmarkStart w:id="21" w:name="_Toc355909486"/>
      <w:r w:rsidRPr="00912E4C">
        <w:rPr>
          <w:rFonts w:ascii="黑体" w:hAnsi="黑体" w:hint="eastAsia"/>
          <w:b w:val="0"/>
          <w:sz w:val="30"/>
          <w:szCs w:val="30"/>
        </w:rPr>
        <w:t>3.1 液压传动的介绍</w:t>
      </w:r>
      <w:bookmarkEnd w:id="17"/>
      <w:bookmarkEnd w:id="18"/>
      <w:bookmarkEnd w:id="19"/>
      <w:bookmarkEnd w:id="20"/>
      <w:bookmarkEnd w:id="21"/>
    </w:p>
    <w:p w:rsidR="0033447C" w:rsidRPr="00410A90" w:rsidRDefault="0033447C" w:rsidP="0033447C">
      <w:pPr>
        <w:spacing w:line="400" w:lineRule="exact"/>
        <w:ind w:leftChars="-171" w:left="-359" w:firstLineChars="171" w:firstLine="410"/>
        <w:rPr>
          <w:rFonts w:ascii="宋体" w:hAnsi="宋体"/>
          <w:sz w:val="24"/>
        </w:rPr>
      </w:pPr>
      <w:r w:rsidRPr="00410A90">
        <w:rPr>
          <w:rFonts w:ascii="宋体" w:hAnsi="宋体" w:hint="eastAsia"/>
          <w:sz w:val="24"/>
        </w:rPr>
        <w:t>液压传动是以液体作为工作介质，以液体的压力能进行运动和动力传递的一种传动方式。它通过能量转换装置（液压泵）将原动机（电动机）的机械能转为液体的压力能，再通过封闭管道，液压控制元件等，经过另一能量转换装置（液压缸、液压马达）将液体的压力能转变为机械能，以驱动负载，实现执行机构所需的直线或旋转运动。与机械传动相比，液压传动具有许多优点，因此在机械工作过程中广泛应用。</w:t>
      </w:r>
    </w:p>
    <w:p w:rsidR="0033447C" w:rsidRPr="00912E4C" w:rsidRDefault="0033447C" w:rsidP="0033447C">
      <w:pPr>
        <w:pStyle w:val="2"/>
        <w:rPr>
          <w:rFonts w:ascii="黑体" w:hAnsi="黑体"/>
          <w:b w:val="0"/>
          <w:sz w:val="30"/>
          <w:szCs w:val="30"/>
        </w:rPr>
      </w:pPr>
      <w:bookmarkStart w:id="22" w:name="_Toc231550122"/>
      <w:bookmarkStart w:id="23" w:name="_Toc231550356"/>
      <w:bookmarkStart w:id="24" w:name="_Toc231804332"/>
      <w:bookmarkStart w:id="25" w:name="_Toc231812631"/>
      <w:bookmarkStart w:id="26" w:name="_Toc355909487"/>
      <w:r w:rsidRPr="00912E4C">
        <w:rPr>
          <w:rFonts w:ascii="黑体" w:hAnsi="黑体" w:hint="eastAsia"/>
          <w:b w:val="0"/>
          <w:sz w:val="30"/>
          <w:szCs w:val="30"/>
        </w:rPr>
        <w:t>3.2液压传动的工作原理</w:t>
      </w:r>
      <w:bookmarkEnd w:id="22"/>
      <w:bookmarkEnd w:id="23"/>
      <w:bookmarkEnd w:id="24"/>
      <w:bookmarkEnd w:id="25"/>
      <w:bookmarkEnd w:id="26"/>
    </w:p>
    <w:p w:rsidR="0033447C" w:rsidRDefault="0033447C" w:rsidP="0033447C">
      <w:pPr>
        <w:rPr>
          <w:rFonts w:ascii="宋体" w:hAnsi="宋体"/>
          <w:sz w:val="24"/>
        </w:rPr>
      </w:pPr>
      <w:r w:rsidRPr="00410A90">
        <w:rPr>
          <w:rFonts w:ascii="宋体" w:hAnsi="宋体" w:hint="eastAsia"/>
          <w:sz w:val="24"/>
        </w:rPr>
        <w:t>以实现工作台往复运动的简单液压系统进行分析</w:t>
      </w:r>
      <w:r>
        <w:rPr>
          <w:rFonts w:ascii="宋体" w:hAnsi="宋体" w:hint="eastAsia"/>
          <w:sz w:val="24"/>
        </w:rPr>
        <w:t xml:space="preserve">                                  </w:t>
      </w:r>
    </w:p>
    <w:p w:rsidR="0033447C" w:rsidRPr="006365B7" w:rsidRDefault="0033447C" w:rsidP="0033447C">
      <w:pPr>
        <w:jc w:val="center"/>
        <w:rPr>
          <w:rFonts w:ascii="宋体" w:hAnsi="宋体"/>
          <w:b/>
          <w:sz w:val="24"/>
        </w:rPr>
      </w:pPr>
      <w:r>
        <w:rPr>
          <w:rFonts w:ascii="宋体" w:hAnsi="宋体"/>
          <w:b/>
          <w:noProof/>
          <w:sz w:val="24"/>
        </w:rPr>
        <w:drawing>
          <wp:inline distT="0" distB="0" distL="0" distR="0">
            <wp:extent cx="3695700" cy="3857625"/>
            <wp:effectExtent l="1905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lum bright="-100000" contrast="84000"/>
                    </a:blip>
                    <a:srcRect r="1312"/>
                    <a:stretch>
                      <a:fillRect/>
                    </a:stretch>
                  </pic:blipFill>
                  <pic:spPr bwMode="auto">
                    <a:xfrm>
                      <a:off x="0" y="0"/>
                      <a:ext cx="3695700" cy="3857625"/>
                    </a:xfrm>
                    <a:prstGeom prst="rect">
                      <a:avLst/>
                    </a:prstGeom>
                    <a:noFill/>
                    <a:ln w="9525">
                      <a:noFill/>
                      <a:miter lim="800000"/>
                      <a:headEnd/>
                      <a:tailEnd/>
                    </a:ln>
                  </pic:spPr>
                </pic:pic>
              </a:graphicData>
            </a:graphic>
          </wp:inline>
        </w:drawing>
      </w:r>
    </w:p>
    <w:p w:rsidR="0033447C" w:rsidRDefault="0033447C" w:rsidP="0033447C">
      <w:pPr>
        <w:rPr>
          <w:rFonts w:ascii="宋体" w:hAnsi="宋体"/>
          <w:b/>
          <w:sz w:val="24"/>
        </w:rPr>
      </w:pPr>
    </w:p>
    <w:p w:rsidR="0033447C" w:rsidRPr="00EB1D39" w:rsidRDefault="0033447C" w:rsidP="0033447C">
      <w:pPr>
        <w:jc w:val="center"/>
        <w:rPr>
          <w:rFonts w:ascii="楷体_GB2312" w:eastAsia="楷体_GB2312" w:hAnsi="宋体"/>
          <w:szCs w:val="21"/>
        </w:rPr>
      </w:pPr>
      <w:r w:rsidRPr="00EB1D39">
        <w:rPr>
          <w:rFonts w:ascii="楷体_GB2312" w:eastAsia="楷体_GB2312" w:hAnsi="宋体" w:hint="eastAsia"/>
          <w:szCs w:val="21"/>
        </w:rPr>
        <w:t>图</w:t>
      </w:r>
      <w:r>
        <w:rPr>
          <w:rFonts w:ascii="楷体_GB2312" w:eastAsia="楷体_GB2312" w:hAnsi="宋体" w:hint="eastAsia"/>
          <w:szCs w:val="21"/>
        </w:rPr>
        <w:t>4-</w:t>
      </w:r>
      <w:r w:rsidRPr="00EB1D39">
        <w:rPr>
          <w:rFonts w:ascii="楷体_GB2312" w:eastAsia="楷体_GB2312" w:hAnsi="宋体" w:hint="eastAsia"/>
          <w:szCs w:val="21"/>
        </w:rPr>
        <w:t>1</w:t>
      </w:r>
      <w:r>
        <w:rPr>
          <w:rFonts w:ascii="楷体_GB2312" w:eastAsia="楷体_GB2312" w:hAnsi="宋体" w:hint="eastAsia"/>
          <w:szCs w:val="21"/>
        </w:rPr>
        <w:t xml:space="preserve">  液压系统原理示意图</w:t>
      </w:r>
    </w:p>
    <w:p w:rsidR="0033447C" w:rsidRDefault="0033447C" w:rsidP="0033447C">
      <w:pPr>
        <w:jc w:val="center"/>
        <w:rPr>
          <w:rFonts w:ascii="楷体_GB2312" w:eastAsia="楷体_GB2312" w:hAnsi="宋体"/>
          <w:szCs w:val="21"/>
        </w:rPr>
      </w:pPr>
      <w:r w:rsidRPr="00EB1D39">
        <w:rPr>
          <w:rFonts w:ascii="楷体_GB2312" w:eastAsia="楷体_GB2312" w:hAnsi="宋体" w:hint="eastAsia"/>
          <w:szCs w:val="21"/>
        </w:rPr>
        <w:t>1:油缸 2：滤油器 3：变量泵 4：电机 5：压力计 6、7、9、11：溢流阀</w:t>
      </w:r>
    </w:p>
    <w:p w:rsidR="0033447C" w:rsidRPr="00EB1D39" w:rsidRDefault="0033447C" w:rsidP="0033447C">
      <w:pPr>
        <w:jc w:val="center"/>
        <w:rPr>
          <w:rFonts w:ascii="楷体_GB2312" w:eastAsia="楷体_GB2312" w:hAnsi="宋体"/>
          <w:szCs w:val="21"/>
        </w:rPr>
      </w:pPr>
      <w:r w:rsidRPr="00EB1D39">
        <w:rPr>
          <w:rFonts w:ascii="楷体_GB2312" w:eastAsia="楷体_GB2312" w:hAnsi="宋体" w:hint="eastAsia"/>
          <w:szCs w:val="21"/>
        </w:rPr>
        <w:t xml:space="preserve"> 8：三位四通换向阀 10：两位两通换向阀 12：液压缸</w:t>
      </w:r>
    </w:p>
    <w:p w:rsidR="0033447C" w:rsidRDefault="0033447C" w:rsidP="00673BF7">
      <w:pPr>
        <w:numPr>
          <w:ins w:id="27" w:author="USER" w:date="2009-05-31T20:05:00Z"/>
        </w:numPr>
        <w:spacing w:line="400" w:lineRule="exact"/>
        <w:rPr>
          <w:ins w:id="28" w:author="USER" w:date="2009-05-31T20:05:00Z"/>
          <w:rFonts w:ascii="宋体" w:hAnsi="宋体"/>
          <w:sz w:val="24"/>
        </w:rPr>
      </w:pPr>
      <w:r w:rsidRPr="00410A90">
        <w:rPr>
          <w:rFonts w:ascii="宋体" w:hAnsi="宋体" w:hint="eastAsia"/>
          <w:sz w:val="24"/>
        </w:rPr>
        <w:lastRenderedPageBreak/>
        <w:t>通过对上面系统的分析看一眼看出以下几点</w:t>
      </w:r>
      <w:r>
        <w:rPr>
          <w:rFonts w:ascii="宋体" w:hAnsi="宋体" w:hint="eastAsia"/>
          <w:sz w:val="24"/>
        </w:rPr>
        <w:t>。</w:t>
      </w:r>
    </w:p>
    <w:p w:rsidR="0033447C" w:rsidRPr="00D64315" w:rsidRDefault="0033447C" w:rsidP="0033447C">
      <w:pPr>
        <w:spacing w:line="400" w:lineRule="exact"/>
        <w:rPr>
          <w:rFonts w:ascii="宋体" w:hAnsi="宋体"/>
          <w:sz w:val="24"/>
        </w:rPr>
      </w:pPr>
      <w:r>
        <w:rPr>
          <w:rFonts w:ascii="宋体" w:hAnsi="宋体" w:hint="eastAsia"/>
          <w:sz w:val="24"/>
        </w:rPr>
        <w:t>1)</w:t>
      </w:r>
      <w:r w:rsidRPr="00D64315">
        <w:rPr>
          <w:rFonts w:ascii="宋体" w:hAnsi="宋体" w:hint="eastAsia"/>
          <w:sz w:val="24"/>
        </w:rPr>
        <w:t>液压传动是依靠运动着的液体的压力能来传递动力的；它与依靠液体的动能来传递动力的“液力传动”不同。</w:t>
      </w:r>
    </w:p>
    <w:p w:rsidR="0033447C" w:rsidRPr="00D64315" w:rsidRDefault="0033447C" w:rsidP="0033447C">
      <w:pPr>
        <w:spacing w:line="400" w:lineRule="exact"/>
        <w:rPr>
          <w:rFonts w:ascii="宋体" w:hAnsi="宋体"/>
          <w:sz w:val="24"/>
        </w:rPr>
      </w:pPr>
      <w:r w:rsidRPr="00D64315">
        <w:rPr>
          <w:rFonts w:ascii="宋体" w:hAnsi="宋体" w:hint="eastAsia"/>
          <w:sz w:val="24"/>
        </w:rPr>
        <w:t>2</w:t>
      </w:r>
      <w:r>
        <w:rPr>
          <w:rFonts w:ascii="宋体" w:hAnsi="宋体" w:hint="eastAsia"/>
          <w:sz w:val="24"/>
        </w:rPr>
        <w:t>)</w:t>
      </w:r>
      <w:r w:rsidRPr="00D64315">
        <w:rPr>
          <w:rFonts w:ascii="宋体" w:hAnsi="宋体" w:hint="eastAsia"/>
          <w:sz w:val="24"/>
        </w:rPr>
        <w:t>液压系统工作时，泵将原动机的机械能转变为压力能；执行元件（液压缸）将压力能转变为机械能。</w:t>
      </w:r>
    </w:p>
    <w:p w:rsidR="0033447C" w:rsidRPr="00D64315" w:rsidRDefault="0033447C" w:rsidP="0033447C">
      <w:pPr>
        <w:spacing w:line="400" w:lineRule="exact"/>
        <w:rPr>
          <w:rFonts w:ascii="宋体" w:hAnsi="宋体"/>
          <w:sz w:val="24"/>
        </w:rPr>
      </w:pPr>
      <w:r w:rsidRPr="00D64315">
        <w:rPr>
          <w:rFonts w:ascii="宋体" w:hAnsi="宋体" w:hint="eastAsia"/>
          <w:sz w:val="24"/>
        </w:rPr>
        <w:t>3)液压传动系统中的油液是在受调节、控制的状态下进行工作的，液压传动与控制难以截然分开。</w:t>
      </w:r>
    </w:p>
    <w:p w:rsidR="0033447C" w:rsidRPr="00D64315" w:rsidRDefault="0033447C" w:rsidP="0033447C">
      <w:pPr>
        <w:spacing w:line="400" w:lineRule="exact"/>
        <w:rPr>
          <w:rFonts w:ascii="宋体" w:hAnsi="宋体"/>
          <w:sz w:val="24"/>
        </w:rPr>
      </w:pPr>
      <w:r w:rsidRPr="00D64315">
        <w:rPr>
          <w:rFonts w:ascii="宋体" w:hAnsi="宋体" w:hint="eastAsia"/>
          <w:sz w:val="24"/>
        </w:rPr>
        <w:t>4)液压传动系统必须满足它所驱动的机床部件（工作台）在力和速度方面的要求.</w:t>
      </w:r>
    </w:p>
    <w:p w:rsidR="0033447C" w:rsidRPr="00D64315" w:rsidRDefault="0033447C" w:rsidP="0033447C">
      <w:pPr>
        <w:spacing w:line="400" w:lineRule="exact"/>
        <w:rPr>
          <w:rFonts w:ascii="宋体" w:hAnsi="宋体"/>
          <w:sz w:val="24"/>
        </w:rPr>
      </w:pPr>
      <w:r w:rsidRPr="00D64315">
        <w:rPr>
          <w:rFonts w:ascii="宋体" w:hAnsi="宋体" w:hint="eastAsia"/>
          <w:sz w:val="24"/>
        </w:rPr>
        <w:t>5)有工作介质，即各种类型的液压油。</w:t>
      </w:r>
    </w:p>
    <w:p w:rsidR="0033447C" w:rsidRPr="00912E4C" w:rsidRDefault="0033447C" w:rsidP="0033447C">
      <w:pPr>
        <w:pStyle w:val="2"/>
        <w:rPr>
          <w:rFonts w:ascii="黑体" w:hAnsi="黑体"/>
          <w:b w:val="0"/>
          <w:sz w:val="30"/>
          <w:szCs w:val="30"/>
        </w:rPr>
      </w:pPr>
      <w:bookmarkStart w:id="29" w:name="_Toc231550123"/>
      <w:bookmarkStart w:id="30" w:name="_Toc231550357"/>
      <w:bookmarkStart w:id="31" w:name="_Toc231804333"/>
      <w:bookmarkStart w:id="32" w:name="_Toc231812632"/>
      <w:bookmarkStart w:id="33" w:name="_Toc355909488"/>
      <w:r w:rsidRPr="00912E4C">
        <w:rPr>
          <w:rFonts w:ascii="黑体" w:hAnsi="黑体" w:hint="eastAsia"/>
          <w:b w:val="0"/>
          <w:sz w:val="30"/>
          <w:szCs w:val="30"/>
        </w:rPr>
        <w:t>3.3液压传动系统的组成</w:t>
      </w:r>
      <w:bookmarkEnd w:id="29"/>
      <w:bookmarkEnd w:id="30"/>
      <w:bookmarkEnd w:id="31"/>
      <w:bookmarkEnd w:id="32"/>
      <w:bookmarkEnd w:id="33"/>
    </w:p>
    <w:p w:rsidR="0033447C" w:rsidRPr="00D64315" w:rsidRDefault="0033447C" w:rsidP="0033447C">
      <w:pPr>
        <w:spacing w:line="400" w:lineRule="exact"/>
        <w:ind w:firstLineChars="196" w:firstLine="470"/>
        <w:rPr>
          <w:rFonts w:ascii="宋体" w:hAnsi="宋体"/>
          <w:sz w:val="24"/>
        </w:rPr>
      </w:pPr>
      <w:r w:rsidRPr="00D64315">
        <w:rPr>
          <w:rFonts w:ascii="宋体" w:hAnsi="宋体" w:hint="eastAsia"/>
          <w:sz w:val="24"/>
        </w:rPr>
        <w:t>从以上的例子可以看出，液压传动系统基本由以下五部分组成。</w:t>
      </w:r>
    </w:p>
    <w:p w:rsidR="0033447C" w:rsidRPr="00D64315" w:rsidRDefault="0033447C" w:rsidP="0033447C">
      <w:pPr>
        <w:spacing w:line="400" w:lineRule="exact"/>
        <w:rPr>
          <w:rFonts w:ascii="宋体" w:hAnsi="宋体"/>
          <w:sz w:val="24"/>
        </w:rPr>
      </w:pPr>
      <w:r w:rsidRPr="00D64315">
        <w:rPr>
          <w:rFonts w:ascii="宋体" w:hAnsi="宋体" w:hint="eastAsia"/>
          <w:sz w:val="24"/>
        </w:rPr>
        <w:t>①动力元件   指各种液压泵，它的作用是把机械能转变成油液的压力能，给液压系统提供压力油，是液压系统的动力源。</w:t>
      </w:r>
    </w:p>
    <w:p w:rsidR="0033447C" w:rsidRPr="00D64315" w:rsidRDefault="0033447C" w:rsidP="0033447C">
      <w:pPr>
        <w:spacing w:line="400" w:lineRule="exact"/>
        <w:rPr>
          <w:rFonts w:ascii="宋体" w:hAnsi="宋体"/>
          <w:sz w:val="24"/>
        </w:rPr>
      </w:pPr>
      <w:r w:rsidRPr="00D64315">
        <w:rPr>
          <w:rFonts w:ascii="宋体" w:hAnsi="宋体" w:hint="eastAsia"/>
          <w:sz w:val="24"/>
        </w:rPr>
        <w:t>②执行元件   指各种类型的液压缸、液压马达。其作用是将液油的压力转变成机械能，使工作能驱动负载，实现规定的运动。</w:t>
      </w:r>
    </w:p>
    <w:p w:rsidR="0033447C" w:rsidRPr="00D64315" w:rsidRDefault="0033447C" w:rsidP="0033447C">
      <w:pPr>
        <w:spacing w:line="400" w:lineRule="exact"/>
        <w:rPr>
          <w:rFonts w:ascii="宋体" w:hAnsi="宋体"/>
          <w:sz w:val="24"/>
        </w:rPr>
      </w:pPr>
      <w:r w:rsidRPr="00D64315">
        <w:rPr>
          <w:rFonts w:ascii="宋体" w:hAnsi="宋体" w:hint="eastAsia"/>
          <w:sz w:val="24"/>
        </w:rPr>
        <w:t>③控制调节元件   它们是控制液压系统中液油的压力、流量和流动方向的装置。上例中，换向阀、节流阀、溢流阀等液压元件都属于这类装置。这些元件是保证系统正常工作必不可少的组成部分。</w:t>
      </w:r>
    </w:p>
    <w:p w:rsidR="0033447C" w:rsidRPr="00D64315" w:rsidRDefault="0033447C" w:rsidP="0033447C">
      <w:pPr>
        <w:spacing w:line="400" w:lineRule="exact"/>
        <w:rPr>
          <w:rFonts w:ascii="宋体" w:hAnsi="宋体"/>
          <w:sz w:val="24"/>
        </w:rPr>
      </w:pPr>
      <w:r w:rsidRPr="00D64315">
        <w:rPr>
          <w:rFonts w:ascii="宋体" w:hAnsi="宋体" w:hint="eastAsia"/>
          <w:sz w:val="24"/>
        </w:rPr>
        <w:t>④辅助装置   指邮箱、滤油器、油管、管接头、压力表等。它们对保证液压系统可靠、稳定、持久地工作有重大作用。</w:t>
      </w:r>
    </w:p>
    <w:p w:rsidR="0033447C" w:rsidRPr="00E85DAF" w:rsidRDefault="0033447C" w:rsidP="0033447C">
      <w:pPr>
        <w:spacing w:line="400" w:lineRule="exact"/>
        <w:rPr>
          <w:rFonts w:ascii="宋体" w:hAnsi="宋体"/>
          <w:sz w:val="24"/>
        </w:rPr>
      </w:pPr>
      <w:r w:rsidRPr="00D64315">
        <w:rPr>
          <w:rFonts w:ascii="宋体" w:hAnsi="宋体" w:hint="eastAsia"/>
          <w:sz w:val="24"/>
        </w:rPr>
        <w:t>⑤介质   指液压油。</w:t>
      </w:r>
    </w:p>
    <w:p w:rsidR="0033447C" w:rsidRPr="00912E4C" w:rsidRDefault="0033447C" w:rsidP="0033447C">
      <w:pPr>
        <w:pStyle w:val="2"/>
        <w:rPr>
          <w:rFonts w:ascii="黑体" w:hAnsi="黑体"/>
          <w:b w:val="0"/>
          <w:sz w:val="30"/>
          <w:szCs w:val="30"/>
        </w:rPr>
      </w:pPr>
      <w:bookmarkStart w:id="34" w:name="_Toc231804334"/>
      <w:bookmarkStart w:id="35" w:name="_Toc231812633"/>
      <w:bookmarkStart w:id="36" w:name="_Toc355909489"/>
      <w:r w:rsidRPr="00912E4C">
        <w:rPr>
          <w:rFonts w:ascii="黑体" w:hAnsi="黑体" w:hint="eastAsia"/>
          <w:b w:val="0"/>
          <w:sz w:val="30"/>
          <w:szCs w:val="30"/>
        </w:rPr>
        <w:t>3.4液压传动的优缺点</w:t>
      </w:r>
      <w:bookmarkEnd w:id="34"/>
      <w:bookmarkEnd w:id="35"/>
      <w:bookmarkEnd w:id="36"/>
    </w:p>
    <w:p w:rsidR="0033447C" w:rsidRPr="00D64315" w:rsidRDefault="0033447C" w:rsidP="0033447C">
      <w:pPr>
        <w:spacing w:line="400" w:lineRule="exact"/>
        <w:rPr>
          <w:rFonts w:ascii="宋体" w:hAnsi="宋体"/>
          <w:sz w:val="24"/>
        </w:rPr>
      </w:pPr>
      <w:r w:rsidRPr="00D64315">
        <w:rPr>
          <w:rFonts w:ascii="宋体" w:hAnsi="宋体" w:hint="eastAsia"/>
          <w:sz w:val="24"/>
        </w:rPr>
        <w:t>1)主要优点</w:t>
      </w:r>
      <w:r>
        <w:rPr>
          <w:rFonts w:ascii="宋体" w:hAnsi="宋体" w:hint="eastAsia"/>
          <w:sz w:val="24"/>
        </w:rPr>
        <w:t>：</w:t>
      </w:r>
    </w:p>
    <w:p w:rsidR="0033447C" w:rsidRPr="00D64315" w:rsidRDefault="0033447C" w:rsidP="0033447C">
      <w:pPr>
        <w:spacing w:line="400" w:lineRule="exact"/>
        <w:ind w:firstLineChars="200" w:firstLine="480"/>
        <w:rPr>
          <w:rFonts w:ascii="宋体" w:hAnsi="宋体"/>
          <w:sz w:val="24"/>
        </w:rPr>
      </w:pPr>
      <w:r w:rsidRPr="00D64315">
        <w:rPr>
          <w:rFonts w:ascii="宋体" w:hAnsi="宋体" w:hint="eastAsia"/>
          <w:sz w:val="24"/>
        </w:rPr>
        <w:t>与其它传动方式相比，液压传动具以下优点</w:t>
      </w:r>
      <w:r>
        <w:rPr>
          <w:rFonts w:ascii="宋体" w:hAnsi="宋体" w:hint="eastAsia"/>
          <w:sz w:val="24"/>
        </w:rPr>
        <w:t>：</w:t>
      </w:r>
    </w:p>
    <w:p w:rsidR="0033447C" w:rsidRPr="00D64315" w:rsidRDefault="0033447C" w:rsidP="0033447C">
      <w:pPr>
        <w:spacing w:line="400" w:lineRule="exact"/>
        <w:ind w:firstLineChars="200" w:firstLine="480"/>
        <w:rPr>
          <w:rFonts w:ascii="宋体" w:hAnsi="宋体"/>
          <w:sz w:val="24"/>
        </w:rPr>
      </w:pPr>
      <w:r w:rsidRPr="00D64315">
        <w:rPr>
          <w:rFonts w:ascii="宋体" w:hAnsi="宋体" w:hint="eastAsia"/>
          <w:sz w:val="24"/>
        </w:rPr>
        <w:t>①液压传动在运行中，能方便地实现无级调速，且调速范围比较大，可达100:1～2000:1.</w:t>
      </w:r>
    </w:p>
    <w:p w:rsidR="0033447C" w:rsidRPr="00D64315" w:rsidRDefault="0033447C" w:rsidP="0033447C">
      <w:pPr>
        <w:spacing w:line="400" w:lineRule="exact"/>
        <w:ind w:firstLineChars="200" w:firstLine="480"/>
        <w:rPr>
          <w:rFonts w:ascii="宋体" w:hAnsi="宋体"/>
          <w:sz w:val="24"/>
        </w:rPr>
      </w:pPr>
      <w:r w:rsidRPr="00D64315">
        <w:rPr>
          <w:rFonts w:ascii="宋体" w:hAnsi="宋体" w:hint="eastAsia"/>
          <w:sz w:val="24"/>
        </w:rPr>
        <w:t>②在同等功率的情况下，液压传动装置的体积小、重量轻、惯性小、结构紧凑（如液压马达的重量只有同功率电机重量的10%～20%），而且能传动较大的力或转矩。</w:t>
      </w:r>
    </w:p>
    <w:p w:rsidR="0033447C" w:rsidRPr="00D64315" w:rsidRDefault="0033447C" w:rsidP="0033447C">
      <w:pPr>
        <w:spacing w:line="400" w:lineRule="exact"/>
        <w:ind w:firstLineChars="200" w:firstLine="480"/>
        <w:rPr>
          <w:rFonts w:ascii="宋体" w:hAnsi="宋体"/>
          <w:sz w:val="24"/>
        </w:rPr>
      </w:pPr>
      <w:r w:rsidRPr="00D64315">
        <w:rPr>
          <w:rFonts w:ascii="宋体" w:hAnsi="宋体" w:hint="eastAsia"/>
          <w:sz w:val="24"/>
        </w:rPr>
        <w:t>③液压传动工作比较平衡、反应快、冲击小、能高速启动、制动和换向。</w:t>
      </w:r>
      <w:r w:rsidRPr="00D64315">
        <w:rPr>
          <w:rFonts w:ascii="宋体" w:hAnsi="宋体" w:hint="eastAsia"/>
          <w:sz w:val="24"/>
        </w:rPr>
        <w:lastRenderedPageBreak/>
        <w:t>液压传动装置的换向频率对于回转运动每分可达500次，往复直线运动可达400～1000次。</w:t>
      </w:r>
    </w:p>
    <w:p w:rsidR="0033447C" w:rsidRPr="00D64315" w:rsidRDefault="0033447C" w:rsidP="0033447C">
      <w:pPr>
        <w:spacing w:line="400" w:lineRule="exact"/>
        <w:ind w:firstLineChars="200" w:firstLine="480"/>
        <w:rPr>
          <w:rFonts w:ascii="宋体" w:hAnsi="宋体"/>
          <w:sz w:val="24"/>
        </w:rPr>
      </w:pPr>
      <w:r w:rsidRPr="00D64315">
        <w:rPr>
          <w:rFonts w:ascii="宋体" w:hAnsi="宋体" w:hint="eastAsia"/>
          <w:sz w:val="24"/>
        </w:rPr>
        <w:t>④液压传动装置的控制、调节比较简单，操纵比较方便、省力、易于实现自动化。与电气控制配合使用能实现复杂的顺序动作和远程控制。</w:t>
      </w:r>
    </w:p>
    <w:p w:rsidR="0033447C" w:rsidRPr="00D64315" w:rsidRDefault="0033447C" w:rsidP="0033447C">
      <w:pPr>
        <w:spacing w:line="400" w:lineRule="exact"/>
        <w:ind w:firstLineChars="200" w:firstLine="480"/>
        <w:rPr>
          <w:rFonts w:ascii="宋体" w:hAnsi="宋体"/>
          <w:sz w:val="24"/>
        </w:rPr>
      </w:pPr>
      <w:r w:rsidRPr="00D64315">
        <w:rPr>
          <w:rFonts w:ascii="宋体" w:hAnsi="宋体" w:hint="eastAsia"/>
          <w:sz w:val="24"/>
        </w:rPr>
        <w:t>⑤液压传动装置易于实现过载保护，系统超负载，油液会经溢流阀流回油箱。由于采用油液做工作介质，液压元件能自动润滑，因而使用寿命长。</w:t>
      </w:r>
    </w:p>
    <w:p w:rsidR="0033447C" w:rsidRPr="00D64315" w:rsidRDefault="0033447C" w:rsidP="0033447C">
      <w:pPr>
        <w:spacing w:line="400" w:lineRule="exact"/>
        <w:ind w:firstLineChars="200" w:firstLine="480"/>
        <w:rPr>
          <w:rFonts w:ascii="宋体" w:hAnsi="宋体"/>
          <w:sz w:val="24"/>
        </w:rPr>
      </w:pPr>
      <w:r w:rsidRPr="00D64315">
        <w:rPr>
          <w:rFonts w:ascii="宋体" w:hAnsi="宋体" w:hint="eastAsia"/>
          <w:sz w:val="24"/>
        </w:rPr>
        <w:t>⑥液压传动元件和装置易于实现系列化、标准化、通用化、易于设计、制造和推广使用。</w:t>
      </w:r>
    </w:p>
    <w:p w:rsidR="0033447C" w:rsidRPr="00D64315" w:rsidRDefault="0033447C" w:rsidP="0033447C">
      <w:pPr>
        <w:spacing w:line="400" w:lineRule="exact"/>
        <w:ind w:firstLineChars="200" w:firstLine="480"/>
        <w:rPr>
          <w:rFonts w:ascii="宋体" w:hAnsi="宋体"/>
          <w:sz w:val="24"/>
        </w:rPr>
      </w:pPr>
      <w:r w:rsidRPr="00D64315">
        <w:rPr>
          <w:rFonts w:ascii="宋体" w:hAnsi="宋体" w:hint="eastAsia"/>
          <w:sz w:val="24"/>
        </w:rPr>
        <w:t>⑦液压传动易于实现回转、直线运动，且元件排列布置灵活。</w:t>
      </w:r>
    </w:p>
    <w:p w:rsidR="0033447C" w:rsidRPr="00D64315" w:rsidRDefault="0033447C" w:rsidP="0033447C">
      <w:pPr>
        <w:spacing w:line="400" w:lineRule="exact"/>
        <w:ind w:firstLineChars="200" w:firstLine="480"/>
        <w:rPr>
          <w:rFonts w:ascii="宋体" w:hAnsi="宋体"/>
          <w:sz w:val="24"/>
        </w:rPr>
      </w:pPr>
      <w:r w:rsidRPr="00D64315">
        <w:rPr>
          <w:rFonts w:ascii="宋体" w:hAnsi="宋体" w:hint="eastAsia"/>
          <w:sz w:val="24"/>
        </w:rPr>
        <w:t>⑧液压传动中，由于功率损失所产生的热量可由流动着的液油带走，因此可避免在系统某些局部位置产生过度温升。</w:t>
      </w:r>
    </w:p>
    <w:p w:rsidR="0033447C" w:rsidRPr="00D64315" w:rsidRDefault="0033447C" w:rsidP="0033447C">
      <w:pPr>
        <w:spacing w:line="400" w:lineRule="exact"/>
        <w:rPr>
          <w:rFonts w:ascii="宋体" w:hAnsi="宋体"/>
          <w:sz w:val="24"/>
        </w:rPr>
      </w:pPr>
      <w:r w:rsidRPr="00D64315">
        <w:rPr>
          <w:rFonts w:ascii="宋体" w:hAnsi="宋体" w:hint="eastAsia"/>
          <w:sz w:val="24"/>
        </w:rPr>
        <w:t>2)主要缺点</w:t>
      </w:r>
      <w:r>
        <w:rPr>
          <w:rFonts w:ascii="宋体" w:hAnsi="宋体" w:hint="eastAsia"/>
          <w:sz w:val="24"/>
        </w:rPr>
        <w:t>：</w:t>
      </w:r>
    </w:p>
    <w:p w:rsidR="0033447C" w:rsidRPr="00D64315" w:rsidRDefault="0033447C" w:rsidP="0033447C">
      <w:pPr>
        <w:spacing w:line="400" w:lineRule="exact"/>
        <w:ind w:firstLineChars="200" w:firstLine="480"/>
        <w:rPr>
          <w:rFonts w:ascii="宋体" w:hAnsi="宋体"/>
          <w:sz w:val="24"/>
        </w:rPr>
      </w:pPr>
      <w:r w:rsidRPr="00D64315">
        <w:rPr>
          <w:rFonts w:ascii="宋体" w:hAnsi="宋体" w:hint="eastAsia"/>
          <w:sz w:val="24"/>
        </w:rPr>
        <w:t>①液体为工作介质，易泄漏；油液可压缩，故不能用于传动比要求准确场合。</w:t>
      </w:r>
    </w:p>
    <w:p w:rsidR="0033447C" w:rsidRPr="00D64315" w:rsidRDefault="0033447C" w:rsidP="0033447C">
      <w:pPr>
        <w:spacing w:line="400" w:lineRule="exact"/>
        <w:ind w:firstLineChars="200" w:firstLine="480"/>
        <w:rPr>
          <w:rFonts w:ascii="宋体" w:hAnsi="宋体"/>
          <w:sz w:val="24"/>
        </w:rPr>
      </w:pPr>
      <w:r w:rsidRPr="00D64315">
        <w:rPr>
          <w:rFonts w:ascii="宋体" w:hAnsi="宋体" w:hint="eastAsia"/>
          <w:sz w:val="24"/>
        </w:rPr>
        <w:t>②液压传动中有机械损失、压力损失、泄漏损失、效率下降，故不异作远距离传动。</w:t>
      </w:r>
    </w:p>
    <w:p w:rsidR="0033447C" w:rsidRDefault="0033447C" w:rsidP="0033447C">
      <w:pPr>
        <w:spacing w:line="400" w:lineRule="exact"/>
        <w:ind w:firstLineChars="200" w:firstLine="480"/>
        <w:rPr>
          <w:rFonts w:ascii="宋体" w:hAnsi="宋体"/>
          <w:sz w:val="24"/>
        </w:rPr>
      </w:pPr>
      <w:r w:rsidRPr="00D64315">
        <w:rPr>
          <w:rFonts w:ascii="宋体" w:hAnsi="宋体" w:hint="eastAsia"/>
          <w:sz w:val="24"/>
        </w:rPr>
        <w:t>③液压传动对油温和负载变化敏感，不宜再低、高温度下使用；对污染很敏感。</w:t>
      </w:r>
    </w:p>
    <w:p w:rsidR="0033447C" w:rsidRPr="00D64315" w:rsidRDefault="0033447C" w:rsidP="0033447C">
      <w:pPr>
        <w:spacing w:line="400" w:lineRule="exact"/>
        <w:ind w:firstLineChars="200" w:firstLine="480"/>
        <w:rPr>
          <w:rFonts w:ascii="宋体" w:hAnsi="宋体"/>
          <w:sz w:val="24"/>
        </w:rPr>
      </w:pPr>
      <w:r w:rsidRPr="00D64315">
        <w:rPr>
          <w:rFonts w:ascii="宋体" w:hAnsi="宋体" w:hint="eastAsia"/>
          <w:sz w:val="24"/>
        </w:rPr>
        <w:t>④液压转动需要有单独的能源（如液压泵站），液压能不能像电能那样从远传送；液压元件制造精度高、造价高，所以需组织专业生产。</w:t>
      </w:r>
    </w:p>
    <w:p w:rsidR="0033447C" w:rsidRPr="00D64315" w:rsidRDefault="0033447C" w:rsidP="0033447C">
      <w:pPr>
        <w:spacing w:line="400" w:lineRule="exact"/>
        <w:ind w:firstLineChars="200" w:firstLine="480"/>
        <w:rPr>
          <w:rFonts w:ascii="宋体" w:hAnsi="宋体"/>
          <w:sz w:val="24"/>
        </w:rPr>
      </w:pPr>
      <w:r w:rsidRPr="00D64315">
        <w:rPr>
          <w:rFonts w:ascii="宋体" w:hAnsi="宋体" w:hint="eastAsia"/>
          <w:sz w:val="24"/>
        </w:rPr>
        <w:t>⑤液压传动装置出现故障是不易查找原因，难以迅速排除。</w:t>
      </w:r>
    </w:p>
    <w:p w:rsidR="0033447C" w:rsidRPr="00912E4C" w:rsidRDefault="0033447C" w:rsidP="0033447C">
      <w:pPr>
        <w:pStyle w:val="2"/>
        <w:rPr>
          <w:rFonts w:ascii="黑体" w:hAnsi="黑体"/>
          <w:b w:val="0"/>
          <w:sz w:val="30"/>
          <w:szCs w:val="30"/>
        </w:rPr>
      </w:pPr>
      <w:bookmarkStart w:id="37" w:name="_Toc231550124"/>
      <w:bookmarkStart w:id="38" w:name="_Toc231550358"/>
      <w:bookmarkStart w:id="39" w:name="_Toc231804335"/>
      <w:bookmarkStart w:id="40" w:name="_Toc231812634"/>
      <w:bookmarkStart w:id="41" w:name="_Toc355909490"/>
      <w:r w:rsidRPr="00912E4C">
        <w:rPr>
          <w:rFonts w:ascii="黑体" w:hAnsi="黑体" w:hint="eastAsia"/>
          <w:b w:val="0"/>
          <w:sz w:val="30"/>
          <w:szCs w:val="30"/>
        </w:rPr>
        <w:t>3.5液压技术的应用和发展</w:t>
      </w:r>
      <w:bookmarkEnd w:id="37"/>
      <w:bookmarkEnd w:id="38"/>
      <w:bookmarkEnd w:id="39"/>
      <w:bookmarkEnd w:id="40"/>
      <w:bookmarkEnd w:id="41"/>
    </w:p>
    <w:p w:rsidR="0033447C" w:rsidRPr="00B82C8A" w:rsidRDefault="0033447C" w:rsidP="0033447C">
      <w:pPr>
        <w:widowControl/>
        <w:spacing w:line="400" w:lineRule="exact"/>
        <w:ind w:firstLineChars="200" w:firstLine="480"/>
        <w:jc w:val="left"/>
        <w:rPr>
          <w:rFonts w:ascii="宋体" w:hAnsi="宋体" w:cs="宋体"/>
          <w:kern w:val="0"/>
          <w:sz w:val="24"/>
        </w:rPr>
      </w:pPr>
      <w:r w:rsidRPr="00B82C8A">
        <w:rPr>
          <w:rFonts w:ascii="宋体" w:hAnsi="宋体" w:cs="宋体" w:hint="eastAsia"/>
          <w:kern w:val="0"/>
          <w:sz w:val="24"/>
        </w:rPr>
        <w:t>液压传动是以流体作为工作介质对能量进行传动和控制的一种传动形式。利用有压的液体经由一些机件控制之后来传递运动和动力。相对于电力拖动和机械传动而言，液压传动具有输出力大，重量轻，惯性小，调速方便以及易于控制等优点，因而广泛应用于工程机械，建筑机械和机床等设备上。</w:t>
      </w:r>
    </w:p>
    <w:p w:rsidR="0033447C" w:rsidRPr="00B82C8A" w:rsidRDefault="0033447C" w:rsidP="0033447C">
      <w:pPr>
        <w:widowControl/>
        <w:spacing w:line="400" w:lineRule="exact"/>
        <w:ind w:firstLineChars="200" w:firstLine="480"/>
        <w:jc w:val="left"/>
        <w:rPr>
          <w:rFonts w:ascii="宋体" w:hAnsi="宋体" w:cs="宋体"/>
          <w:kern w:val="0"/>
          <w:sz w:val="24"/>
        </w:rPr>
      </w:pPr>
      <w:r w:rsidRPr="00B82C8A">
        <w:rPr>
          <w:rFonts w:ascii="宋体" w:hAnsi="宋体" w:cs="宋体" w:hint="eastAsia"/>
          <w:kern w:val="0"/>
          <w:sz w:val="24"/>
        </w:rPr>
        <w:t>由于要使用原油炼制品来作为传动介质，近代液压传动技术是由19世纪崛起并蓬勃发展的石油工业推动起来的，最早实践成功的液压传动装置是舰船上的炮塔转位器，其后出现了液压六角车床和磨床，一些通用车床到20世纪30年代末才用上了液压传动。第二次世界大战期间，在一些兵器上用上了功率大，反应快，动作准的液压传动和控制装置，大大提高了兵器的性能，也大大促进了液压技术的发展。战后，液压技术迅速转向民用，并随着各种标准的不断制订和完善，各类元件的标准化，规格化，系列化而在机械制造，工程机械，材</w:t>
      </w:r>
      <w:r w:rsidRPr="00B82C8A">
        <w:rPr>
          <w:rFonts w:ascii="宋体" w:hAnsi="宋体" w:cs="宋体" w:hint="eastAsia"/>
          <w:kern w:val="0"/>
          <w:sz w:val="24"/>
        </w:rPr>
        <w:lastRenderedPageBreak/>
        <w:t>料科学，控制技术，农业机械，汽车制造等行业中推广开来。由于军事及建设需要的刺激，液压技术日益成熟。20世纪60年代后，原子能技术，空间技术，计算机技术等的发展再次将液压技术推向前进，使它发展成为包括传动，控制，检测在内的一门完整的自动化技术，在国民经济的各个方面都得到了应用。如工程机械，数控加工中心，冶金自动线等。液压传动在某些领域内甚至已占有压倒性优势。</w:t>
      </w:r>
    </w:p>
    <w:p w:rsidR="0033447C" w:rsidRPr="00B82C8A" w:rsidRDefault="0033447C" w:rsidP="0033447C">
      <w:pPr>
        <w:widowControl/>
        <w:spacing w:line="400" w:lineRule="exact"/>
        <w:ind w:firstLineChars="200" w:firstLine="480"/>
        <w:jc w:val="left"/>
        <w:rPr>
          <w:rFonts w:ascii="宋体" w:hAnsi="宋体" w:cs="宋体"/>
          <w:kern w:val="0"/>
          <w:sz w:val="24"/>
        </w:rPr>
      </w:pPr>
      <w:r w:rsidRPr="00B82C8A">
        <w:rPr>
          <w:rFonts w:ascii="宋体" w:hAnsi="宋体" w:cs="宋体" w:hint="eastAsia"/>
          <w:kern w:val="0"/>
          <w:sz w:val="24"/>
        </w:rPr>
        <w:t>液压技术的智能化阶段虽然开始不久，但是从它的星星点点实践成功的事例来看，成果已非常诱人。例如，折臂式小汽车装卸器能把小汽车吊起来，拖入集装箱内，按最紧凑的排列位置堆放好，最多时能装入8辆。装卸器内装有微型计算机，它能按预定程序操纵8个液压缸，在传感器的配合下协调连杆机构的动作，完成堆装任务。卸车时的操作按相反的顺序协调动作，以使受训练的波音民航喷气客机驾驶员不用上天就可以经历6个自由度的颠簸摇摆，座椅振动，着陆弹跳等项的运动感觉，并能对驾驶员的操作作出拟真的响应。</w:t>
      </w:r>
    </w:p>
    <w:p w:rsidR="0033447C" w:rsidRPr="00B82C8A" w:rsidRDefault="0033447C" w:rsidP="0033447C">
      <w:pPr>
        <w:widowControl/>
        <w:spacing w:line="400" w:lineRule="exact"/>
        <w:ind w:firstLineChars="200" w:firstLine="480"/>
        <w:jc w:val="left"/>
        <w:rPr>
          <w:rFonts w:ascii="宋体" w:hAnsi="宋体" w:cs="宋体"/>
          <w:kern w:val="0"/>
          <w:sz w:val="24"/>
        </w:rPr>
      </w:pPr>
      <w:r w:rsidRPr="00B82C8A">
        <w:rPr>
          <w:rFonts w:ascii="宋体" w:hAnsi="宋体" w:cs="宋体" w:hint="eastAsia"/>
          <w:kern w:val="0"/>
          <w:sz w:val="24"/>
        </w:rPr>
        <w:t>总之，液压技术在与微电子技术紧密结合后，在微型计算机或微处理机的控制下，可以进一步拓宽它的应用领域，形形式式机器人和智能元件的使用不过是它最常见的例子而已。现在国外已在着手开发多种行业能通用的智能组合硬件，它们只需配上适当的软件就可以在不同的行业中完成不同任务。这样一来，用户的主要技术工作将只是挑选，改编或自编计算程序了。</w:t>
      </w:r>
    </w:p>
    <w:p w:rsidR="0033447C" w:rsidRPr="00B82C8A" w:rsidRDefault="0033447C" w:rsidP="0033447C">
      <w:pPr>
        <w:widowControl/>
        <w:spacing w:line="400" w:lineRule="exact"/>
        <w:ind w:firstLineChars="200" w:firstLine="480"/>
        <w:jc w:val="left"/>
        <w:rPr>
          <w:rFonts w:ascii="宋体" w:hAnsi="宋体" w:cs="宋体"/>
          <w:kern w:val="0"/>
          <w:sz w:val="24"/>
        </w:rPr>
      </w:pPr>
      <w:r w:rsidRPr="00B82C8A">
        <w:rPr>
          <w:rFonts w:ascii="宋体" w:hAnsi="宋体" w:cs="宋体" w:hint="eastAsia"/>
          <w:kern w:val="0"/>
          <w:sz w:val="24"/>
        </w:rPr>
        <w:t>综上所述可以看到，液压元件将向高性能、高质量、高可靠性、系统成套方向发展；向低能耗、低噪声、低振动、无泄漏以及污染控制、应用水基介质等适应环保要求方向发展；开发高集成化高功率密度、智能化、机电一体化以及轻小型微型液压元件；积极采用新工艺、新材料和电子、传感等高新技术。液压工业在国民经济中的作用实在是很大的，它常常可以用来作为衡量一个国家工业水平的重要标志之一。与世界上主要的工业国家相比，我国的液压工业还是相当落后的，标准化的工作有待于继续做好，优质化的工作须形成声势，智能化的工作则刚刚在准备起步，为此必须急起直追，才能迎头赶上。</w:t>
      </w:r>
    </w:p>
    <w:p w:rsidR="0033447C" w:rsidRPr="00912E4C" w:rsidRDefault="0033447C" w:rsidP="0033447C">
      <w:pPr>
        <w:pStyle w:val="2"/>
        <w:rPr>
          <w:rFonts w:ascii="黑体" w:hAnsi="黑体"/>
          <w:b w:val="0"/>
          <w:sz w:val="30"/>
          <w:szCs w:val="30"/>
        </w:rPr>
      </w:pPr>
      <w:bookmarkStart w:id="42" w:name="_Toc231550125"/>
      <w:bookmarkStart w:id="43" w:name="_Toc231550359"/>
      <w:bookmarkStart w:id="44" w:name="_Toc231804336"/>
      <w:bookmarkStart w:id="45" w:name="_Toc231812635"/>
      <w:bookmarkStart w:id="46" w:name="_Toc355909491"/>
      <w:r w:rsidRPr="00912E4C">
        <w:rPr>
          <w:rFonts w:ascii="黑体" w:hAnsi="黑体" w:hint="eastAsia"/>
          <w:b w:val="0"/>
          <w:sz w:val="30"/>
          <w:szCs w:val="30"/>
        </w:rPr>
        <w:t>3.6液压系统的设计</w:t>
      </w:r>
      <w:bookmarkEnd w:id="42"/>
      <w:bookmarkEnd w:id="43"/>
      <w:bookmarkEnd w:id="44"/>
      <w:bookmarkEnd w:id="45"/>
      <w:bookmarkEnd w:id="46"/>
    </w:p>
    <w:p w:rsidR="0033447C" w:rsidRPr="00C34927" w:rsidRDefault="0033447C" w:rsidP="00673BF7">
      <w:pPr>
        <w:rPr>
          <w:rFonts w:ascii="黑体" w:eastAsia="黑体" w:hAnsi="黑体"/>
          <w:b/>
          <w:bCs/>
          <w:sz w:val="24"/>
        </w:rPr>
      </w:pPr>
      <w:r w:rsidRPr="00C34927">
        <w:rPr>
          <w:rFonts w:ascii="宋体" w:hAnsi="宋体" w:hint="eastAsia"/>
          <w:bCs/>
          <w:sz w:val="24"/>
        </w:rPr>
        <w:t>冲切过程中各力的计算</w:t>
      </w:r>
    </w:p>
    <w:p w:rsidR="0033447C" w:rsidRPr="00C34927" w:rsidRDefault="0033447C" w:rsidP="0033447C">
      <w:pPr>
        <w:widowControl/>
        <w:spacing w:line="400" w:lineRule="exact"/>
        <w:jc w:val="left"/>
        <w:rPr>
          <w:rFonts w:ascii="宋体" w:hAnsi="宋体" w:cs="宋体"/>
          <w:kern w:val="0"/>
          <w:sz w:val="24"/>
        </w:rPr>
      </w:pPr>
      <w:r w:rsidRPr="00C34927">
        <w:rPr>
          <w:rFonts w:ascii="宋体" w:hAnsi="宋体" w:cs="宋体" w:hint="eastAsia"/>
          <w:kern w:val="0"/>
          <w:sz w:val="24"/>
        </w:rPr>
        <w:t>设往复加减速度的时间为t=0.1则：</w:t>
      </w:r>
    </w:p>
    <w:p w:rsidR="005C3D18" w:rsidRDefault="0033447C" w:rsidP="0033447C">
      <w:pPr>
        <w:widowControl/>
        <w:spacing w:line="400" w:lineRule="exact"/>
        <w:jc w:val="left"/>
        <w:rPr>
          <w:rFonts w:ascii="宋体" w:hAnsi="宋体" w:cs="宋体"/>
          <w:kern w:val="0"/>
          <w:sz w:val="24"/>
        </w:rPr>
      </w:pPr>
      <w:r w:rsidRPr="00C34927">
        <w:rPr>
          <w:rFonts w:ascii="宋体" w:hAnsi="宋体" w:cs="宋体" w:hint="eastAsia"/>
          <w:kern w:val="0"/>
          <w:sz w:val="24"/>
        </w:rPr>
        <w:t>1）冲程加速度</w:t>
      </w:r>
      <w:r w:rsidRPr="00C34927">
        <w:rPr>
          <w:rFonts w:ascii="宋体" w:hAnsi="宋体" w:cs="宋体"/>
          <w:kern w:val="0"/>
          <w:position w:val="-10"/>
          <w:sz w:val="24"/>
        </w:rPr>
        <w:object w:dxaOrig="260" w:dyaOrig="340">
          <v:shape id="_x0000_i1032" type="#_x0000_t75" style="width:12.75pt;height:17.25pt" o:ole="">
            <v:imagedata r:id="rId32" o:title=""/>
          </v:shape>
          <o:OLEObject Type="Embed" ProgID="Equation.3" ShapeID="_x0000_i1032" DrawAspect="Content" ObjectID="_1430217520" r:id="rId33"/>
        </w:object>
      </w:r>
      <w:r w:rsidRPr="00C34927">
        <w:rPr>
          <w:rFonts w:ascii="宋体" w:hAnsi="宋体" w:cs="宋体" w:hint="eastAsia"/>
          <w:kern w:val="0"/>
          <w:sz w:val="24"/>
        </w:rPr>
        <w:t>：    由</w:t>
      </w:r>
      <w:r w:rsidRPr="00C34927">
        <w:rPr>
          <w:rFonts w:ascii="宋体" w:hAnsi="宋体" w:cs="宋体"/>
          <w:kern w:val="0"/>
          <w:position w:val="-12"/>
          <w:sz w:val="24"/>
        </w:rPr>
        <w:object w:dxaOrig="1520" w:dyaOrig="360">
          <v:shape id="_x0000_i1033" type="#_x0000_t75" style="width:75.75pt;height:18pt" o:ole="">
            <v:imagedata r:id="rId34" o:title=""/>
          </v:shape>
          <o:OLEObject Type="Embed" ProgID="Equation.3" ShapeID="_x0000_i1033" DrawAspect="Content" ObjectID="_1430217521" r:id="rId35"/>
        </w:object>
      </w:r>
      <w:r w:rsidRPr="00C34927">
        <w:rPr>
          <w:rFonts w:ascii="宋体" w:hAnsi="宋体" w:cs="宋体" w:hint="eastAsia"/>
          <w:kern w:val="0"/>
          <w:sz w:val="24"/>
        </w:rPr>
        <w:t>，</w:t>
      </w:r>
      <w:r w:rsidR="005C3D18">
        <w:rPr>
          <w:rFonts w:ascii="宋体" w:hAnsi="宋体" w:cs="宋体" w:hint="eastAsia"/>
          <w:kern w:val="0"/>
          <w:sz w:val="24"/>
        </w:rPr>
        <w:t xml:space="preserve">               (3</w:t>
      </w:r>
      <w:r w:rsidR="005C3D18">
        <w:rPr>
          <w:rFonts w:ascii="宋体" w:hAnsi="宋体" w:cs="宋体"/>
          <w:kern w:val="0"/>
          <w:sz w:val="24"/>
        </w:rPr>
        <w:t>—</w:t>
      </w:r>
      <w:r w:rsidR="005C3D18">
        <w:rPr>
          <w:rFonts w:ascii="宋体" w:hAnsi="宋体" w:cs="宋体" w:hint="eastAsia"/>
          <w:kern w:val="0"/>
          <w:sz w:val="24"/>
        </w:rPr>
        <w:t>1)</w:t>
      </w:r>
    </w:p>
    <w:p w:rsidR="009B2FC4" w:rsidRDefault="0033447C" w:rsidP="0033447C">
      <w:pPr>
        <w:widowControl/>
        <w:spacing w:line="400" w:lineRule="exact"/>
        <w:jc w:val="left"/>
        <w:rPr>
          <w:rFonts w:ascii="宋体" w:hAnsi="宋体" w:cs="宋体"/>
          <w:kern w:val="0"/>
          <w:position w:val="-10"/>
          <w:sz w:val="24"/>
        </w:rPr>
      </w:pPr>
      <w:r w:rsidRPr="00C34927">
        <w:rPr>
          <w:rFonts w:ascii="宋体" w:hAnsi="宋体" w:cs="宋体" w:hint="eastAsia"/>
          <w:kern w:val="0"/>
          <w:sz w:val="24"/>
        </w:rPr>
        <w:t>有</w:t>
      </w:r>
      <w:r w:rsidR="0020387E" w:rsidRPr="00C34927">
        <w:rPr>
          <w:rFonts w:ascii="宋体" w:hAnsi="宋体" w:cs="宋体"/>
          <w:kern w:val="0"/>
          <w:position w:val="-10"/>
          <w:sz w:val="24"/>
        </w:rPr>
        <w:object w:dxaOrig="1820" w:dyaOrig="360">
          <v:shape id="_x0000_i1034" type="#_x0000_t75" style="width:90.75pt;height:18pt" o:ole="">
            <v:imagedata r:id="rId36" o:title=""/>
          </v:shape>
          <o:OLEObject Type="Embed" ProgID="Equation.3" ShapeID="_x0000_i1034" DrawAspect="Content" ObjectID="_1430217522" r:id="rId37"/>
        </w:object>
      </w:r>
    </w:p>
    <w:p w:rsidR="0033447C" w:rsidRPr="00C34927" w:rsidRDefault="0033447C" w:rsidP="0033447C">
      <w:pPr>
        <w:widowControl/>
        <w:spacing w:line="400" w:lineRule="exact"/>
        <w:jc w:val="left"/>
        <w:rPr>
          <w:rFonts w:ascii="宋体" w:hAnsi="宋体" w:cs="宋体"/>
          <w:kern w:val="0"/>
          <w:sz w:val="24"/>
        </w:rPr>
      </w:pPr>
      <w:r w:rsidRPr="00C34927">
        <w:rPr>
          <w:rFonts w:ascii="宋体" w:hAnsi="宋体" w:cs="宋体" w:hint="eastAsia"/>
          <w:kern w:val="0"/>
          <w:sz w:val="24"/>
        </w:rPr>
        <w:t>式中：t=0.1s；</w:t>
      </w:r>
      <w:r w:rsidRPr="00C34927">
        <w:rPr>
          <w:rFonts w:ascii="宋体" w:hAnsi="宋体" w:cs="宋体"/>
          <w:kern w:val="0"/>
          <w:position w:val="-12"/>
          <w:sz w:val="24"/>
        </w:rPr>
        <w:object w:dxaOrig="680" w:dyaOrig="360">
          <v:shape id="_x0000_i1035" type="#_x0000_t75" style="width:33.75pt;height:18pt" o:ole="">
            <v:imagedata r:id="rId38" o:title=""/>
          </v:shape>
          <o:OLEObject Type="Embed" ProgID="Equation.3" ShapeID="_x0000_i1035" DrawAspect="Content" ObjectID="_1430217523" r:id="rId39"/>
        </w:object>
      </w:r>
      <w:r w:rsidRPr="00C34927">
        <w:rPr>
          <w:rFonts w:ascii="宋体" w:hAnsi="宋体" w:cs="宋体" w:hint="eastAsia"/>
          <w:kern w:val="0"/>
          <w:sz w:val="24"/>
        </w:rPr>
        <w:t>；</w:t>
      </w:r>
      <w:r w:rsidRPr="00C34927">
        <w:rPr>
          <w:rFonts w:ascii="宋体" w:hAnsi="宋体" w:cs="宋体"/>
          <w:kern w:val="0"/>
          <w:sz w:val="24"/>
        </w:rPr>
        <w:t xml:space="preserve"> </w:t>
      </w:r>
      <w:r w:rsidR="0020387E" w:rsidRPr="00C34927">
        <w:rPr>
          <w:rFonts w:ascii="宋体" w:hAnsi="宋体" w:cs="宋体"/>
          <w:kern w:val="0"/>
          <w:position w:val="-10"/>
          <w:sz w:val="24"/>
        </w:rPr>
        <w:object w:dxaOrig="1340" w:dyaOrig="340">
          <v:shape id="_x0000_i1036" type="#_x0000_t75" style="width:66.75pt;height:17.25pt" o:ole="">
            <v:imagedata r:id="rId40" o:title=""/>
          </v:shape>
          <o:OLEObject Type="Embed" ProgID="Equation.3" ShapeID="_x0000_i1036" DrawAspect="Content" ObjectID="_1430217524" r:id="rId41"/>
        </w:object>
      </w:r>
    </w:p>
    <w:p w:rsidR="0033447C" w:rsidRPr="00C34927" w:rsidRDefault="0033447C" w:rsidP="0033447C">
      <w:pPr>
        <w:widowControl/>
        <w:spacing w:line="400" w:lineRule="exact"/>
        <w:jc w:val="left"/>
        <w:rPr>
          <w:rFonts w:ascii="宋体" w:hAnsi="宋体" w:cs="宋体"/>
          <w:kern w:val="0"/>
          <w:sz w:val="24"/>
        </w:rPr>
      </w:pPr>
      <w:r w:rsidRPr="00C34927">
        <w:rPr>
          <w:rFonts w:ascii="宋体" w:hAnsi="宋体" w:cs="宋体" w:hint="eastAsia"/>
          <w:kern w:val="0"/>
          <w:sz w:val="24"/>
        </w:rPr>
        <w:lastRenderedPageBreak/>
        <w:t>2）回程加速度</w:t>
      </w:r>
      <w:r w:rsidRPr="00C34927">
        <w:rPr>
          <w:rFonts w:ascii="宋体" w:hAnsi="宋体" w:cs="宋体"/>
          <w:kern w:val="0"/>
          <w:position w:val="-10"/>
          <w:sz w:val="24"/>
        </w:rPr>
        <w:object w:dxaOrig="279" w:dyaOrig="340">
          <v:shape id="_x0000_i1037" type="#_x0000_t75" style="width:14.25pt;height:17.25pt" o:ole="">
            <v:imagedata r:id="rId42" o:title=""/>
          </v:shape>
          <o:OLEObject Type="Embed" ProgID="Equation.3" ShapeID="_x0000_i1037" DrawAspect="Content" ObjectID="_1430217525" r:id="rId43"/>
        </w:object>
      </w:r>
      <w:r w:rsidRPr="00C34927">
        <w:rPr>
          <w:rFonts w:ascii="宋体" w:hAnsi="宋体" w:cs="宋体" w:hint="eastAsia"/>
          <w:kern w:val="0"/>
          <w:sz w:val="24"/>
        </w:rPr>
        <w:t>：    t=0.1s；</w:t>
      </w:r>
      <w:r w:rsidRPr="00C34927">
        <w:rPr>
          <w:rFonts w:ascii="宋体" w:hAnsi="宋体" w:cs="宋体"/>
          <w:kern w:val="0"/>
          <w:position w:val="-12"/>
          <w:sz w:val="24"/>
        </w:rPr>
        <w:object w:dxaOrig="260" w:dyaOrig="360">
          <v:shape id="_x0000_i1038" type="#_x0000_t75" style="width:12.75pt;height:18pt" o:ole="">
            <v:imagedata r:id="rId44" o:title=""/>
          </v:shape>
          <o:OLEObject Type="Embed" ProgID="Equation.3" ShapeID="_x0000_i1038" DrawAspect="Content" ObjectID="_1430217526" r:id="rId45"/>
        </w:object>
      </w:r>
      <w:r w:rsidRPr="00C34927">
        <w:rPr>
          <w:rFonts w:ascii="宋体" w:hAnsi="宋体" w:cs="宋体" w:hint="eastAsia"/>
          <w:kern w:val="0"/>
          <w:sz w:val="24"/>
        </w:rPr>
        <w:t>=0；</w:t>
      </w:r>
      <w:r w:rsidRPr="00C34927">
        <w:rPr>
          <w:rFonts w:ascii="宋体" w:hAnsi="宋体" w:cs="宋体"/>
          <w:kern w:val="0"/>
          <w:position w:val="-10"/>
          <w:sz w:val="24"/>
        </w:rPr>
        <w:object w:dxaOrig="279" w:dyaOrig="340">
          <v:shape id="_x0000_i1039" type="#_x0000_t75" style="width:14.25pt;height:17.25pt" o:ole="">
            <v:imagedata r:id="rId46" o:title=""/>
          </v:shape>
          <o:OLEObject Type="Embed" ProgID="Equation.3" ShapeID="_x0000_i1039" DrawAspect="Content" ObjectID="_1430217527" r:id="rId47"/>
        </w:object>
      </w:r>
      <w:r w:rsidRPr="00C34927">
        <w:rPr>
          <w:rFonts w:ascii="宋体" w:hAnsi="宋体" w:cs="宋体" w:hint="eastAsia"/>
          <w:kern w:val="0"/>
          <w:sz w:val="24"/>
        </w:rPr>
        <w:t>=</w:t>
      </w:r>
      <w:r w:rsidRPr="00C34927">
        <w:rPr>
          <w:rFonts w:ascii="宋体" w:hAnsi="宋体"/>
          <w:position w:val="-10"/>
          <w:sz w:val="24"/>
        </w:rPr>
        <w:object w:dxaOrig="980" w:dyaOrig="340">
          <v:shape id="_x0000_i1040" type="#_x0000_t75" style="width:48.75pt;height:17.25pt" o:ole="">
            <v:imagedata r:id="rId48" o:title=""/>
          </v:shape>
          <o:OLEObject Type="Embed" ProgID="Equation.3" ShapeID="_x0000_i1040" DrawAspect="Content" ObjectID="_1430217528" r:id="rId49"/>
        </w:object>
      </w:r>
      <w:r w:rsidRPr="00C34927">
        <w:rPr>
          <w:rFonts w:ascii="宋体" w:hAnsi="宋体" w:hint="eastAsia"/>
          <w:sz w:val="24"/>
        </w:rPr>
        <w:t xml:space="preserve">  则</w:t>
      </w:r>
      <w:r w:rsidRPr="00C34927">
        <w:rPr>
          <w:rFonts w:ascii="宋体" w:hAnsi="宋体" w:cs="宋体"/>
          <w:kern w:val="0"/>
          <w:position w:val="-12"/>
          <w:sz w:val="24"/>
        </w:rPr>
        <w:object w:dxaOrig="2540" w:dyaOrig="380">
          <v:shape id="_x0000_i1041" type="#_x0000_t75" style="width:126.75pt;height:18.75pt" o:ole="">
            <v:imagedata r:id="rId50" o:title=""/>
          </v:shape>
          <o:OLEObject Type="Embed" ProgID="Equation.3" ShapeID="_x0000_i1041" DrawAspect="Content" ObjectID="_1430217529" r:id="rId51"/>
        </w:object>
      </w:r>
      <w:r w:rsidRPr="00C34927">
        <w:rPr>
          <w:rFonts w:ascii="宋体" w:hAnsi="宋体" w:cs="宋体" w:hint="eastAsia"/>
          <w:kern w:val="0"/>
          <w:sz w:val="24"/>
        </w:rPr>
        <w:t>；</w:t>
      </w:r>
      <w:r w:rsidRPr="00C34927">
        <w:rPr>
          <w:rFonts w:ascii="宋体" w:hAnsi="宋体" w:hint="eastAsia"/>
          <w:sz w:val="24"/>
        </w:rPr>
        <w:t>设液压系统部分总质量  m=</w:t>
      </w:r>
      <w:smartTag w:uri="urn:schemas-microsoft-com:office:smarttags" w:element="chmetcnv">
        <w:smartTagPr>
          <w:attr w:name="UnitName" w:val="kg"/>
          <w:attr w:name="SourceValue" w:val="120"/>
          <w:attr w:name="HasSpace" w:val="False"/>
          <w:attr w:name="Negative" w:val="False"/>
          <w:attr w:name="NumberType" w:val="1"/>
          <w:attr w:name="TCSC" w:val="0"/>
        </w:smartTagPr>
        <w:r w:rsidRPr="00C34927">
          <w:rPr>
            <w:rFonts w:ascii="宋体" w:hAnsi="宋体" w:hint="eastAsia"/>
            <w:sz w:val="24"/>
          </w:rPr>
          <w:t>120kg</w:t>
        </w:r>
      </w:smartTag>
      <w:r w:rsidRPr="00C34927">
        <w:rPr>
          <w:rFonts w:ascii="宋体" w:hAnsi="宋体" w:cs="宋体" w:hint="eastAsia"/>
          <w:kern w:val="0"/>
          <w:sz w:val="24"/>
        </w:rPr>
        <w:t>;冲程加速时所受惯性负载</w:t>
      </w:r>
      <w:r w:rsidRPr="00C34927">
        <w:rPr>
          <w:rFonts w:ascii="宋体" w:hAnsi="宋体"/>
          <w:position w:val="-14"/>
          <w:sz w:val="24"/>
        </w:rPr>
        <w:object w:dxaOrig="360" w:dyaOrig="380">
          <v:shape id="_x0000_i1042" type="#_x0000_t75" style="width:18pt;height:18.75pt" o:ole="">
            <v:imagedata r:id="rId52" o:title=""/>
          </v:shape>
          <o:OLEObject Type="Embed" ProgID="Equation.3" ShapeID="_x0000_i1042" DrawAspect="Content" ObjectID="_1430217530" r:id="rId53"/>
        </w:object>
      </w:r>
      <w:r w:rsidRPr="00C34927">
        <w:rPr>
          <w:rFonts w:ascii="宋体" w:hAnsi="宋体" w:hint="eastAsia"/>
          <w:sz w:val="24"/>
        </w:rPr>
        <w:t xml:space="preserve">：  </w:t>
      </w:r>
      <w:r w:rsidR="0020387E" w:rsidRPr="00C34927">
        <w:rPr>
          <w:rFonts w:ascii="宋体" w:hAnsi="宋体"/>
          <w:position w:val="-14"/>
          <w:sz w:val="24"/>
        </w:rPr>
        <w:object w:dxaOrig="2799" w:dyaOrig="380">
          <v:shape id="_x0000_i1043" type="#_x0000_t75" style="width:140.25pt;height:18.75pt" o:ole="">
            <v:imagedata r:id="rId54" o:title=""/>
          </v:shape>
          <o:OLEObject Type="Embed" ProgID="Equation.3" ShapeID="_x0000_i1043" DrawAspect="Content" ObjectID="_1430217531" r:id="rId55"/>
        </w:object>
      </w:r>
      <w:r w:rsidRPr="00C34927">
        <w:rPr>
          <w:rFonts w:ascii="宋体" w:hAnsi="宋体" w:hint="eastAsia"/>
          <w:sz w:val="24"/>
        </w:rPr>
        <w:t>。</w:t>
      </w:r>
    </w:p>
    <w:p w:rsidR="005C3D18" w:rsidRDefault="0033447C" w:rsidP="0033447C">
      <w:pPr>
        <w:widowControl/>
        <w:spacing w:line="400" w:lineRule="exact"/>
        <w:jc w:val="left"/>
        <w:rPr>
          <w:rFonts w:ascii="宋体" w:hAnsi="宋体"/>
          <w:sz w:val="24"/>
        </w:rPr>
      </w:pPr>
      <w:r w:rsidRPr="00C34927">
        <w:rPr>
          <w:rFonts w:ascii="宋体" w:hAnsi="宋体" w:cs="宋体" w:hint="eastAsia"/>
          <w:kern w:val="0"/>
          <w:sz w:val="24"/>
        </w:rPr>
        <w:t>3）</w:t>
      </w:r>
      <w:r w:rsidRPr="00C34927">
        <w:rPr>
          <w:rFonts w:ascii="宋体" w:hAnsi="宋体" w:hint="eastAsia"/>
          <w:sz w:val="24"/>
        </w:rPr>
        <w:t>回程加速时所受惯性负载</w:t>
      </w:r>
      <w:r w:rsidRPr="00C34927">
        <w:rPr>
          <w:rFonts w:ascii="宋体" w:hAnsi="宋体"/>
          <w:position w:val="-14"/>
          <w:sz w:val="24"/>
        </w:rPr>
        <w:object w:dxaOrig="400" w:dyaOrig="380">
          <v:shape id="_x0000_i1044" type="#_x0000_t75" style="width:20.25pt;height:18.75pt" o:ole="">
            <v:imagedata r:id="rId56" o:title=""/>
          </v:shape>
          <o:OLEObject Type="Embed" ProgID="Equation.3" ShapeID="_x0000_i1044" DrawAspect="Content" ObjectID="_1430217532" r:id="rId57"/>
        </w:object>
      </w:r>
      <w:r w:rsidRPr="00C34927">
        <w:rPr>
          <w:rFonts w:ascii="宋体" w:hAnsi="宋体" w:hint="eastAsia"/>
          <w:sz w:val="24"/>
        </w:rPr>
        <w:t xml:space="preserve">：  </w:t>
      </w:r>
      <w:r w:rsidR="005C3D18" w:rsidRPr="00C34927">
        <w:rPr>
          <w:rFonts w:ascii="宋体" w:hAnsi="宋体"/>
          <w:position w:val="-14"/>
          <w:sz w:val="24"/>
        </w:rPr>
        <w:object w:dxaOrig="1060" w:dyaOrig="380">
          <v:shape id="_x0000_i1045" type="#_x0000_t75" style="width:53.25pt;height:18.75pt" o:ole="">
            <v:imagedata r:id="rId58" o:title=""/>
          </v:shape>
          <o:OLEObject Type="Embed" ProgID="Equation.3" ShapeID="_x0000_i1045" DrawAspect="Content" ObjectID="_1430217533" r:id="rId59"/>
        </w:object>
      </w:r>
      <w:r w:rsidR="005C3D18">
        <w:rPr>
          <w:rFonts w:ascii="宋体" w:hAnsi="宋体" w:hint="eastAsia"/>
          <w:sz w:val="24"/>
        </w:rPr>
        <w:t xml:space="preserve">            (3-2)           </w:t>
      </w:r>
    </w:p>
    <w:p w:rsidR="005C3D18" w:rsidRPr="005C3D18" w:rsidRDefault="005C3D18" w:rsidP="0033447C">
      <w:pPr>
        <w:widowControl/>
        <w:spacing w:line="400" w:lineRule="exact"/>
        <w:jc w:val="left"/>
        <w:rPr>
          <w:rFonts w:ascii="宋体" w:hAnsi="宋体"/>
          <w:sz w:val="24"/>
        </w:rPr>
      </w:pPr>
      <w:r>
        <w:rPr>
          <w:rFonts w:ascii="宋体" w:hAnsi="宋体" w:hint="eastAsia"/>
          <w:sz w:val="24"/>
        </w:rPr>
        <w:t>得:F</w:t>
      </w:r>
      <w:r>
        <w:rPr>
          <w:rFonts w:ascii="宋体" w:hAnsi="宋体" w:hint="eastAsia"/>
          <w:sz w:val="24"/>
          <w:vertAlign w:val="subscript"/>
        </w:rPr>
        <w:t>g2</w:t>
      </w:r>
      <w:r>
        <w:rPr>
          <w:rFonts w:ascii="宋体" w:hAnsi="宋体" w:hint="eastAsia"/>
          <w:sz w:val="24"/>
        </w:rPr>
        <w:t>=120N</w:t>
      </w:r>
    </w:p>
    <w:p w:rsidR="0033447C" w:rsidRPr="005C3D18" w:rsidRDefault="0033447C" w:rsidP="0033447C">
      <w:pPr>
        <w:widowControl/>
        <w:spacing w:line="400" w:lineRule="exact"/>
        <w:jc w:val="left"/>
        <w:rPr>
          <w:rFonts w:ascii="宋体" w:hAnsi="宋体"/>
          <w:sz w:val="24"/>
        </w:rPr>
      </w:pPr>
      <w:r w:rsidRPr="00C34927">
        <w:rPr>
          <w:rFonts w:ascii="宋体" w:hAnsi="宋体" w:hint="eastAsia"/>
          <w:sz w:val="24"/>
        </w:rPr>
        <w:t>重力G:   G=mg=120×10=1200N  式中g=10</w:t>
      </w:r>
    </w:p>
    <w:p w:rsidR="0020387E" w:rsidRDefault="0033447C" w:rsidP="0033447C">
      <w:pPr>
        <w:widowControl/>
        <w:spacing w:line="400" w:lineRule="exact"/>
        <w:jc w:val="left"/>
        <w:rPr>
          <w:rFonts w:ascii="宋体" w:hAnsi="宋体"/>
          <w:sz w:val="24"/>
        </w:rPr>
      </w:pPr>
      <w:r w:rsidRPr="00C34927">
        <w:rPr>
          <w:rFonts w:ascii="宋体" w:hAnsi="宋体" w:cs="宋体" w:hint="eastAsia"/>
          <w:kern w:val="0"/>
          <w:sz w:val="24"/>
        </w:rPr>
        <w:t>4）</w:t>
      </w:r>
      <w:r w:rsidRPr="00C34927">
        <w:rPr>
          <w:rFonts w:ascii="宋体" w:hAnsi="宋体" w:hint="eastAsia"/>
          <w:sz w:val="24"/>
        </w:rPr>
        <w:t>冲切过程所受阻力负载</w:t>
      </w:r>
      <w:r w:rsidRPr="00C34927">
        <w:rPr>
          <w:rFonts w:ascii="宋体" w:hAnsi="宋体"/>
          <w:position w:val="-12"/>
          <w:sz w:val="24"/>
        </w:rPr>
        <w:object w:dxaOrig="320" w:dyaOrig="360">
          <v:shape id="_x0000_i1046" type="#_x0000_t75" style="width:15.75pt;height:18pt" o:ole="">
            <v:imagedata r:id="rId60" o:title=""/>
          </v:shape>
          <o:OLEObject Type="Embed" ProgID="Equation.3" ShapeID="_x0000_i1046" DrawAspect="Content" ObjectID="_1430217534" r:id="rId61"/>
        </w:object>
      </w:r>
      <w:r w:rsidRPr="00C34927">
        <w:rPr>
          <w:rFonts w:ascii="宋体" w:hAnsi="宋体" w:hint="eastAsia"/>
          <w:sz w:val="24"/>
        </w:rPr>
        <w:t xml:space="preserve">  该阻力负载主要为活塞在液压缸所受的摩擦力。由于各种液压缸的密封材料和密封形式不一样，密封液压缸中运动的摩擦阻力难以精确计算，一般估算为：</w:t>
      </w:r>
      <w:r w:rsidRPr="00C34927">
        <w:rPr>
          <w:rFonts w:ascii="宋体" w:hAnsi="宋体"/>
          <w:sz w:val="24"/>
        </w:rPr>
        <w:t xml:space="preserve"> </w:t>
      </w:r>
    </w:p>
    <w:p w:rsidR="0020387E" w:rsidRDefault="0020387E" w:rsidP="0033447C">
      <w:pPr>
        <w:widowControl/>
        <w:spacing w:line="400" w:lineRule="exact"/>
        <w:jc w:val="left"/>
        <w:rPr>
          <w:rFonts w:ascii="宋体" w:hAnsi="宋体"/>
          <w:sz w:val="24"/>
        </w:rPr>
      </w:pPr>
      <w:r>
        <w:rPr>
          <w:rFonts w:ascii="宋体" w:hAnsi="宋体" w:hint="eastAsia"/>
          <w:sz w:val="24"/>
        </w:rPr>
        <w:t xml:space="preserve">                          </w:t>
      </w:r>
      <w:r w:rsidR="0033447C" w:rsidRPr="00C34927">
        <w:rPr>
          <w:rFonts w:ascii="宋体" w:hAnsi="宋体"/>
          <w:position w:val="-12"/>
          <w:sz w:val="24"/>
        </w:rPr>
        <w:object w:dxaOrig="1500" w:dyaOrig="360">
          <v:shape id="_x0000_i1047" type="#_x0000_t75" style="width:75pt;height:18pt" o:ole="">
            <v:imagedata r:id="rId62" o:title=""/>
          </v:shape>
          <o:OLEObject Type="Embed" ProgID="Equation.3" ShapeID="_x0000_i1047" DrawAspect="Content" ObjectID="_1430217535" r:id="rId63"/>
        </w:object>
      </w:r>
    </w:p>
    <w:p w:rsidR="0020387E" w:rsidRDefault="0033447C" w:rsidP="0033447C">
      <w:pPr>
        <w:widowControl/>
        <w:spacing w:line="400" w:lineRule="exact"/>
        <w:jc w:val="left"/>
        <w:rPr>
          <w:rFonts w:ascii="宋体" w:hAnsi="宋体"/>
          <w:sz w:val="24"/>
        </w:rPr>
      </w:pPr>
      <w:r w:rsidRPr="00C34927">
        <w:rPr>
          <w:rFonts w:ascii="宋体" w:hAnsi="宋体" w:hint="eastAsia"/>
          <w:sz w:val="24"/>
        </w:rPr>
        <w:t>式中：</w:t>
      </w:r>
      <w:r w:rsidRPr="00C34927">
        <w:rPr>
          <w:rFonts w:ascii="宋体" w:hAnsi="宋体"/>
          <w:position w:val="-12"/>
          <w:sz w:val="24"/>
        </w:rPr>
        <w:object w:dxaOrig="320" w:dyaOrig="360">
          <v:shape id="_x0000_i1048" type="#_x0000_t75" style="width:15.75pt;height:18pt" o:ole="">
            <v:imagedata r:id="rId64" o:title=""/>
          </v:shape>
          <o:OLEObject Type="Embed" ProgID="Equation.3" ShapeID="_x0000_i1048" DrawAspect="Content" ObjectID="_1430217536" r:id="rId65"/>
        </w:object>
      </w:r>
      <w:r w:rsidRPr="00C34927">
        <w:rPr>
          <w:rFonts w:ascii="宋体" w:hAnsi="宋体" w:hint="eastAsia"/>
          <w:sz w:val="24"/>
        </w:rPr>
        <w:t xml:space="preserve"> ——机械效率，一般取0。9～0.92；</w:t>
      </w:r>
    </w:p>
    <w:p w:rsidR="0020387E" w:rsidRDefault="0020387E" w:rsidP="0033447C">
      <w:pPr>
        <w:widowControl/>
        <w:spacing w:line="400" w:lineRule="exact"/>
        <w:jc w:val="left"/>
        <w:rPr>
          <w:rFonts w:ascii="宋体" w:hAnsi="宋体"/>
          <w:sz w:val="24"/>
        </w:rPr>
      </w:pPr>
      <w:r>
        <w:rPr>
          <w:rFonts w:ascii="宋体" w:hAnsi="宋体" w:hint="eastAsia"/>
          <w:sz w:val="24"/>
        </w:rPr>
        <w:t xml:space="preserve">      </w:t>
      </w:r>
      <w:r w:rsidR="0033447C" w:rsidRPr="00C34927">
        <w:rPr>
          <w:rFonts w:ascii="宋体" w:hAnsi="宋体"/>
          <w:position w:val="-12"/>
          <w:sz w:val="24"/>
        </w:rPr>
        <w:object w:dxaOrig="360" w:dyaOrig="360">
          <v:shape id="_x0000_i1049" type="#_x0000_t75" style="width:18pt;height:18pt" o:ole="">
            <v:imagedata r:id="rId66" o:title=""/>
          </v:shape>
          <o:OLEObject Type="Embed" ProgID="Equation.3" ShapeID="_x0000_i1049" DrawAspect="Content" ObjectID="_1430217537" r:id="rId67"/>
        </w:object>
      </w:r>
      <w:r w:rsidR="0033447C" w:rsidRPr="00C34927">
        <w:rPr>
          <w:rFonts w:ascii="宋体" w:hAnsi="宋体" w:hint="eastAsia"/>
          <w:sz w:val="24"/>
        </w:rPr>
        <w:t xml:space="preserve">——作用在活塞杆上的外部负载  </w:t>
      </w:r>
    </w:p>
    <w:p w:rsidR="0033447C" w:rsidRPr="00C34927" w:rsidRDefault="0033447C" w:rsidP="0033447C">
      <w:pPr>
        <w:widowControl/>
        <w:spacing w:line="400" w:lineRule="exact"/>
        <w:jc w:val="left"/>
        <w:rPr>
          <w:rFonts w:ascii="宋体" w:hAnsi="宋体" w:cs="宋体"/>
          <w:kern w:val="0"/>
          <w:sz w:val="24"/>
        </w:rPr>
      </w:pPr>
      <w:r w:rsidRPr="00C34927">
        <w:rPr>
          <w:rFonts w:ascii="宋体" w:hAnsi="宋体"/>
          <w:position w:val="-12"/>
          <w:sz w:val="24"/>
        </w:rPr>
        <w:object w:dxaOrig="1219" w:dyaOrig="360">
          <v:shape id="_x0000_i1050" type="#_x0000_t75" style="width:60.75pt;height:18pt" o:ole="">
            <v:imagedata r:id="rId68" o:title=""/>
          </v:shape>
          <o:OLEObject Type="Embed" ProgID="Equation.3" ShapeID="_x0000_i1050" DrawAspect="Content" ObjectID="_1430217538" r:id="rId69"/>
        </w:object>
      </w:r>
      <w:r w:rsidRPr="00C34927">
        <w:rPr>
          <w:rFonts w:ascii="宋体" w:hAnsi="宋体" w:hint="eastAsia"/>
          <w:sz w:val="24"/>
        </w:rPr>
        <w:t>冲程时由式</w:t>
      </w:r>
      <w:r w:rsidRPr="00C34927">
        <w:rPr>
          <w:rFonts w:ascii="宋体" w:hAnsi="宋体"/>
          <w:position w:val="-12"/>
          <w:sz w:val="24"/>
        </w:rPr>
        <w:object w:dxaOrig="1520" w:dyaOrig="360">
          <v:shape id="_x0000_i1051" type="#_x0000_t75" style="width:75.75pt;height:18pt" o:ole="">
            <v:imagedata r:id="rId70" o:title=""/>
          </v:shape>
          <o:OLEObject Type="Embed" ProgID="Equation.3" ShapeID="_x0000_i1051" DrawAspect="Content" ObjectID="_1430217539" r:id="rId71"/>
        </w:object>
      </w:r>
      <w:r w:rsidRPr="00C34927">
        <w:rPr>
          <w:rFonts w:ascii="宋体" w:hAnsi="宋体" w:hint="eastAsia"/>
          <w:sz w:val="24"/>
        </w:rPr>
        <w:t>有：</w:t>
      </w:r>
      <w:r w:rsidRPr="00C34927">
        <w:rPr>
          <w:rFonts w:ascii="宋体" w:hAnsi="宋体"/>
          <w:position w:val="-12"/>
          <w:sz w:val="24"/>
        </w:rPr>
        <w:object w:dxaOrig="1520" w:dyaOrig="360">
          <v:shape id="_x0000_i1052" type="#_x0000_t75" style="width:75.75pt;height:18pt" o:ole="">
            <v:imagedata r:id="rId72" o:title=""/>
          </v:shape>
          <o:OLEObject Type="Embed" ProgID="Equation.3" ShapeID="_x0000_i1052" DrawAspect="Content" ObjectID="_1430217540" r:id="rId73"/>
        </w:object>
      </w:r>
      <w:r w:rsidRPr="00C34927">
        <w:rPr>
          <w:rFonts w:ascii="宋体" w:hAnsi="宋体" w:hint="eastAsia"/>
          <w:sz w:val="24"/>
        </w:rPr>
        <w:t>=120×10</w:t>
      </w:r>
      <w:r w:rsidRPr="00C34927">
        <w:rPr>
          <w:rFonts w:ascii="宋体" w:hAnsi="宋体" w:cs="宋体" w:hint="eastAsia"/>
          <w:kern w:val="0"/>
          <w:sz w:val="24"/>
        </w:rPr>
        <w:t>+120×</w:t>
      </w:r>
      <w:r w:rsidR="0020387E">
        <w:rPr>
          <w:rFonts w:ascii="宋体" w:hAnsi="宋体" w:cs="宋体" w:hint="eastAsia"/>
          <w:kern w:val="0"/>
          <w:sz w:val="24"/>
        </w:rPr>
        <w:t>0.8</w:t>
      </w:r>
      <w:r w:rsidRPr="00C34927">
        <w:rPr>
          <w:rFonts w:ascii="宋体" w:hAnsi="宋体" w:cs="宋体" w:hint="eastAsia"/>
          <w:kern w:val="0"/>
          <w:sz w:val="24"/>
        </w:rPr>
        <w:t>=1284N;所以</w:t>
      </w:r>
      <w:r w:rsidRPr="00C34927">
        <w:rPr>
          <w:rFonts w:ascii="宋体" w:hAnsi="宋体"/>
          <w:position w:val="-12"/>
          <w:sz w:val="24"/>
        </w:rPr>
        <w:object w:dxaOrig="320" w:dyaOrig="360">
          <v:shape id="_x0000_i1053" type="#_x0000_t75" style="width:15.75pt;height:18pt" o:ole="">
            <v:imagedata r:id="rId60" o:title=""/>
          </v:shape>
          <o:OLEObject Type="Embed" ProgID="Equation.3" ShapeID="_x0000_i1053" DrawAspect="Content" ObjectID="_1430217541" r:id="rId74"/>
        </w:object>
      </w:r>
      <w:r w:rsidRPr="00C34927">
        <w:rPr>
          <w:rFonts w:ascii="宋体" w:hAnsi="宋体" w:hint="eastAsia"/>
          <w:sz w:val="24"/>
        </w:rPr>
        <w:t xml:space="preserve">=111.7N </w:t>
      </w:r>
      <w:r w:rsidRPr="00C34927">
        <w:rPr>
          <w:rFonts w:ascii="宋体" w:hAnsi="宋体" w:cs="宋体" w:hint="eastAsia"/>
          <w:kern w:val="0"/>
          <w:sz w:val="24"/>
        </w:rPr>
        <w:t>回程时由式</w:t>
      </w:r>
      <w:r w:rsidRPr="00C34927">
        <w:rPr>
          <w:rFonts w:ascii="宋体" w:hAnsi="宋体"/>
          <w:position w:val="-12"/>
          <w:sz w:val="24"/>
        </w:rPr>
        <w:object w:dxaOrig="1600" w:dyaOrig="460">
          <v:shape id="_x0000_i1054" type="#_x0000_t75" style="width:80.25pt;height:23.25pt" o:ole="">
            <v:imagedata r:id="rId75" o:title=""/>
          </v:shape>
          <o:OLEObject Type="Embed" ProgID="Equation.3" ShapeID="_x0000_i1054" DrawAspect="Content" ObjectID="_1430217542" r:id="rId76"/>
        </w:object>
      </w:r>
      <w:r w:rsidRPr="00C34927">
        <w:rPr>
          <w:rFonts w:ascii="宋体" w:hAnsi="宋体" w:cs="宋体" w:hint="eastAsia"/>
          <w:kern w:val="0"/>
          <w:sz w:val="24"/>
        </w:rPr>
        <w:t>得：</w:t>
      </w:r>
      <w:r w:rsidRPr="00C34927">
        <w:rPr>
          <w:rFonts w:ascii="宋体" w:hAnsi="宋体"/>
          <w:position w:val="-12"/>
          <w:sz w:val="24"/>
        </w:rPr>
        <w:object w:dxaOrig="1359" w:dyaOrig="460">
          <v:shape id="_x0000_i1055" type="#_x0000_t75" style="width:68.25pt;height:23.25pt" o:ole="">
            <v:imagedata r:id="rId77" o:title=""/>
          </v:shape>
          <o:OLEObject Type="Embed" ProgID="Equation.3" ShapeID="_x0000_i1055" DrawAspect="Content" ObjectID="_1430217543" r:id="rId78"/>
        </w:object>
      </w:r>
      <w:r w:rsidRPr="00C34927">
        <w:rPr>
          <w:rFonts w:ascii="宋体" w:hAnsi="宋体" w:cs="宋体" w:hint="eastAsia"/>
          <w:kern w:val="0"/>
          <w:sz w:val="24"/>
        </w:rPr>
        <w:t>所以</w:t>
      </w:r>
      <w:r w:rsidRPr="00C34927">
        <w:rPr>
          <w:rFonts w:ascii="宋体" w:hAnsi="宋体" w:cs="宋体"/>
          <w:kern w:val="0"/>
          <w:position w:val="-12"/>
          <w:sz w:val="24"/>
        </w:rPr>
        <w:object w:dxaOrig="1500" w:dyaOrig="460">
          <v:shape id="_x0000_i1056" type="#_x0000_t75" style="width:75pt;height:23.25pt" o:ole="">
            <v:imagedata r:id="rId79" o:title=""/>
          </v:shape>
          <o:OLEObject Type="Embed" ProgID="Equation.3" ShapeID="_x0000_i1056" DrawAspect="Content" ObjectID="_1430217544" r:id="rId80"/>
        </w:object>
      </w:r>
    </w:p>
    <w:p w:rsidR="0033447C" w:rsidRDefault="0033447C" w:rsidP="0033447C">
      <w:pPr>
        <w:widowControl/>
        <w:spacing w:line="400" w:lineRule="exact"/>
        <w:jc w:val="left"/>
        <w:rPr>
          <w:rFonts w:ascii="宋体" w:hAnsi="宋体" w:cs="宋体"/>
          <w:kern w:val="0"/>
          <w:sz w:val="24"/>
        </w:rPr>
      </w:pPr>
      <w:r w:rsidRPr="00C34927">
        <w:rPr>
          <w:rFonts w:ascii="宋体" w:hAnsi="宋体" w:hint="eastAsia"/>
          <w:sz w:val="24"/>
        </w:rPr>
        <w:t>根据分析可计算出液压缸各动作阶段中的负载如表4-1所示</w:t>
      </w:r>
      <w:r>
        <w:rPr>
          <w:rFonts w:ascii="宋体" w:hAnsi="宋体" w:hint="eastAsia"/>
          <w:sz w:val="24"/>
        </w:rPr>
        <w:t>，</w:t>
      </w:r>
      <w:r w:rsidRPr="00C34927">
        <w:rPr>
          <w:rFonts w:ascii="宋体" w:hAnsi="宋体" w:cs="宋体" w:hint="eastAsia"/>
          <w:kern w:val="0"/>
          <w:sz w:val="24"/>
        </w:rPr>
        <w:t>修正后的液压缸在各工况下的负载分析如表4-2所示</w:t>
      </w:r>
    </w:p>
    <w:p w:rsidR="00560C32" w:rsidRDefault="0020387E" w:rsidP="00560C32">
      <w:pPr>
        <w:widowControl/>
        <w:spacing w:line="240" w:lineRule="atLeast"/>
        <w:rPr>
          <w:rFonts w:ascii="宋体" w:hAnsi="宋体"/>
          <w:sz w:val="24"/>
        </w:rPr>
      </w:pPr>
      <w:r>
        <w:rPr>
          <w:rFonts w:ascii="宋体" w:hAnsi="宋体" w:cs="宋体" w:hint="eastAsia"/>
          <w:kern w:val="0"/>
          <w:sz w:val="24"/>
        </w:rPr>
        <w:t xml:space="preserve">      </w:t>
      </w:r>
      <w:r w:rsidR="00560C32">
        <w:rPr>
          <w:rFonts w:ascii="宋体" w:hAnsi="宋体" w:cs="宋体" w:hint="eastAsia"/>
          <w:kern w:val="0"/>
          <w:sz w:val="24"/>
        </w:rPr>
        <w:t xml:space="preserve">             </w:t>
      </w:r>
      <w:r>
        <w:rPr>
          <w:rFonts w:ascii="宋体" w:hAnsi="宋体" w:cs="宋体" w:hint="eastAsia"/>
          <w:kern w:val="0"/>
          <w:sz w:val="24"/>
        </w:rPr>
        <w:t xml:space="preserve"> </w:t>
      </w:r>
      <w:r w:rsidR="00560C32" w:rsidRPr="0005155F">
        <w:rPr>
          <w:rFonts w:ascii="黑体" w:eastAsia="黑体" w:hAnsi="宋体" w:hint="eastAsia"/>
          <w:sz w:val="24"/>
        </w:rPr>
        <w:t>表4-1  未计算背压阀的背压力的负载分析表</w:t>
      </w:r>
    </w:p>
    <w:tbl>
      <w:tblPr>
        <w:tblStyle w:val="a5"/>
        <w:tblW w:w="0" w:type="auto"/>
        <w:tblLook w:val="01E0"/>
      </w:tblPr>
      <w:tblGrid>
        <w:gridCol w:w="2840"/>
        <w:gridCol w:w="2841"/>
        <w:gridCol w:w="2841"/>
      </w:tblGrid>
      <w:tr w:rsidR="00560C32" w:rsidTr="00013DC6">
        <w:trPr>
          <w:trHeight w:val="437"/>
        </w:trPr>
        <w:tc>
          <w:tcPr>
            <w:tcW w:w="2840" w:type="dxa"/>
          </w:tcPr>
          <w:p w:rsidR="00560C32" w:rsidRPr="0005155F" w:rsidRDefault="00560C32" w:rsidP="00013DC6">
            <w:pPr>
              <w:widowControl/>
              <w:spacing w:line="240" w:lineRule="atLeast"/>
              <w:jc w:val="center"/>
              <w:rPr>
                <w:rFonts w:ascii="黑体" w:eastAsia="黑体" w:hAnsi="宋体" w:cs="宋体"/>
                <w:sz w:val="24"/>
              </w:rPr>
            </w:pPr>
            <w:r w:rsidRPr="0005155F">
              <w:rPr>
                <w:rFonts w:ascii="黑体" w:eastAsia="黑体" w:hAnsi="宋体" w:cs="宋体" w:hint="eastAsia"/>
                <w:sz w:val="24"/>
              </w:rPr>
              <w:t>工  况</w:t>
            </w:r>
          </w:p>
        </w:tc>
        <w:tc>
          <w:tcPr>
            <w:tcW w:w="2841" w:type="dxa"/>
          </w:tcPr>
          <w:p w:rsidR="00560C32" w:rsidRPr="0005155F" w:rsidRDefault="00560C32" w:rsidP="00013DC6">
            <w:pPr>
              <w:widowControl/>
              <w:spacing w:line="240" w:lineRule="atLeast"/>
              <w:jc w:val="center"/>
              <w:rPr>
                <w:rFonts w:ascii="黑体" w:eastAsia="黑体" w:hAnsi="宋体" w:cs="宋体"/>
                <w:sz w:val="24"/>
              </w:rPr>
            </w:pPr>
            <w:r w:rsidRPr="0005155F">
              <w:rPr>
                <w:rFonts w:ascii="黑体" w:eastAsia="黑体" w:hAnsi="宋体" w:cs="宋体" w:hint="eastAsia"/>
                <w:sz w:val="24"/>
              </w:rPr>
              <w:t>负</w:t>
            </w:r>
            <w:r>
              <w:rPr>
                <w:rFonts w:ascii="黑体" w:eastAsia="黑体" w:hAnsi="宋体" w:cs="宋体" w:hint="eastAsia"/>
                <w:sz w:val="24"/>
              </w:rPr>
              <w:t xml:space="preserve"> </w:t>
            </w:r>
            <w:r w:rsidRPr="0005155F">
              <w:rPr>
                <w:rFonts w:ascii="黑体" w:eastAsia="黑体" w:hAnsi="宋体" w:cs="宋体" w:hint="eastAsia"/>
                <w:sz w:val="24"/>
              </w:rPr>
              <w:t>载</w:t>
            </w:r>
            <w:r>
              <w:rPr>
                <w:rFonts w:ascii="黑体" w:eastAsia="黑体" w:hAnsi="宋体" w:cs="宋体" w:hint="eastAsia"/>
                <w:sz w:val="24"/>
              </w:rPr>
              <w:t xml:space="preserve"> </w:t>
            </w:r>
            <w:r w:rsidRPr="0005155F">
              <w:rPr>
                <w:rFonts w:ascii="黑体" w:eastAsia="黑体" w:hAnsi="宋体" w:cs="宋体" w:hint="eastAsia"/>
                <w:sz w:val="24"/>
              </w:rPr>
              <w:t>组</w:t>
            </w:r>
            <w:r>
              <w:rPr>
                <w:rFonts w:ascii="黑体" w:eastAsia="黑体" w:hAnsi="宋体" w:cs="宋体" w:hint="eastAsia"/>
                <w:sz w:val="24"/>
              </w:rPr>
              <w:t xml:space="preserve"> </w:t>
            </w:r>
            <w:r w:rsidRPr="0005155F">
              <w:rPr>
                <w:rFonts w:ascii="黑体" w:eastAsia="黑体" w:hAnsi="宋体" w:cs="宋体" w:hint="eastAsia"/>
                <w:sz w:val="24"/>
              </w:rPr>
              <w:t>成</w:t>
            </w:r>
          </w:p>
        </w:tc>
        <w:tc>
          <w:tcPr>
            <w:tcW w:w="2841" w:type="dxa"/>
          </w:tcPr>
          <w:p w:rsidR="00560C32" w:rsidRPr="0005155F" w:rsidRDefault="00560C32" w:rsidP="00013DC6">
            <w:pPr>
              <w:widowControl/>
              <w:spacing w:line="240" w:lineRule="atLeast"/>
              <w:jc w:val="center"/>
              <w:rPr>
                <w:rFonts w:ascii="黑体" w:eastAsia="黑体" w:hAnsi="宋体" w:cs="宋体"/>
                <w:sz w:val="24"/>
              </w:rPr>
            </w:pPr>
            <w:r w:rsidRPr="0005155F">
              <w:rPr>
                <w:rFonts w:ascii="黑体" w:eastAsia="黑体" w:hAnsi="宋体" w:cs="宋体" w:hint="eastAsia"/>
                <w:sz w:val="24"/>
              </w:rPr>
              <w:t>液压缸的负载（N）</w:t>
            </w:r>
          </w:p>
        </w:tc>
      </w:tr>
      <w:tr w:rsidR="00560C32" w:rsidTr="00013DC6">
        <w:trPr>
          <w:trHeight w:val="443"/>
        </w:trPr>
        <w:tc>
          <w:tcPr>
            <w:tcW w:w="2840" w:type="dxa"/>
          </w:tcPr>
          <w:p w:rsidR="00560C32" w:rsidRPr="007D792C" w:rsidRDefault="00560C32" w:rsidP="00013DC6">
            <w:pPr>
              <w:widowControl/>
              <w:rPr>
                <w:rFonts w:ascii="宋体" w:hAnsi="宋体" w:cs="宋体"/>
                <w:szCs w:val="21"/>
              </w:rPr>
            </w:pPr>
            <w:r w:rsidRPr="007D792C">
              <w:rPr>
                <w:rFonts w:ascii="宋体" w:hAnsi="宋体" w:cs="宋体" w:hint="eastAsia"/>
                <w:szCs w:val="21"/>
              </w:rPr>
              <w:t>静止（a=0）</w:t>
            </w:r>
          </w:p>
        </w:tc>
        <w:tc>
          <w:tcPr>
            <w:tcW w:w="2841" w:type="dxa"/>
          </w:tcPr>
          <w:p w:rsidR="00560C32" w:rsidRPr="007D792C" w:rsidRDefault="00560C32" w:rsidP="00013DC6">
            <w:pPr>
              <w:widowControl/>
              <w:rPr>
                <w:rFonts w:ascii="宋体" w:hAnsi="宋体" w:cs="宋体"/>
                <w:szCs w:val="21"/>
              </w:rPr>
            </w:pPr>
            <w:r w:rsidRPr="007D792C">
              <w:rPr>
                <w:rFonts w:ascii="宋体" w:hAnsi="宋体" w:cs="宋体" w:hint="eastAsia"/>
                <w:szCs w:val="21"/>
              </w:rPr>
              <w:t>F=mg=1200N</w:t>
            </w:r>
          </w:p>
        </w:tc>
        <w:tc>
          <w:tcPr>
            <w:tcW w:w="2841" w:type="dxa"/>
          </w:tcPr>
          <w:p w:rsidR="00560C32" w:rsidRPr="007D792C" w:rsidRDefault="00560C32" w:rsidP="00013DC6">
            <w:pPr>
              <w:widowControl/>
              <w:rPr>
                <w:rFonts w:ascii="宋体" w:hAnsi="宋体" w:cs="宋体"/>
                <w:szCs w:val="21"/>
              </w:rPr>
            </w:pPr>
            <w:r w:rsidRPr="007D792C">
              <w:rPr>
                <w:rFonts w:ascii="宋体" w:hAnsi="宋体" w:cs="宋体" w:hint="eastAsia"/>
                <w:szCs w:val="21"/>
              </w:rPr>
              <w:t>1200</w:t>
            </w:r>
          </w:p>
        </w:tc>
      </w:tr>
      <w:tr w:rsidR="00560C32" w:rsidTr="00013DC6">
        <w:trPr>
          <w:trHeight w:val="465"/>
        </w:trPr>
        <w:tc>
          <w:tcPr>
            <w:tcW w:w="2840" w:type="dxa"/>
          </w:tcPr>
          <w:p w:rsidR="00560C32" w:rsidRPr="00C34927" w:rsidRDefault="00560C32" w:rsidP="00013DC6">
            <w:pPr>
              <w:widowControl/>
              <w:rPr>
                <w:rFonts w:ascii="宋体" w:hAnsi="宋体" w:cs="宋体"/>
                <w:sz w:val="24"/>
              </w:rPr>
            </w:pPr>
            <w:r w:rsidRPr="00C34927">
              <w:rPr>
                <w:rFonts w:ascii="宋体" w:hAnsi="宋体" w:cs="宋体" w:hint="eastAsia"/>
                <w:sz w:val="24"/>
              </w:rPr>
              <w:t>冲加速（+a）</w:t>
            </w:r>
          </w:p>
        </w:tc>
        <w:tc>
          <w:tcPr>
            <w:tcW w:w="2841" w:type="dxa"/>
          </w:tcPr>
          <w:p w:rsidR="00560C32" w:rsidRPr="00C34927" w:rsidRDefault="00560C32" w:rsidP="00013DC6">
            <w:pPr>
              <w:widowControl/>
              <w:rPr>
                <w:rFonts w:ascii="宋体" w:hAnsi="宋体" w:cs="宋体"/>
                <w:sz w:val="24"/>
              </w:rPr>
            </w:pPr>
            <w:r w:rsidRPr="007D792C">
              <w:rPr>
                <w:rFonts w:ascii="宋体" w:hAnsi="宋体" w:cs="宋体"/>
                <w:kern w:val="2"/>
                <w:position w:val="-12"/>
                <w:sz w:val="24"/>
              </w:rPr>
              <w:object w:dxaOrig="1560" w:dyaOrig="320">
                <v:shape id="_x0000_i1057" type="#_x0000_t75" style="width:78pt;height:15.75pt" o:ole="">
                  <v:imagedata r:id="rId81" o:title=""/>
                </v:shape>
                <o:OLEObject Type="Embed" ProgID="Equation.3" ShapeID="_x0000_i1057" DrawAspect="Content" ObjectID="_1430217545" r:id="rId82"/>
              </w:object>
            </w:r>
          </w:p>
        </w:tc>
        <w:tc>
          <w:tcPr>
            <w:tcW w:w="2841" w:type="dxa"/>
          </w:tcPr>
          <w:p w:rsidR="00560C32" w:rsidRPr="00C34927" w:rsidRDefault="00560C32" w:rsidP="00013DC6">
            <w:pPr>
              <w:widowControl/>
              <w:rPr>
                <w:rFonts w:ascii="宋体" w:hAnsi="宋体" w:cs="宋体"/>
                <w:sz w:val="24"/>
              </w:rPr>
            </w:pPr>
            <w:r w:rsidRPr="00C34927">
              <w:rPr>
                <w:rFonts w:ascii="宋体" w:hAnsi="宋体" w:cs="宋体" w:hint="eastAsia"/>
                <w:sz w:val="24"/>
              </w:rPr>
              <w:t>-1003.3</w:t>
            </w:r>
          </w:p>
        </w:tc>
      </w:tr>
      <w:tr w:rsidR="00560C32" w:rsidTr="00013DC6">
        <w:trPr>
          <w:trHeight w:val="465"/>
        </w:trPr>
        <w:tc>
          <w:tcPr>
            <w:tcW w:w="2840" w:type="dxa"/>
          </w:tcPr>
          <w:p w:rsidR="00560C32" w:rsidRPr="00C34927" w:rsidRDefault="00560C32" w:rsidP="00013DC6">
            <w:pPr>
              <w:widowControl/>
              <w:rPr>
                <w:rFonts w:ascii="宋体" w:hAnsi="宋体" w:cs="宋体"/>
                <w:sz w:val="24"/>
              </w:rPr>
            </w:pPr>
            <w:r w:rsidRPr="00C34927">
              <w:rPr>
                <w:rFonts w:ascii="宋体" w:hAnsi="宋体" w:cs="宋体" w:hint="eastAsia"/>
                <w:sz w:val="24"/>
              </w:rPr>
              <w:t>匀加速（a=0</w:t>
            </w:r>
            <w:r w:rsidRPr="00C34927">
              <w:rPr>
                <w:rFonts w:ascii="宋体" w:hAnsi="宋体" w:cs="宋体"/>
                <w:sz w:val="24"/>
              </w:rPr>
              <w:t>）</w:t>
            </w:r>
          </w:p>
        </w:tc>
        <w:tc>
          <w:tcPr>
            <w:tcW w:w="2841" w:type="dxa"/>
          </w:tcPr>
          <w:p w:rsidR="00560C32" w:rsidRPr="00C34927" w:rsidRDefault="00560C32" w:rsidP="00013DC6">
            <w:pPr>
              <w:widowControl/>
              <w:rPr>
                <w:rFonts w:ascii="宋体" w:hAnsi="宋体" w:cs="宋体"/>
                <w:sz w:val="24"/>
              </w:rPr>
            </w:pPr>
            <w:r w:rsidRPr="007D792C">
              <w:rPr>
                <w:rFonts w:ascii="宋体" w:hAnsi="宋体" w:cs="宋体"/>
                <w:kern w:val="2"/>
                <w:position w:val="-10"/>
                <w:sz w:val="24"/>
              </w:rPr>
              <w:object w:dxaOrig="1120" w:dyaOrig="300">
                <v:shape id="_x0000_i1058" type="#_x0000_t75" style="width:56.25pt;height:15pt" o:ole="">
                  <v:imagedata r:id="rId83" o:title=""/>
                </v:shape>
                <o:OLEObject Type="Embed" ProgID="Equation.3" ShapeID="_x0000_i1058" DrawAspect="Content" ObjectID="_1430217546" r:id="rId84"/>
              </w:object>
            </w:r>
          </w:p>
        </w:tc>
        <w:tc>
          <w:tcPr>
            <w:tcW w:w="2841" w:type="dxa"/>
          </w:tcPr>
          <w:p w:rsidR="00560C32" w:rsidRPr="00C34927" w:rsidRDefault="00560C32" w:rsidP="00013DC6">
            <w:pPr>
              <w:widowControl/>
              <w:rPr>
                <w:rFonts w:ascii="宋体" w:hAnsi="宋体" w:cs="宋体"/>
                <w:sz w:val="24"/>
              </w:rPr>
            </w:pPr>
            <w:r w:rsidRPr="00C34927">
              <w:rPr>
                <w:rFonts w:ascii="宋体" w:hAnsi="宋体" w:cs="宋体" w:hint="eastAsia"/>
                <w:sz w:val="24"/>
              </w:rPr>
              <w:t>-1008.3</w:t>
            </w:r>
          </w:p>
        </w:tc>
      </w:tr>
      <w:tr w:rsidR="00560C32" w:rsidTr="00013DC6">
        <w:trPr>
          <w:trHeight w:val="604"/>
        </w:trPr>
        <w:tc>
          <w:tcPr>
            <w:tcW w:w="2840" w:type="dxa"/>
          </w:tcPr>
          <w:p w:rsidR="00560C32" w:rsidRPr="00C34927" w:rsidRDefault="00560C32" w:rsidP="00013DC6">
            <w:pPr>
              <w:widowControl/>
              <w:rPr>
                <w:rFonts w:ascii="宋体" w:hAnsi="宋体" w:cs="宋体"/>
                <w:sz w:val="24"/>
              </w:rPr>
            </w:pPr>
            <w:r w:rsidRPr="00C34927">
              <w:rPr>
                <w:rFonts w:ascii="宋体" w:hAnsi="宋体" w:cs="宋体" w:hint="eastAsia"/>
                <w:sz w:val="24"/>
              </w:rPr>
              <w:t>冲切</w:t>
            </w:r>
          </w:p>
        </w:tc>
        <w:tc>
          <w:tcPr>
            <w:tcW w:w="2841" w:type="dxa"/>
          </w:tcPr>
          <w:p w:rsidR="00560C32" w:rsidRPr="00C34927" w:rsidRDefault="00560C32" w:rsidP="00013DC6">
            <w:pPr>
              <w:widowControl/>
              <w:rPr>
                <w:rFonts w:ascii="宋体" w:hAnsi="宋体" w:cs="宋体"/>
                <w:sz w:val="24"/>
              </w:rPr>
            </w:pPr>
            <w:r w:rsidRPr="00C34927">
              <w:rPr>
                <w:rFonts w:ascii="宋体" w:hAnsi="宋体" w:cs="宋体" w:hint="eastAsia"/>
                <w:sz w:val="24"/>
              </w:rPr>
              <w:t>F</w:t>
            </w:r>
          </w:p>
        </w:tc>
        <w:tc>
          <w:tcPr>
            <w:tcW w:w="2841" w:type="dxa"/>
          </w:tcPr>
          <w:p w:rsidR="00560C32" w:rsidRPr="00C34927" w:rsidRDefault="00560C32" w:rsidP="00013DC6">
            <w:pPr>
              <w:widowControl/>
              <w:rPr>
                <w:rFonts w:ascii="宋体" w:hAnsi="宋体" w:cs="宋体"/>
                <w:sz w:val="24"/>
              </w:rPr>
            </w:pPr>
            <w:r w:rsidRPr="00C34927">
              <w:rPr>
                <w:rFonts w:ascii="宋体" w:hAnsi="宋体" w:cs="宋体" w:hint="eastAsia"/>
                <w:sz w:val="24"/>
              </w:rPr>
              <w:t>2</w:t>
            </w:r>
            <w:r>
              <w:rPr>
                <w:rFonts w:ascii="宋体" w:hAnsi="宋体" w:cs="宋体" w:hint="eastAsia"/>
                <w:sz w:val="24"/>
              </w:rPr>
              <w:t>50</w:t>
            </w:r>
            <w:r w:rsidRPr="00C34927">
              <w:rPr>
                <w:rFonts w:ascii="宋体" w:hAnsi="宋体" w:cs="宋体"/>
                <w:kern w:val="2"/>
                <w:position w:val="-6"/>
                <w:sz w:val="24"/>
              </w:rPr>
              <w:object w:dxaOrig="520" w:dyaOrig="320">
                <v:shape id="_x0000_i1059" type="#_x0000_t75" style="width:26.25pt;height:15.75pt" o:ole="">
                  <v:imagedata r:id="rId85" o:title=""/>
                </v:shape>
                <o:OLEObject Type="Embed" ProgID="Equation.3" ShapeID="_x0000_i1059" DrawAspect="Content" ObjectID="_1430217547" r:id="rId86"/>
              </w:object>
            </w:r>
          </w:p>
        </w:tc>
      </w:tr>
      <w:tr w:rsidR="00560C32" w:rsidTr="00013DC6">
        <w:trPr>
          <w:trHeight w:val="465"/>
        </w:trPr>
        <w:tc>
          <w:tcPr>
            <w:tcW w:w="2840" w:type="dxa"/>
          </w:tcPr>
          <w:p w:rsidR="00560C32" w:rsidRPr="00C34927" w:rsidRDefault="00560C32" w:rsidP="00013DC6">
            <w:pPr>
              <w:widowControl/>
              <w:rPr>
                <w:rFonts w:ascii="宋体" w:hAnsi="宋体" w:cs="宋体"/>
                <w:sz w:val="24"/>
              </w:rPr>
            </w:pPr>
            <w:r w:rsidRPr="00C34927">
              <w:rPr>
                <w:rFonts w:ascii="宋体" w:hAnsi="宋体" w:cs="宋体" w:hint="eastAsia"/>
                <w:sz w:val="24"/>
              </w:rPr>
              <w:t>回加速（+a）</w:t>
            </w:r>
          </w:p>
        </w:tc>
        <w:tc>
          <w:tcPr>
            <w:tcW w:w="2841" w:type="dxa"/>
          </w:tcPr>
          <w:p w:rsidR="00560C32" w:rsidRPr="00C34927" w:rsidRDefault="00560C32" w:rsidP="00013DC6">
            <w:pPr>
              <w:widowControl/>
              <w:rPr>
                <w:rFonts w:ascii="宋体" w:hAnsi="宋体" w:cs="宋体"/>
                <w:sz w:val="24"/>
              </w:rPr>
            </w:pPr>
            <w:r w:rsidRPr="007D792C">
              <w:rPr>
                <w:rFonts w:ascii="宋体" w:hAnsi="宋体" w:cs="宋体"/>
                <w:kern w:val="2"/>
                <w:position w:val="-12"/>
                <w:sz w:val="24"/>
              </w:rPr>
              <w:object w:dxaOrig="1600" w:dyaOrig="420">
                <v:shape id="_x0000_i1060" type="#_x0000_t75" style="width:80.25pt;height:21pt" o:ole="">
                  <v:imagedata r:id="rId87" o:title=""/>
                </v:shape>
                <o:OLEObject Type="Embed" ProgID="Equation.3" ShapeID="_x0000_i1060" DrawAspect="Content" ObjectID="_1430217548" r:id="rId88"/>
              </w:object>
            </w:r>
          </w:p>
        </w:tc>
        <w:tc>
          <w:tcPr>
            <w:tcW w:w="2841" w:type="dxa"/>
          </w:tcPr>
          <w:p w:rsidR="00560C32" w:rsidRPr="00C34927" w:rsidRDefault="00560C32" w:rsidP="00013DC6">
            <w:pPr>
              <w:widowControl/>
              <w:rPr>
                <w:rFonts w:ascii="宋体" w:hAnsi="宋体" w:cs="宋体"/>
                <w:sz w:val="24"/>
              </w:rPr>
            </w:pPr>
            <w:r w:rsidRPr="00C34927">
              <w:rPr>
                <w:rFonts w:ascii="宋体" w:hAnsi="宋体" w:cs="宋体" w:hint="eastAsia"/>
                <w:sz w:val="24"/>
              </w:rPr>
              <w:t>1434.8</w:t>
            </w:r>
          </w:p>
        </w:tc>
      </w:tr>
      <w:tr w:rsidR="00560C32" w:rsidTr="00013DC6">
        <w:trPr>
          <w:trHeight w:val="465"/>
        </w:trPr>
        <w:tc>
          <w:tcPr>
            <w:tcW w:w="2840" w:type="dxa"/>
          </w:tcPr>
          <w:p w:rsidR="00560C32" w:rsidRPr="00C34927" w:rsidRDefault="00560C32" w:rsidP="00013DC6">
            <w:pPr>
              <w:widowControl/>
              <w:rPr>
                <w:rFonts w:ascii="宋体" w:hAnsi="宋体" w:cs="宋体"/>
                <w:sz w:val="24"/>
              </w:rPr>
            </w:pPr>
            <w:r w:rsidRPr="00C34927">
              <w:rPr>
                <w:rFonts w:ascii="宋体" w:hAnsi="宋体" w:cs="宋体" w:hint="eastAsia"/>
                <w:sz w:val="24"/>
              </w:rPr>
              <w:t>回匀速（a=0）</w:t>
            </w:r>
          </w:p>
        </w:tc>
        <w:tc>
          <w:tcPr>
            <w:tcW w:w="2841" w:type="dxa"/>
          </w:tcPr>
          <w:p w:rsidR="00560C32" w:rsidRPr="00C34927" w:rsidRDefault="00560C32" w:rsidP="00013DC6">
            <w:pPr>
              <w:widowControl/>
              <w:rPr>
                <w:rFonts w:ascii="宋体" w:hAnsi="宋体" w:cs="宋体"/>
                <w:sz w:val="24"/>
              </w:rPr>
            </w:pPr>
            <w:r w:rsidRPr="00C34927">
              <w:rPr>
                <w:rFonts w:ascii="宋体" w:hAnsi="宋体" w:cs="宋体"/>
                <w:kern w:val="2"/>
                <w:position w:val="-12"/>
                <w:sz w:val="24"/>
              </w:rPr>
              <w:object w:dxaOrig="1400" w:dyaOrig="460">
                <v:shape id="_x0000_i1061" type="#_x0000_t75" style="width:69.75pt;height:23.25pt" o:ole="">
                  <v:imagedata r:id="rId89" o:title=""/>
                </v:shape>
                <o:OLEObject Type="Embed" ProgID="Equation.3" ShapeID="_x0000_i1061" DrawAspect="Content" ObjectID="_1430217549" r:id="rId90"/>
              </w:object>
            </w:r>
          </w:p>
        </w:tc>
        <w:tc>
          <w:tcPr>
            <w:tcW w:w="2841" w:type="dxa"/>
          </w:tcPr>
          <w:p w:rsidR="00560C32" w:rsidRPr="00C34927" w:rsidRDefault="00560C32" w:rsidP="00013DC6">
            <w:pPr>
              <w:widowControl/>
              <w:rPr>
                <w:rFonts w:ascii="宋体" w:hAnsi="宋体" w:cs="宋体"/>
                <w:sz w:val="24"/>
              </w:rPr>
            </w:pPr>
            <w:r w:rsidRPr="00C34927">
              <w:rPr>
                <w:rFonts w:ascii="宋体" w:hAnsi="宋体" w:cs="宋体" w:hint="eastAsia"/>
                <w:sz w:val="24"/>
              </w:rPr>
              <w:t>1314.8</w:t>
            </w:r>
          </w:p>
        </w:tc>
      </w:tr>
      <w:tr w:rsidR="00560C32" w:rsidTr="00013DC6">
        <w:trPr>
          <w:trHeight w:val="465"/>
        </w:trPr>
        <w:tc>
          <w:tcPr>
            <w:tcW w:w="2840" w:type="dxa"/>
          </w:tcPr>
          <w:p w:rsidR="00560C32" w:rsidRPr="00C34927" w:rsidRDefault="00560C32" w:rsidP="00013DC6">
            <w:pPr>
              <w:widowControl/>
              <w:rPr>
                <w:rFonts w:ascii="宋体" w:hAnsi="宋体" w:cs="宋体"/>
                <w:sz w:val="24"/>
              </w:rPr>
            </w:pPr>
            <w:r w:rsidRPr="00C34927">
              <w:rPr>
                <w:rFonts w:ascii="宋体" w:hAnsi="宋体" w:cs="宋体" w:hint="eastAsia"/>
                <w:sz w:val="24"/>
              </w:rPr>
              <w:t>回减速（-a）</w:t>
            </w:r>
          </w:p>
        </w:tc>
        <w:tc>
          <w:tcPr>
            <w:tcW w:w="2841" w:type="dxa"/>
          </w:tcPr>
          <w:p w:rsidR="00560C32" w:rsidRPr="00C34927" w:rsidRDefault="00560C32" w:rsidP="00013DC6">
            <w:pPr>
              <w:widowControl/>
              <w:rPr>
                <w:rFonts w:ascii="宋体" w:hAnsi="宋体" w:cs="宋体"/>
                <w:sz w:val="24"/>
              </w:rPr>
            </w:pPr>
            <w:r w:rsidRPr="00C34927">
              <w:rPr>
                <w:rFonts w:ascii="宋体" w:hAnsi="宋体" w:cs="宋体"/>
                <w:kern w:val="2"/>
                <w:position w:val="-14"/>
                <w:sz w:val="24"/>
              </w:rPr>
              <w:object w:dxaOrig="1960" w:dyaOrig="480">
                <v:shape id="_x0000_i1062" type="#_x0000_t75" style="width:98.25pt;height:24pt" o:ole="">
                  <v:imagedata r:id="rId91" o:title=""/>
                </v:shape>
                <o:OLEObject Type="Embed" ProgID="Equation.3" ShapeID="_x0000_i1062" DrawAspect="Content" ObjectID="_1430217550" r:id="rId92"/>
              </w:object>
            </w:r>
          </w:p>
        </w:tc>
        <w:tc>
          <w:tcPr>
            <w:tcW w:w="2841" w:type="dxa"/>
          </w:tcPr>
          <w:p w:rsidR="00560C32" w:rsidRPr="00C34927" w:rsidRDefault="00560C32" w:rsidP="00013DC6">
            <w:pPr>
              <w:widowControl/>
              <w:rPr>
                <w:rFonts w:ascii="宋体" w:hAnsi="宋体" w:cs="宋体"/>
                <w:sz w:val="24"/>
              </w:rPr>
            </w:pPr>
            <w:r w:rsidRPr="00C34927">
              <w:rPr>
                <w:rFonts w:ascii="宋体" w:hAnsi="宋体" w:cs="宋体" w:hint="eastAsia"/>
                <w:sz w:val="24"/>
              </w:rPr>
              <w:t>-965.2</w:t>
            </w:r>
          </w:p>
        </w:tc>
      </w:tr>
    </w:tbl>
    <w:p w:rsidR="00560C32" w:rsidRDefault="00560C32" w:rsidP="00560C32">
      <w:pPr>
        <w:widowControl/>
        <w:spacing w:line="400" w:lineRule="exact"/>
        <w:jc w:val="center"/>
        <w:rPr>
          <w:rFonts w:ascii="宋体" w:hAnsi="宋体" w:cs="宋体"/>
          <w:kern w:val="0"/>
          <w:sz w:val="24"/>
        </w:rPr>
      </w:pPr>
      <w:r w:rsidRPr="0005155F">
        <w:rPr>
          <w:rFonts w:ascii="黑体" w:eastAsia="黑体" w:hAnsi="宋体" w:cs="宋体" w:hint="eastAsia"/>
          <w:kern w:val="0"/>
          <w:sz w:val="24"/>
        </w:rPr>
        <w:t>表4-2计算背压阀的背压力的负载分析表</w:t>
      </w:r>
    </w:p>
    <w:tbl>
      <w:tblPr>
        <w:tblStyle w:val="a5"/>
        <w:tblW w:w="5000" w:type="pct"/>
        <w:tblLook w:val="01E0"/>
      </w:tblPr>
      <w:tblGrid>
        <w:gridCol w:w="2839"/>
        <w:gridCol w:w="2842"/>
        <w:gridCol w:w="2841"/>
      </w:tblGrid>
      <w:tr w:rsidR="00560C32" w:rsidTr="00013DC6">
        <w:trPr>
          <w:trHeight w:val="651"/>
        </w:trPr>
        <w:tc>
          <w:tcPr>
            <w:tcW w:w="1666" w:type="pct"/>
          </w:tcPr>
          <w:p w:rsidR="00560C32" w:rsidRPr="0005155F" w:rsidRDefault="00560C32" w:rsidP="00013DC6">
            <w:pPr>
              <w:widowControl/>
              <w:spacing w:line="240" w:lineRule="atLeast"/>
              <w:jc w:val="center"/>
              <w:rPr>
                <w:rFonts w:ascii="黑体" w:eastAsia="黑体" w:hAnsi="宋体" w:cs="宋体"/>
                <w:sz w:val="24"/>
              </w:rPr>
            </w:pPr>
            <w:r w:rsidRPr="0005155F">
              <w:rPr>
                <w:rFonts w:ascii="黑体" w:eastAsia="黑体" w:hAnsi="宋体" w:cs="宋体" w:hint="eastAsia"/>
                <w:sz w:val="24"/>
              </w:rPr>
              <w:t>工</w:t>
            </w:r>
            <w:r>
              <w:rPr>
                <w:rFonts w:ascii="黑体" w:eastAsia="黑体" w:hAnsi="宋体" w:cs="宋体" w:hint="eastAsia"/>
                <w:sz w:val="24"/>
              </w:rPr>
              <w:t xml:space="preserve">  </w:t>
            </w:r>
            <w:r w:rsidRPr="0005155F">
              <w:rPr>
                <w:rFonts w:ascii="黑体" w:eastAsia="黑体" w:hAnsi="宋体" w:cs="宋体" w:hint="eastAsia"/>
                <w:sz w:val="24"/>
              </w:rPr>
              <w:t>况</w:t>
            </w:r>
          </w:p>
        </w:tc>
        <w:tc>
          <w:tcPr>
            <w:tcW w:w="1667" w:type="pct"/>
          </w:tcPr>
          <w:p w:rsidR="00560C32" w:rsidRPr="0005155F" w:rsidRDefault="00560C32" w:rsidP="00013DC6">
            <w:pPr>
              <w:widowControl/>
              <w:spacing w:line="240" w:lineRule="atLeast"/>
              <w:jc w:val="center"/>
              <w:rPr>
                <w:rFonts w:ascii="黑体" w:eastAsia="黑体" w:hAnsi="宋体" w:cs="宋体"/>
                <w:sz w:val="24"/>
              </w:rPr>
            </w:pPr>
            <w:r w:rsidRPr="0005155F">
              <w:rPr>
                <w:rFonts w:ascii="黑体" w:eastAsia="黑体" w:hAnsi="宋体" w:cs="宋体" w:hint="eastAsia"/>
                <w:sz w:val="24"/>
              </w:rPr>
              <w:t>负 载 组 成</w:t>
            </w:r>
          </w:p>
        </w:tc>
        <w:tc>
          <w:tcPr>
            <w:tcW w:w="1667" w:type="pct"/>
          </w:tcPr>
          <w:p w:rsidR="00560C32" w:rsidRPr="0005155F" w:rsidRDefault="00560C32" w:rsidP="00013DC6">
            <w:pPr>
              <w:widowControl/>
              <w:spacing w:line="240" w:lineRule="atLeast"/>
              <w:jc w:val="center"/>
              <w:rPr>
                <w:rFonts w:ascii="黑体" w:eastAsia="黑体" w:hAnsi="宋体" w:cs="宋体"/>
                <w:sz w:val="24"/>
              </w:rPr>
            </w:pPr>
            <w:r w:rsidRPr="0005155F">
              <w:rPr>
                <w:rFonts w:ascii="黑体" w:eastAsia="黑体" w:hAnsi="宋体" w:cs="宋体" w:hint="eastAsia"/>
                <w:sz w:val="24"/>
              </w:rPr>
              <w:t>液压缸的负载（N）</w:t>
            </w:r>
          </w:p>
        </w:tc>
      </w:tr>
      <w:tr w:rsidR="00560C32" w:rsidTr="00013DC6">
        <w:trPr>
          <w:trHeight w:val="461"/>
        </w:trPr>
        <w:tc>
          <w:tcPr>
            <w:tcW w:w="1666" w:type="pct"/>
          </w:tcPr>
          <w:p w:rsidR="00560C32" w:rsidRPr="00C34927" w:rsidRDefault="00560C32" w:rsidP="00013DC6">
            <w:pPr>
              <w:widowControl/>
              <w:spacing w:line="240" w:lineRule="atLeast"/>
              <w:jc w:val="left"/>
              <w:rPr>
                <w:rFonts w:ascii="宋体" w:hAnsi="宋体" w:cs="宋体"/>
                <w:sz w:val="24"/>
              </w:rPr>
            </w:pPr>
            <w:r w:rsidRPr="00C34927">
              <w:rPr>
                <w:rFonts w:ascii="宋体" w:hAnsi="宋体" w:cs="宋体" w:hint="eastAsia"/>
                <w:sz w:val="24"/>
              </w:rPr>
              <w:t>静止（a=0）</w:t>
            </w:r>
          </w:p>
        </w:tc>
        <w:tc>
          <w:tcPr>
            <w:tcW w:w="1667" w:type="pct"/>
          </w:tcPr>
          <w:p w:rsidR="00560C32" w:rsidRPr="00C34927" w:rsidRDefault="00560C32" w:rsidP="00013DC6">
            <w:pPr>
              <w:widowControl/>
              <w:spacing w:line="240" w:lineRule="atLeast"/>
              <w:jc w:val="left"/>
              <w:rPr>
                <w:rFonts w:ascii="宋体" w:hAnsi="宋体" w:cs="宋体"/>
                <w:sz w:val="24"/>
              </w:rPr>
            </w:pPr>
            <w:r w:rsidRPr="00C34927">
              <w:rPr>
                <w:rFonts w:ascii="宋体" w:hAnsi="宋体" w:cs="宋体" w:hint="eastAsia"/>
                <w:sz w:val="24"/>
              </w:rPr>
              <w:t>F=mg=1200N</w:t>
            </w:r>
          </w:p>
        </w:tc>
        <w:tc>
          <w:tcPr>
            <w:tcW w:w="1667" w:type="pct"/>
          </w:tcPr>
          <w:p w:rsidR="00560C32" w:rsidRPr="00C34927" w:rsidRDefault="00560C32" w:rsidP="00013DC6">
            <w:pPr>
              <w:widowControl/>
              <w:spacing w:line="240" w:lineRule="atLeast"/>
              <w:jc w:val="left"/>
              <w:rPr>
                <w:rFonts w:ascii="宋体" w:hAnsi="宋体" w:cs="宋体"/>
                <w:sz w:val="24"/>
              </w:rPr>
            </w:pPr>
            <w:r w:rsidRPr="00C34927">
              <w:rPr>
                <w:rFonts w:ascii="宋体" w:hAnsi="宋体" w:cs="宋体" w:hint="eastAsia"/>
                <w:sz w:val="24"/>
              </w:rPr>
              <w:t>1200</w:t>
            </w:r>
          </w:p>
        </w:tc>
      </w:tr>
      <w:tr w:rsidR="00560C32" w:rsidTr="00013DC6">
        <w:trPr>
          <w:trHeight w:val="492"/>
        </w:trPr>
        <w:tc>
          <w:tcPr>
            <w:tcW w:w="1666" w:type="pct"/>
          </w:tcPr>
          <w:p w:rsidR="00560C32" w:rsidRPr="00C34927" w:rsidRDefault="00560C32" w:rsidP="00013DC6">
            <w:pPr>
              <w:widowControl/>
              <w:spacing w:line="240" w:lineRule="atLeast"/>
              <w:jc w:val="left"/>
              <w:rPr>
                <w:rFonts w:ascii="宋体" w:hAnsi="宋体" w:cs="宋体"/>
                <w:sz w:val="24"/>
              </w:rPr>
            </w:pPr>
            <w:r w:rsidRPr="00C34927">
              <w:rPr>
                <w:rFonts w:ascii="宋体" w:hAnsi="宋体" w:cs="宋体" w:hint="eastAsia"/>
                <w:sz w:val="24"/>
              </w:rPr>
              <w:t>冲加速（+a）</w:t>
            </w:r>
          </w:p>
        </w:tc>
        <w:tc>
          <w:tcPr>
            <w:tcW w:w="1667" w:type="pct"/>
          </w:tcPr>
          <w:p w:rsidR="00560C32" w:rsidRPr="00C34927" w:rsidRDefault="00560C32" w:rsidP="00013DC6">
            <w:pPr>
              <w:widowControl/>
              <w:spacing w:line="240" w:lineRule="atLeast"/>
              <w:jc w:val="left"/>
              <w:rPr>
                <w:rFonts w:ascii="宋体" w:hAnsi="宋体" w:cs="宋体"/>
                <w:sz w:val="24"/>
              </w:rPr>
            </w:pPr>
            <w:r w:rsidRPr="00C34927">
              <w:rPr>
                <w:rFonts w:ascii="宋体" w:hAnsi="宋体" w:cs="宋体"/>
                <w:kern w:val="2"/>
                <w:position w:val="-14"/>
                <w:sz w:val="24"/>
              </w:rPr>
              <w:object w:dxaOrig="2560" w:dyaOrig="380">
                <v:shape id="_x0000_i1063" type="#_x0000_t75" style="width:128.25pt;height:18.75pt" o:ole="">
                  <v:imagedata r:id="rId93" o:title=""/>
                </v:shape>
                <o:OLEObject Type="Embed" ProgID="Equation.3" ShapeID="_x0000_i1063" DrawAspect="Content" ObjectID="_1430217551" r:id="rId94"/>
              </w:object>
            </w:r>
          </w:p>
        </w:tc>
        <w:tc>
          <w:tcPr>
            <w:tcW w:w="1667" w:type="pct"/>
          </w:tcPr>
          <w:p w:rsidR="00560C32" w:rsidRPr="00C34927" w:rsidRDefault="00560C32" w:rsidP="00013DC6">
            <w:pPr>
              <w:widowControl/>
              <w:spacing w:line="240" w:lineRule="atLeast"/>
              <w:jc w:val="left"/>
              <w:rPr>
                <w:rFonts w:ascii="宋体" w:hAnsi="宋体" w:cs="宋体"/>
                <w:sz w:val="24"/>
              </w:rPr>
            </w:pPr>
            <w:r w:rsidRPr="00C34927">
              <w:rPr>
                <w:rFonts w:ascii="宋体" w:hAnsi="宋体" w:cs="宋体" w:hint="eastAsia"/>
                <w:sz w:val="24"/>
              </w:rPr>
              <w:t>21218.9</w:t>
            </w:r>
          </w:p>
        </w:tc>
      </w:tr>
      <w:tr w:rsidR="00560C32" w:rsidTr="00013DC6">
        <w:tc>
          <w:tcPr>
            <w:tcW w:w="1666" w:type="pct"/>
          </w:tcPr>
          <w:p w:rsidR="00560C32" w:rsidRPr="00C34927" w:rsidRDefault="00560C32" w:rsidP="00013DC6">
            <w:pPr>
              <w:widowControl/>
              <w:spacing w:line="240" w:lineRule="atLeast"/>
              <w:jc w:val="left"/>
              <w:rPr>
                <w:rFonts w:ascii="宋体" w:hAnsi="宋体" w:cs="宋体"/>
                <w:sz w:val="24"/>
              </w:rPr>
            </w:pPr>
            <w:r w:rsidRPr="00C34927">
              <w:rPr>
                <w:rFonts w:ascii="宋体" w:hAnsi="宋体" w:cs="宋体" w:hint="eastAsia"/>
                <w:sz w:val="24"/>
              </w:rPr>
              <w:lastRenderedPageBreak/>
              <w:t>匀加速（a=0</w:t>
            </w:r>
            <w:r w:rsidRPr="00C34927">
              <w:rPr>
                <w:rFonts w:ascii="宋体" w:hAnsi="宋体" w:cs="宋体"/>
                <w:sz w:val="24"/>
              </w:rPr>
              <w:t>）</w:t>
            </w:r>
          </w:p>
        </w:tc>
        <w:tc>
          <w:tcPr>
            <w:tcW w:w="1667" w:type="pct"/>
          </w:tcPr>
          <w:p w:rsidR="00560C32" w:rsidRPr="00C34927" w:rsidRDefault="00560C32" w:rsidP="00013DC6">
            <w:pPr>
              <w:widowControl/>
              <w:spacing w:line="240" w:lineRule="atLeast"/>
              <w:jc w:val="left"/>
              <w:rPr>
                <w:rFonts w:ascii="宋体" w:hAnsi="宋体" w:cs="宋体"/>
                <w:sz w:val="24"/>
              </w:rPr>
            </w:pPr>
            <w:r w:rsidRPr="00C34927">
              <w:rPr>
                <w:rFonts w:ascii="宋体" w:hAnsi="宋体" w:cs="宋体"/>
                <w:kern w:val="2"/>
                <w:position w:val="-12"/>
                <w:sz w:val="24"/>
              </w:rPr>
              <w:object w:dxaOrig="2000" w:dyaOrig="360">
                <v:shape id="_x0000_i1064" type="#_x0000_t75" style="width:99.75pt;height:18pt" o:ole="">
                  <v:imagedata r:id="rId95" o:title=""/>
                </v:shape>
                <o:OLEObject Type="Embed" ProgID="Equation.3" ShapeID="_x0000_i1064" DrawAspect="Content" ObjectID="_1430217552" r:id="rId96"/>
              </w:object>
            </w:r>
          </w:p>
        </w:tc>
        <w:tc>
          <w:tcPr>
            <w:tcW w:w="1667" w:type="pct"/>
          </w:tcPr>
          <w:p w:rsidR="00560C32" w:rsidRPr="00C34927" w:rsidRDefault="00560C32" w:rsidP="00013DC6">
            <w:pPr>
              <w:widowControl/>
              <w:spacing w:line="240" w:lineRule="atLeast"/>
              <w:jc w:val="left"/>
              <w:rPr>
                <w:rFonts w:ascii="宋体" w:hAnsi="宋体" w:cs="宋体"/>
                <w:sz w:val="24"/>
              </w:rPr>
            </w:pPr>
            <w:r w:rsidRPr="00C34927">
              <w:rPr>
                <w:rFonts w:ascii="宋体" w:hAnsi="宋体" w:cs="宋体" w:hint="eastAsia"/>
                <w:sz w:val="24"/>
              </w:rPr>
              <w:t>21213.9</w:t>
            </w:r>
          </w:p>
        </w:tc>
      </w:tr>
      <w:tr w:rsidR="00560C32" w:rsidTr="00013DC6">
        <w:trPr>
          <w:trHeight w:val="467"/>
        </w:trPr>
        <w:tc>
          <w:tcPr>
            <w:tcW w:w="1666" w:type="pct"/>
          </w:tcPr>
          <w:p w:rsidR="00560C32" w:rsidRPr="00C34927" w:rsidRDefault="00560C32" w:rsidP="00013DC6">
            <w:pPr>
              <w:widowControl/>
              <w:spacing w:line="200" w:lineRule="atLeast"/>
              <w:jc w:val="left"/>
              <w:rPr>
                <w:rFonts w:ascii="宋体" w:hAnsi="宋体" w:cs="宋体"/>
                <w:sz w:val="24"/>
              </w:rPr>
            </w:pPr>
            <w:r w:rsidRPr="00C34927">
              <w:rPr>
                <w:rFonts w:ascii="宋体" w:hAnsi="宋体" w:cs="宋体" w:hint="eastAsia"/>
                <w:sz w:val="24"/>
              </w:rPr>
              <w:t>冲切</w:t>
            </w:r>
          </w:p>
        </w:tc>
        <w:tc>
          <w:tcPr>
            <w:tcW w:w="1667" w:type="pct"/>
          </w:tcPr>
          <w:p w:rsidR="00560C32" w:rsidRPr="00C34927" w:rsidRDefault="00560C32" w:rsidP="00013DC6">
            <w:pPr>
              <w:widowControl/>
              <w:spacing w:line="200" w:lineRule="atLeast"/>
              <w:jc w:val="left"/>
              <w:rPr>
                <w:rFonts w:ascii="宋体" w:hAnsi="宋体" w:cs="宋体"/>
                <w:sz w:val="24"/>
              </w:rPr>
            </w:pPr>
            <w:r w:rsidRPr="00C34927">
              <w:rPr>
                <w:rFonts w:ascii="宋体" w:hAnsi="宋体" w:cs="宋体" w:hint="eastAsia"/>
                <w:sz w:val="24"/>
              </w:rPr>
              <w:t>F</w:t>
            </w:r>
          </w:p>
        </w:tc>
        <w:tc>
          <w:tcPr>
            <w:tcW w:w="1667" w:type="pct"/>
          </w:tcPr>
          <w:p w:rsidR="00560C32" w:rsidRPr="00C34927" w:rsidRDefault="00560C32" w:rsidP="00013DC6">
            <w:pPr>
              <w:widowControl/>
              <w:spacing w:line="200" w:lineRule="atLeast"/>
              <w:jc w:val="left"/>
              <w:rPr>
                <w:rFonts w:ascii="宋体" w:hAnsi="宋体" w:cs="宋体"/>
                <w:sz w:val="24"/>
              </w:rPr>
            </w:pPr>
            <w:r w:rsidRPr="00C34927">
              <w:rPr>
                <w:rFonts w:ascii="宋体" w:hAnsi="宋体" w:cs="宋体" w:hint="eastAsia"/>
                <w:sz w:val="24"/>
              </w:rPr>
              <w:t>2</w:t>
            </w:r>
            <w:r>
              <w:rPr>
                <w:rFonts w:ascii="宋体" w:hAnsi="宋体" w:cs="宋体" w:hint="eastAsia"/>
                <w:sz w:val="24"/>
              </w:rPr>
              <w:t>50</w:t>
            </w:r>
            <w:r w:rsidRPr="00C34927">
              <w:rPr>
                <w:rFonts w:ascii="宋体" w:hAnsi="宋体" w:cs="宋体"/>
                <w:kern w:val="2"/>
                <w:position w:val="-6"/>
                <w:sz w:val="24"/>
              </w:rPr>
              <w:object w:dxaOrig="520" w:dyaOrig="320">
                <v:shape id="_x0000_i1065" type="#_x0000_t75" style="width:26.25pt;height:15.75pt" o:ole="">
                  <v:imagedata r:id="rId85" o:title=""/>
                </v:shape>
                <o:OLEObject Type="Embed" ProgID="Equation.3" ShapeID="_x0000_i1065" DrawAspect="Content" ObjectID="_1430217553" r:id="rId97"/>
              </w:object>
            </w:r>
          </w:p>
        </w:tc>
      </w:tr>
      <w:tr w:rsidR="00560C32" w:rsidTr="00013DC6">
        <w:tc>
          <w:tcPr>
            <w:tcW w:w="1666" w:type="pct"/>
          </w:tcPr>
          <w:p w:rsidR="00560C32" w:rsidRPr="00C34927" w:rsidRDefault="00560C32" w:rsidP="00013DC6">
            <w:pPr>
              <w:widowControl/>
              <w:spacing w:line="240" w:lineRule="atLeast"/>
              <w:jc w:val="left"/>
              <w:rPr>
                <w:rFonts w:ascii="宋体" w:hAnsi="宋体" w:cs="宋体"/>
                <w:sz w:val="24"/>
              </w:rPr>
            </w:pPr>
            <w:r w:rsidRPr="00C34927">
              <w:rPr>
                <w:rFonts w:ascii="宋体" w:hAnsi="宋体" w:cs="宋体" w:hint="eastAsia"/>
                <w:sz w:val="24"/>
              </w:rPr>
              <w:t>回加速（+a）</w:t>
            </w:r>
          </w:p>
        </w:tc>
        <w:tc>
          <w:tcPr>
            <w:tcW w:w="1667" w:type="pct"/>
          </w:tcPr>
          <w:p w:rsidR="00560C32" w:rsidRPr="00C34927" w:rsidRDefault="00560C32" w:rsidP="00013DC6">
            <w:pPr>
              <w:widowControl/>
              <w:spacing w:line="240" w:lineRule="atLeast"/>
              <w:jc w:val="left"/>
              <w:rPr>
                <w:rFonts w:ascii="宋体" w:hAnsi="宋体" w:cs="宋体"/>
                <w:sz w:val="24"/>
              </w:rPr>
            </w:pPr>
            <w:r w:rsidRPr="00C34927">
              <w:rPr>
                <w:rFonts w:ascii="宋体" w:hAnsi="宋体" w:cs="宋体"/>
                <w:kern w:val="2"/>
                <w:position w:val="-14"/>
                <w:sz w:val="24"/>
              </w:rPr>
              <w:object w:dxaOrig="2620" w:dyaOrig="480">
                <v:shape id="_x0000_i1066" type="#_x0000_t75" style="width:131.25pt;height:24pt" o:ole="">
                  <v:imagedata r:id="rId98" o:title=""/>
                </v:shape>
                <o:OLEObject Type="Embed" ProgID="Equation.3" ShapeID="_x0000_i1066" DrawAspect="Content" ObjectID="_1430217554" r:id="rId99"/>
              </w:object>
            </w:r>
          </w:p>
        </w:tc>
        <w:tc>
          <w:tcPr>
            <w:tcW w:w="1667" w:type="pct"/>
          </w:tcPr>
          <w:p w:rsidR="00560C32" w:rsidRPr="00C34927" w:rsidRDefault="00560C32" w:rsidP="00013DC6">
            <w:pPr>
              <w:widowControl/>
              <w:spacing w:line="240" w:lineRule="atLeast"/>
              <w:jc w:val="left"/>
              <w:rPr>
                <w:rFonts w:ascii="宋体" w:hAnsi="宋体" w:cs="宋体"/>
                <w:sz w:val="24"/>
              </w:rPr>
            </w:pPr>
            <w:r w:rsidRPr="00C34927">
              <w:rPr>
                <w:rFonts w:ascii="宋体" w:hAnsi="宋体" w:cs="宋体" w:hint="eastAsia"/>
                <w:sz w:val="24"/>
              </w:rPr>
              <w:t>33180.8</w:t>
            </w:r>
          </w:p>
        </w:tc>
      </w:tr>
      <w:tr w:rsidR="00560C32" w:rsidTr="00013DC6">
        <w:tc>
          <w:tcPr>
            <w:tcW w:w="1666" w:type="pct"/>
          </w:tcPr>
          <w:p w:rsidR="00560C32" w:rsidRPr="00C34927" w:rsidRDefault="00560C32" w:rsidP="00013DC6">
            <w:pPr>
              <w:widowControl/>
              <w:spacing w:line="240" w:lineRule="atLeast"/>
              <w:jc w:val="left"/>
              <w:rPr>
                <w:rFonts w:ascii="宋体" w:hAnsi="宋体" w:cs="宋体"/>
                <w:sz w:val="24"/>
              </w:rPr>
            </w:pPr>
            <w:r w:rsidRPr="00C34927">
              <w:rPr>
                <w:rFonts w:ascii="宋体" w:hAnsi="宋体" w:cs="宋体" w:hint="eastAsia"/>
                <w:sz w:val="24"/>
              </w:rPr>
              <w:t>回匀速（a=0）</w:t>
            </w:r>
          </w:p>
        </w:tc>
        <w:tc>
          <w:tcPr>
            <w:tcW w:w="1667" w:type="pct"/>
          </w:tcPr>
          <w:p w:rsidR="00560C32" w:rsidRPr="00C34927" w:rsidRDefault="00560C32" w:rsidP="00013DC6">
            <w:pPr>
              <w:widowControl/>
              <w:spacing w:line="240" w:lineRule="atLeast"/>
              <w:jc w:val="left"/>
              <w:rPr>
                <w:rFonts w:ascii="宋体" w:hAnsi="宋体" w:cs="宋体"/>
                <w:sz w:val="24"/>
              </w:rPr>
            </w:pPr>
            <w:r w:rsidRPr="00C34927">
              <w:rPr>
                <w:rFonts w:ascii="宋体" w:hAnsi="宋体" w:cs="宋体"/>
                <w:kern w:val="2"/>
                <w:position w:val="-12"/>
                <w:sz w:val="24"/>
              </w:rPr>
              <w:object w:dxaOrig="2040" w:dyaOrig="460">
                <v:shape id="_x0000_i1067" type="#_x0000_t75" style="width:102pt;height:23.25pt" o:ole="">
                  <v:imagedata r:id="rId100" o:title=""/>
                </v:shape>
                <o:OLEObject Type="Embed" ProgID="Equation.3" ShapeID="_x0000_i1067" DrawAspect="Content" ObjectID="_1430217555" r:id="rId101"/>
              </w:object>
            </w:r>
          </w:p>
        </w:tc>
        <w:tc>
          <w:tcPr>
            <w:tcW w:w="1667" w:type="pct"/>
          </w:tcPr>
          <w:p w:rsidR="00560C32" w:rsidRPr="00C34927" w:rsidRDefault="00560C32" w:rsidP="00013DC6">
            <w:pPr>
              <w:widowControl/>
              <w:spacing w:line="240" w:lineRule="atLeast"/>
              <w:jc w:val="left"/>
              <w:rPr>
                <w:rFonts w:ascii="宋体" w:hAnsi="宋体" w:cs="宋体"/>
                <w:sz w:val="24"/>
              </w:rPr>
            </w:pPr>
            <w:r w:rsidRPr="00C34927">
              <w:rPr>
                <w:rFonts w:ascii="宋体" w:hAnsi="宋体" w:cs="宋体" w:hint="eastAsia"/>
                <w:sz w:val="24"/>
              </w:rPr>
              <w:t>33060.8</w:t>
            </w:r>
          </w:p>
        </w:tc>
      </w:tr>
      <w:tr w:rsidR="00560C32" w:rsidTr="00013DC6">
        <w:trPr>
          <w:trHeight w:val="468"/>
        </w:trPr>
        <w:tc>
          <w:tcPr>
            <w:tcW w:w="1666" w:type="pct"/>
          </w:tcPr>
          <w:p w:rsidR="00560C32" w:rsidRPr="00C34927" w:rsidRDefault="00560C32" w:rsidP="00013DC6">
            <w:pPr>
              <w:widowControl/>
              <w:spacing w:line="240" w:lineRule="atLeast"/>
              <w:jc w:val="left"/>
              <w:rPr>
                <w:rFonts w:ascii="宋体" w:hAnsi="宋体" w:cs="宋体"/>
                <w:sz w:val="24"/>
              </w:rPr>
            </w:pPr>
            <w:r w:rsidRPr="00C34927">
              <w:rPr>
                <w:rFonts w:ascii="宋体" w:hAnsi="宋体" w:cs="宋体" w:hint="eastAsia"/>
                <w:sz w:val="24"/>
              </w:rPr>
              <w:t>回减速（-a）</w:t>
            </w:r>
          </w:p>
        </w:tc>
        <w:tc>
          <w:tcPr>
            <w:tcW w:w="1667" w:type="pct"/>
          </w:tcPr>
          <w:p w:rsidR="00560C32" w:rsidRPr="00C34927" w:rsidRDefault="00560C32" w:rsidP="00013DC6">
            <w:pPr>
              <w:widowControl/>
              <w:spacing w:line="240" w:lineRule="atLeast"/>
              <w:jc w:val="left"/>
              <w:rPr>
                <w:rFonts w:ascii="宋体" w:hAnsi="宋体" w:cs="宋体"/>
                <w:sz w:val="24"/>
              </w:rPr>
            </w:pPr>
            <w:r w:rsidRPr="00C34927">
              <w:rPr>
                <w:rFonts w:ascii="宋体" w:hAnsi="宋体" w:cs="宋体"/>
                <w:kern w:val="2"/>
                <w:position w:val="-14"/>
                <w:sz w:val="24"/>
              </w:rPr>
              <w:object w:dxaOrig="2620" w:dyaOrig="480">
                <v:shape id="_x0000_i1068" type="#_x0000_t75" style="width:131.25pt;height:24pt" o:ole="">
                  <v:imagedata r:id="rId102" o:title=""/>
                </v:shape>
                <o:OLEObject Type="Embed" ProgID="Equation.3" ShapeID="_x0000_i1068" DrawAspect="Content" ObjectID="_1430217556" r:id="rId103"/>
              </w:object>
            </w:r>
          </w:p>
        </w:tc>
        <w:tc>
          <w:tcPr>
            <w:tcW w:w="1667" w:type="pct"/>
          </w:tcPr>
          <w:p w:rsidR="00560C32" w:rsidRPr="00C34927" w:rsidRDefault="00560C32" w:rsidP="00013DC6">
            <w:pPr>
              <w:widowControl/>
              <w:spacing w:line="240" w:lineRule="atLeast"/>
              <w:jc w:val="left"/>
              <w:rPr>
                <w:rFonts w:ascii="宋体" w:hAnsi="宋体" w:cs="宋体"/>
                <w:sz w:val="24"/>
              </w:rPr>
            </w:pPr>
            <w:r w:rsidRPr="00C34927">
              <w:rPr>
                <w:rFonts w:ascii="宋体" w:hAnsi="宋体" w:cs="宋体" w:hint="eastAsia"/>
                <w:sz w:val="24"/>
              </w:rPr>
              <w:t>30780.8</w:t>
            </w:r>
          </w:p>
        </w:tc>
      </w:tr>
    </w:tbl>
    <w:p w:rsidR="0033447C" w:rsidRPr="00C34927" w:rsidRDefault="0033447C" w:rsidP="0033447C">
      <w:pPr>
        <w:widowControl/>
        <w:spacing w:line="400" w:lineRule="exact"/>
        <w:jc w:val="left"/>
        <w:rPr>
          <w:rFonts w:ascii="宋体" w:hAnsi="宋体" w:cs="宋体"/>
          <w:kern w:val="0"/>
          <w:sz w:val="24"/>
        </w:rPr>
      </w:pPr>
      <w:r w:rsidRPr="00C34927">
        <w:rPr>
          <w:rFonts w:ascii="宋体" w:hAnsi="宋体" w:cs="宋体" w:hint="eastAsia"/>
          <w:kern w:val="0"/>
          <w:sz w:val="24"/>
        </w:rPr>
        <w:t>注:上表中的</w:t>
      </w:r>
      <w:r w:rsidRPr="00C34927">
        <w:rPr>
          <w:rFonts w:ascii="宋体" w:hAnsi="宋体" w:cs="宋体"/>
          <w:kern w:val="0"/>
          <w:position w:val="-10"/>
          <w:sz w:val="24"/>
        </w:rPr>
        <w:object w:dxaOrig="279" w:dyaOrig="340">
          <v:shape id="_x0000_i1069" type="#_x0000_t75" style="width:14.25pt;height:17.25pt" o:ole="">
            <v:imagedata r:id="rId104" o:title=""/>
          </v:shape>
          <o:OLEObject Type="Embed" ProgID="Equation.3" ShapeID="_x0000_i1069" DrawAspect="Content" ObjectID="_1430217557" r:id="rId105"/>
        </w:object>
      </w:r>
      <w:r w:rsidRPr="00C34927">
        <w:rPr>
          <w:rFonts w:ascii="宋体" w:hAnsi="宋体" w:cs="宋体" w:hint="eastAsia"/>
          <w:kern w:val="0"/>
          <w:sz w:val="24"/>
        </w:rPr>
        <w:t>为已知1.0MPa（背压阀压力），</w:t>
      </w:r>
      <w:r w:rsidRPr="00C34927">
        <w:rPr>
          <w:rFonts w:ascii="宋体" w:hAnsi="宋体"/>
          <w:position w:val="-10"/>
          <w:sz w:val="24"/>
        </w:rPr>
        <w:object w:dxaOrig="279" w:dyaOrig="340">
          <v:shape id="_x0000_i1070" type="#_x0000_t75" style="width:14.25pt;height:17.25pt" o:ole="">
            <v:imagedata r:id="rId106" o:title=""/>
          </v:shape>
          <o:OLEObject Type="Embed" ProgID="Equation.3" ShapeID="_x0000_i1070" DrawAspect="Content" ObjectID="_1430217558" r:id="rId107"/>
        </w:object>
      </w:r>
      <w:r w:rsidRPr="00C34927">
        <w:rPr>
          <w:rFonts w:ascii="宋体" w:hAnsi="宋体" w:hint="eastAsia"/>
          <w:sz w:val="24"/>
        </w:rPr>
        <w:t>、</w:t>
      </w:r>
      <w:r w:rsidRPr="00C34927">
        <w:rPr>
          <w:rFonts w:ascii="宋体" w:hAnsi="宋体"/>
          <w:position w:val="-10"/>
          <w:sz w:val="24"/>
        </w:rPr>
        <w:object w:dxaOrig="300" w:dyaOrig="340">
          <v:shape id="_x0000_i1071" type="#_x0000_t75" style="width:15pt;height:17.25pt" o:ole="">
            <v:imagedata r:id="rId108" o:title=""/>
          </v:shape>
          <o:OLEObject Type="Embed" ProgID="Equation.3" ShapeID="_x0000_i1071" DrawAspect="Content" ObjectID="_1430217559" r:id="rId109"/>
        </w:object>
      </w:r>
      <w:r w:rsidRPr="00C34927">
        <w:rPr>
          <w:rFonts w:ascii="宋体" w:hAnsi="宋体" w:hint="eastAsia"/>
          <w:sz w:val="24"/>
        </w:rPr>
        <w:t>值的计算在后面的公式中讲到</w:t>
      </w:r>
      <w:r w:rsidR="00560C32" w:rsidRPr="00C34927">
        <w:rPr>
          <w:rFonts w:ascii="宋体" w:hAnsi="宋体"/>
          <w:position w:val="-10"/>
          <w:sz w:val="24"/>
        </w:rPr>
        <w:object w:dxaOrig="2100" w:dyaOrig="380">
          <v:shape id="_x0000_i1072" type="#_x0000_t75" style="width:105pt;height:18.75pt" o:ole="">
            <v:imagedata r:id="rId110" o:title=""/>
          </v:shape>
          <o:OLEObject Type="Embed" ProgID="Equation.3" ShapeID="_x0000_i1072" DrawAspect="Content" ObjectID="_1430217560" r:id="rId111"/>
        </w:object>
      </w:r>
      <w:r w:rsidRPr="00C34927">
        <w:rPr>
          <w:rFonts w:ascii="宋体" w:hAnsi="宋体" w:hint="eastAsia"/>
          <w:sz w:val="24"/>
        </w:rPr>
        <w:t>;</w:t>
      </w:r>
      <w:r w:rsidR="00560C32" w:rsidRPr="00C34927">
        <w:rPr>
          <w:rFonts w:ascii="宋体" w:hAnsi="宋体"/>
          <w:position w:val="-10"/>
          <w:sz w:val="24"/>
        </w:rPr>
        <w:object w:dxaOrig="2120" w:dyaOrig="380">
          <v:shape id="_x0000_i1073" type="#_x0000_t75" style="width:105.75pt;height:18.75pt" o:ole="">
            <v:imagedata r:id="rId112" o:title=""/>
          </v:shape>
          <o:OLEObject Type="Embed" ProgID="Equation.3" ShapeID="_x0000_i1073" DrawAspect="Content" ObjectID="_1430217561" r:id="rId113"/>
        </w:object>
      </w:r>
    </w:p>
    <w:p w:rsidR="0033447C" w:rsidRPr="00912E4C" w:rsidRDefault="0033447C" w:rsidP="0033447C">
      <w:pPr>
        <w:pStyle w:val="3"/>
        <w:rPr>
          <w:rFonts w:ascii="黑体" w:eastAsia="黑体" w:hAnsi="黑体"/>
          <w:b w:val="0"/>
          <w:bCs w:val="0"/>
          <w:sz w:val="28"/>
          <w:szCs w:val="28"/>
        </w:rPr>
      </w:pPr>
      <w:bookmarkStart w:id="47" w:name="_Toc231550126"/>
      <w:bookmarkStart w:id="48" w:name="_Toc231550360"/>
      <w:bookmarkStart w:id="49" w:name="_Toc231804337"/>
      <w:bookmarkStart w:id="50" w:name="_Toc231812636"/>
      <w:bookmarkStart w:id="51" w:name="_Toc355909492"/>
      <w:smartTag w:uri="urn:schemas-microsoft-com:office:smarttags" w:element="chsdate">
        <w:smartTagPr>
          <w:attr w:name="IsROCDate" w:val="False"/>
          <w:attr w:name="IsLunarDate" w:val="False"/>
          <w:attr w:name="Day" w:val="30"/>
          <w:attr w:name="Month" w:val="12"/>
          <w:attr w:name="Year" w:val="1899"/>
        </w:smartTagPr>
        <w:r w:rsidRPr="00912E4C">
          <w:rPr>
            <w:rFonts w:ascii="黑体" w:eastAsia="黑体" w:hAnsi="黑体" w:hint="eastAsia"/>
            <w:b w:val="0"/>
            <w:bCs w:val="0"/>
            <w:sz w:val="28"/>
            <w:szCs w:val="28"/>
          </w:rPr>
          <w:t>3.6.1</w:t>
        </w:r>
      </w:smartTag>
      <w:r w:rsidRPr="00912E4C">
        <w:rPr>
          <w:rFonts w:ascii="黑体" w:eastAsia="黑体" w:hAnsi="黑体" w:hint="eastAsia"/>
          <w:b w:val="0"/>
          <w:bCs w:val="0"/>
          <w:sz w:val="28"/>
          <w:szCs w:val="28"/>
        </w:rPr>
        <w:t>液压缸内径，活塞大小的计算</w:t>
      </w:r>
      <w:bookmarkEnd w:id="47"/>
      <w:bookmarkEnd w:id="48"/>
      <w:bookmarkEnd w:id="49"/>
      <w:bookmarkEnd w:id="50"/>
      <w:bookmarkEnd w:id="51"/>
    </w:p>
    <w:p w:rsidR="0033447C" w:rsidRPr="00410A90" w:rsidRDefault="0033447C" w:rsidP="0033447C">
      <w:pPr>
        <w:spacing w:line="400" w:lineRule="exact"/>
        <w:ind w:firstLineChars="225" w:firstLine="540"/>
        <w:rPr>
          <w:rFonts w:ascii="宋体" w:hAnsi="宋体"/>
          <w:sz w:val="24"/>
        </w:rPr>
      </w:pPr>
      <w:r>
        <w:rPr>
          <w:rFonts w:ascii="宋体" w:hAnsi="宋体" w:hint="eastAsia"/>
          <w:sz w:val="24"/>
        </w:rPr>
        <w:t>1）</w:t>
      </w:r>
      <w:r w:rsidRPr="00410A90">
        <w:rPr>
          <w:rFonts w:ascii="宋体" w:hAnsi="宋体" w:hint="eastAsia"/>
          <w:sz w:val="24"/>
        </w:rPr>
        <w:t>初选液压缸的工作压力</w:t>
      </w:r>
      <w:r w:rsidRPr="00410A90">
        <w:rPr>
          <w:rFonts w:ascii="宋体" w:hAnsi="宋体"/>
          <w:position w:val="-10"/>
          <w:sz w:val="24"/>
        </w:rPr>
        <w:object w:dxaOrig="260" w:dyaOrig="340">
          <v:shape id="_x0000_i1074" type="#_x0000_t75" style="width:12.75pt;height:17.25pt" o:ole="">
            <v:imagedata r:id="rId114" o:title=""/>
          </v:shape>
          <o:OLEObject Type="Embed" ProgID="Equation.3" ShapeID="_x0000_i1074" DrawAspect="Content" ObjectID="_1430217562" r:id="rId115"/>
        </w:object>
      </w:r>
    </w:p>
    <w:p w:rsidR="0033447C" w:rsidRPr="00410A90" w:rsidRDefault="0033447C" w:rsidP="0033447C">
      <w:pPr>
        <w:spacing w:line="400" w:lineRule="exact"/>
        <w:ind w:firstLineChars="225" w:firstLine="540"/>
        <w:rPr>
          <w:rFonts w:ascii="宋体" w:hAnsi="宋体"/>
          <w:sz w:val="24"/>
        </w:rPr>
      </w:pPr>
      <w:r w:rsidRPr="00410A90">
        <w:rPr>
          <w:rFonts w:ascii="宋体" w:hAnsi="宋体" w:hint="eastAsia"/>
          <w:sz w:val="24"/>
        </w:rPr>
        <w:t>由《液压传动与控制》表9-4和9-5初选系统压力</w:t>
      </w:r>
      <w:r w:rsidRPr="00410A90">
        <w:rPr>
          <w:rFonts w:ascii="宋体" w:hAnsi="宋体"/>
          <w:position w:val="-10"/>
          <w:sz w:val="24"/>
        </w:rPr>
        <w:object w:dxaOrig="1480" w:dyaOrig="360">
          <v:shape id="_x0000_i1075" type="#_x0000_t75" style="width:74.25pt;height:18pt" o:ole="">
            <v:imagedata r:id="rId116" o:title=""/>
          </v:shape>
          <o:OLEObject Type="Embed" ProgID="Equation.3" ShapeID="_x0000_i1075" DrawAspect="Content" ObjectID="_1430217563" r:id="rId117"/>
        </w:object>
      </w:r>
      <w:r>
        <w:rPr>
          <w:rFonts w:ascii="宋体" w:hAnsi="宋体" w:hint="eastAsia"/>
          <w:sz w:val="24"/>
        </w:rPr>
        <w:t>。</w:t>
      </w:r>
      <w:r w:rsidRPr="00410A90">
        <w:rPr>
          <w:rFonts w:ascii="宋体" w:hAnsi="宋体" w:hint="eastAsia"/>
          <w:sz w:val="24"/>
        </w:rPr>
        <w:t>由于机床冲头为垂直布置，为了平衡冲头的重力，防止其出现快速下落，同时为了系统保压，故回油路设置背压阀，由表9-3暂取背压力</w:t>
      </w:r>
      <w:r w:rsidRPr="00410A90">
        <w:rPr>
          <w:rFonts w:ascii="宋体" w:hAnsi="宋体"/>
          <w:position w:val="-10"/>
          <w:sz w:val="24"/>
        </w:rPr>
        <w:object w:dxaOrig="1460" w:dyaOrig="360">
          <v:shape id="_x0000_i1076" type="#_x0000_t75" style="width:72.75pt;height:18pt" o:ole="">
            <v:imagedata r:id="rId118" o:title=""/>
          </v:shape>
          <o:OLEObject Type="Embed" ProgID="Equation.3" ShapeID="_x0000_i1076" DrawAspect="Content" ObjectID="_1430217564" r:id="rId119"/>
        </w:object>
      </w:r>
    </w:p>
    <w:p w:rsidR="0033447C" w:rsidRPr="00410A90" w:rsidRDefault="0033447C" w:rsidP="0033447C">
      <w:pPr>
        <w:spacing w:line="400" w:lineRule="exact"/>
        <w:ind w:firstLineChars="225" w:firstLine="540"/>
        <w:rPr>
          <w:rFonts w:ascii="宋体" w:hAnsi="宋体"/>
          <w:sz w:val="24"/>
        </w:rPr>
      </w:pPr>
      <w:r>
        <w:rPr>
          <w:rFonts w:ascii="宋体" w:hAnsi="宋体" w:hint="eastAsia"/>
          <w:sz w:val="24"/>
        </w:rPr>
        <w:t>2）</w:t>
      </w:r>
      <w:r w:rsidRPr="00410A90">
        <w:rPr>
          <w:rFonts w:ascii="宋体" w:hAnsi="宋体" w:hint="eastAsia"/>
          <w:sz w:val="24"/>
        </w:rPr>
        <w:t>液压缸的机构尺寸</w:t>
      </w:r>
    </w:p>
    <w:p w:rsidR="0033447C" w:rsidRPr="00410A90" w:rsidRDefault="0033447C" w:rsidP="0033447C">
      <w:pPr>
        <w:spacing w:line="400" w:lineRule="exact"/>
        <w:ind w:firstLineChars="225" w:firstLine="540"/>
        <w:rPr>
          <w:rFonts w:ascii="宋体" w:hAnsi="宋体"/>
          <w:sz w:val="24"/>
        </w:rPr>
      </w:pPr>
      <w:r w:rsidRPr="00410A90">
        <w:rPr>
          <w:rFonts w:ascii="宋体" w:hAnsi="宋体" w:hint="eastAsia"/>
          <w:sz w:val="24"/>
        </w:rPr>
        <w:t>根据设计题目要求知，工作时所需要的最大工作压力</w:t>
      </w:r>
      <w:r w:rsidR="00560C32">
        <w:rPr>
          <w:rFonts w:ascii="宋体" w:hAnsi="宋体" w:hint="eastAsia"/>
          <w:sz w:val="24"/>
        </w:rPr>
        <w:t>F=25</w:t>
      </w:r>
      <w:r w:rsidRPr="00410A90">
        <w:rPr>
          <w:rFonts w:ascii="宋体" w:hAnsi="宋体" w:hint="eastAsia"/>
          <w:sz w:val="24"/>
        </w:rPr>
        <w:t>0KN，是由液压缸两腔的压力差产生的，故有：</w:t>
      </w:r>
      <w:r w:rsidRPr="006C6C93">
        <w:rPr>
          <w:rFonts w:ascii="宋体" w:hAnsi="宋体"/>
          <w:position w:val="-10"/>
          <w:sz w:val="24"/>
        </w:rPr>
        <w:object w:dxaOrig="1600" w:dyaOrig="340">
          <v:shape id="_x0000_i1077" type="#_x0000_t75" style="width:80.25pt;height:17.25pt" o:ole="">
            <v:imagedata r:id="rId120" o:title=""/>
          </v:shape>
          <o:OLEObject Type="Embed" ProgID="Equation.3" ShapeID="_x0000_i1077" DrawAspect="Content" ObjectID="_1430217565" r:id="rId121"/>
        </w:object>
      </w:r>
      <w:r w:rsidRPr="00410A90">
        <w:rPr>
          <w:rFonts w:ascii="宋体" w:hAnsi="宋体" w:hint="eastAsia"/>
          <w:sz w:val="24"/>
        </w:rPr>
        <w:t xml:space="preserve">                    ①</w:t>
      </w:r>
    </w:p>
    <w:p w:rsidR="0033447C" w:rsidRPr="00410A90" w:rsidRDefault="0033447C" w:rsidP="0033447C">
      <w:pPr>
        <w:spacing w:line="400" w:lineRule="exact"/>
        <w:ind w:firstLine="480"/>
        <w:rPr>
          <w:rFonts w:ascii="宋体" w:hAnsi="宋体"/>
          <w:sz w:val="24"/>
        </w:rPr>
      </w:pPr>
      <w:r w:rsidRPr="00410A90">
        <w:rPr>
          <w:rFonts w:ascii="宋体" w:hAnsi="宋体" w:hint="eastAsia"/>
          <w:sz w:val="24"/>
        </w:rPr>
        <w:t>式中：</w:t>
      </w:r>
      <w:r w:rsidRPr="00410A90">
        <w:rPr>
          <w:rFonts w:ascii="宋体" w:hAnsi="宋体"/>
          <w:position w:val="-10"/>
          <w:sz w:val="24"/>
        </w:rPr>
        <w:object w:dxaOrig="279" w:dyaOrig="340">
          <v:shape id="_x0000_i1078" type="#_x0000_t75" style="width:14.25pt;height:17.25pt" o:ole="">
            <v:imagedata r:id="rId106" o:title=""/>
          </v:shape>
          <o:OLEObject Type="Embed" ProgID="Equation.3" ShapeID="_x0000_i1078" DrawAspect="Content" ObjectID="_1430217566" r:id="rId122"/>
        </w:object>
      </w:r>
      <w:r w:rsidRPr="00410A90">
        <w:rPr>
          <w:rFonts w:ascii="宋体" w:hAnsi="宋体" w:hint="eastAsia"/>
          <w:sz w:val="24"/>
        </w:rPr>
        <w:t>---无杆腔面积（</w:t>
      </w:r>
      <w:r w:rsidRPr="00410A90">
        <w:rPr>
          <w:rFonts w:ascii="宋体" w:hAnsi="宋体"/>
          <w:position w:val="-6"/>
          <w:sz w:val="24"/>
        </w:rPr>
        <w:object w:dxaOrig="520" w:dyaOrig="320">
          <v:shape id="_x0000_i1079" type="#_x0000_t75" style="width:26.25pt;height:15.75pt" o:ole="">
            <v:imagedata r:id="rId123" o:title=""/>
          </v:shape>
          <o:OLEObject Type="Embed" ProgID="Equation.3" ShapeID="_x0000_i1079" DrawAspect="Content" ObjectID="_1430217567" r:id="rId124"/>
        </w:object>
      </w:r>
      <w:r w:rsidRPr="00410A90">
        <w:rPr>
          <w:rFonts w:ascii="宋体" w:hAnsi="宋体" w:hint="eastAsia"/>
          <w:sz w:val="24"/>
        </w:rPr>
        <w:t>）</w:t>
      </w:r>
    </w:p>
    <w:p w:rsidR="0033447C" w:rsidRPr="00410A90" w:rsidRDefault="0033447C" w:rsidP="0033447C">
      <w:pPr>
        <w:spacing w:line="400" w:lineRule="exact"/>
        <w:ind w:firstLine="1260"/>
        <w:rPr>
          <w:rFonts w:ascii="宋体" w:hAnsi="宋体"/>
          <w:sz w:val="24"/>
        </w:rPr>
      </w:pPr>
      <w:r w:rsidRPr="00410A90">
        <w:rPr>
          <w:rFonts w:ascii="宋体" w:hAnsi="宋体"/>
          <w:position w:val="-10"/>
          <w:sz w:val="24"/>
        </w:rPr>
        <w:object w:dxaOrig="300" w:dyaOrig="340">
          <v:shape id="_x0000_i1080" type="#_x0000_t75" style="width:15pt;height:17.25pt" o:ole="">
            <v:imagedata r:id="rId108" o:title=""/>
          </v:shape>
          <o:OLEObject Type="Embed" ProgID="Equation.3" ShapeID="_x0000_i1080" DrawAspect="Content" ObjectID="_1430217568" r:id="rId125"/>
        </w:object>
      </w:r>
      <w:r w:rsidRPr="00410A90">
        <w:rPr>
          <w:rFonts w:ascii="宋体" w:hAnsi="宋体" w:hint="eastAsia"/>
          <w:sz w:val="24"/>
        </w:rPr>
        <w:t>---有杆腔面积（</w:t>
      </w:r>
      <w:r w:rsidRPr="00410A90">
        <w:rPr>
          <w:rFonts w:ascii="宋体" w:hAnsi="宋体"/>
          <w:position w:val="-6"/>
          <w:sz w:val="24"/>
        </w:rPr>
        <w:object w:dxaOrig="520" w:dyaOrig="320">
          <v:shape id="_x0000_i1081" type="#_x0000_t75" style="width:26.25pt;height:15.75pt" o:ole="">
            <v:imagedata r:id="rId126" o:title=""/>
          </v:shape>
          <o:OLEObject Type="Embed" ProgID="Equation.3" ShapeID="_x0000_i1081" DrawAspect="Content" ObjectID="_1430217569" r:id="rId127"/>
        </w:object>
      </w:r>
      <w:r w:rsidRPr="00410A90">
        <w:rPr>
          <w:rFonts w:ascii="宋体" w:hAnsi="宋体" w:hint="eastAsia"/>
          <w:sz w:val="24"/>
        </w:rPr>
        <w:t>）        （计算中注意单位统一）</w:t>
      </w:r>
    </w:p>
    <w:p w:rsidR="0033447C" w:rsidRPr="00410A90" w:rsidRDefault="0033447C" w:rsidP="0033447C">
      <w:pPr>
        <w:spacing w:line="400" w:lineRule="exact"/>
        <w:rPr>
          <w:rFonts w:ascii="宋体" w:hAnsi="宋体"/>
          <w:sz w:val="24"/>
        </w:rPr>
      </w:pPr>
      <w:r w:rsidRPr="00410A90">
        <w:rPr>
          <w:rFonts w:ascii="宋体" w:hAnsi="宋体" w:hint="eastAsia"/>
          <w:sz w:val="24"/>
        </w:rPr>
        <w:t>在冲切过程中的冲程速度</w:t>
      </w:r>
      <w:r w:rsidR="00560C32" w:rsidRPr="00410A90">
        <w:rPr>
          <w:rFonts w:ascii="宋体" w:hAnsi="宋体"/>
          <w:position w:val="-10"/>
          <w:sz w:val="24"/>
        </w:rPr>
        <w:object w:dxaOrig="1340" w:dyaOrig="340">
          <v:shape id="_x0000_i1082" type="#_x0000_t75" style="width:66.75pt;height:17.25pt" o:ole="">
            <v:imagedata r:id="rId128" o:title=""/>
          </v:shape>
          <o:OLEObject Type="Embed" ProgID="Equation.3" ShapeID="_x0000_i1082" DrawAspect="Content" ObjectID="_1430217570" r:id="rId129"/>
        </w:object>
      </w:r>
      <w:r w:rsidRPr="00410A90">
        <w:rPr>
          <w:rFonts w:ascii="宋体" w:hAnsi="宋体" w:hint="eastAsia"/>
          <w:sz w:val="24"/>
        </w:rPr>
        <w:t>，回程速度</w:t>
      </w:r>
      <w:r w:rsidRPr="00410A90">
        <w:rPr>
          <w:rFonts w:ascii="宋体" w:hAnsi="宋体"/>
          <w:position w:val="-10"/>
          <w:sz w:val="24"/>
        </w:rPr>
        <w:object w:dxaOrig="1480" w:dyaOrig="340">
          <v:shape id="_x0000_i1083" type="#_x0000_t75" style="width:74.25pt;height:17.25pt" o:ole="">
            <v:imagedata r:id="rId130" o:title=""/>
          </v:shape>
          <o:OLEObject Type="Embed" ProgID="Equation.3" ShapeID="_x0000_i1083" DrawAspect="Content" ObjectID="_1430217571" r:id="rId131"/>
        </w:object>
      </w:r>
      <w:r w:rsidRPr="00410A90">
        <w:rPr>
          <w:rFonts w:ascii="宋体" w:hAnsi="宋体" w:hint="eastAsia"/>
          <w:sz w:val="24"/>
        </w:rPr>
        <w:t xml:space="preserve"> ；可通过两腔面积差来实现速度的差异：</w:t>
      </w:r>
    </w:p>
    <w:p w:rsidR="0033447C" w:rsidRPr="00410A90" w:rsidRDefault="0033447C" w:rsidP="0033447C">
      <w:pPr>
        <w:spacing w:line="400" w:lineRule="exact"/>
        <w:ind w:firstLine="480"/>
        <w:rPr>
          <w:rFonts w:ascii="宋体" w:hAnsi="宋体"/>
          <w:sz w:val="24"/>
        </w:rPr>
      </w:pPr>
      <w:r w:rsidRPr="00410A90">
        <w:rPr>
          <w:rFonts w:ascii="宋体" w:hAnsi="宋体" w:hint="eastAsia"/>
          <w:sz w:val="24"/>
        </w:rPr>
        <w:t>故有公式</w:t>
      </w:r>
      <w:r w:rsidRPr="00410A90">
        <w:rPr>
          <w:rFonts w:ascii="宋体" w:hAnsi="宋体"/>
          <w:position w:val="-10"/>
          <w:sz w:val="24"/>
        </w:rPr>
        <w:object w:dxaOrig="1480" w:dyaOrig="340">
          <v:shape id="_x0000_i1084" type="#_x0000_t75" style="width:74.25pt;height:17.25pt" o:ole="">
            <v:imagedata r:id="rId132" o:title=""/>
          </v:shape>
          <o:OLEObject Type="Embed" ProgID="Equation.3" ShapeID="_x0000_i1084" DrawAspect="Content" ObjectID="_1430217572" r:id="rId133"/>
        </w:object>
      </w:r>
      <w:r w:rsidRPr="00410A90">
        <w:rPr>
          <w:rFonts w:ascii="宋体" w:hAnsi="宋体" w:hint="eastAsia"/>
          <w:sz w:val="24"/>
        </w:rPr>
        <w:t xml:space="preserve">                               ②</w:t>
      </w:r>
    </w:p>
    <w:p w:rsidR="0033447C" w:rsidRPr="00410A90" w:rsidRDefault="0033447C" w:rsidP="0033447C">
      <w:pPr>
        <w:spacing w:line="400" w:lineRule="exact"/>
        <w:ind w:firstLine="480"/>
        <w:rPr>
          <w:rFonts w:ascii="宋体" w:hAnsi="宋体"/>
          <w:sz w:val="24"/>
        </w:rPr>
      </w:pPr>
      <w:r w:rsidRPr="00410A90">
        <w:rPr>
          <w:rFonts w:ascii="宋体" w:hAnsi="宋体" w:hint="eastAsia"/>
          <w:sz w:val="24"/>
        </w:rPr>
        <w:t>联立公式①②有：</w:t>
      </w:r>
      <w:r w:rsidR="00560C32" w:rsidRPr="00410A90">
        <w:rPr>
          <w:rFonts w:ascii="宋体" w:hAnsi="宋体"/>
          <w:position w:val="-10"/>
          <w:sz w:val="24"/>
        </w:rPr>
        <w:object w:dxaOrig="2100" w:dyaOrig="380">
          <v:shape id="_x0000_i1085" type="#_x0000_t75" style="width:105pt;height:18.75pt" o:ole="">
            <v:imagedata r:id="rId134" o:title=""/>
          </v:shape>
          <o:OLEObject Type="Embed" ProgID="Equation.3" ShapeID="_x0000_i1085" DrawAspect="Content" ObjectID="_1430217573" r:id="rId135"/>
        </w:object>
      </w:r>
      <w:r w:rsidRPr="00410A90">
        <w:rPr>
          <w:rFonts w:ascii="宋体" w:hAnsi="宋体" w:hint="eastAsia"/>
          <w:sz w:val="24"/>
        </w:rPr>
        <w:t>;</w:t>
      </w:r>
      <w:r w:rsidR="00560C32" w:rsidRPr="00410A90">
        <w:rPr>
          <w:rFonts w:ascii="宋体" w:hAnsi="宋体"/>
          <w:position w:val="-10"/>
          <w:sz w:val="24"/>
        </w:rPr>
        <w:object w:dxaOrig="2120" w:dyaOrig="380">
          <v:shape id="_x0000_i1086" type="#_x0000_t75" style="width:105.75pt;height:18.75pt" o:ole="">
            <v:imagedata r:id="rId136" o:title=""/>
          </v:shape>
          <o:OLEObject Type="Embed" ProgID="Equation.3" ShapeID="_x0000_i1086" DrawAspect="Content" ObjectID="_1430217574" r:id="rId137"/>
        </w:object>
      </w:r>
    </w:p>
    <w:p w:rsidR="005C3D18" w:rsidRDefault="0033447C" w:rsidP="0033447C">
      <w:pPr>
        <w:spacing w:line="480" w:lineRule="auto"/>
        <w:ind w:firstLine="482"/>
        <w:rPr>
          <w:rFonts w:ascii="宋体" w:hAnsi="宋体"/>
          <w:sz w:val="24"/>
        </w:rPr>
      </w:pPr>
      <w:r w:rsidRPr="00410A90">
        <w:rPr>
          <w:rFonts w:ascii="宋体" w:hAnsi="宋体" w:hint="eastAsia"/>
          <w:sz w:val="24"/>
        </w:rPr>
        <w:t>根据公式：</w:t>
      </w:r>
      <w:r w:rsidRPr="00410A90">
        <w:rPr>
          <w:rFonts w:ascii="宋体" w:hAnsi="宋体"/>
          <w:position w:val="-26"/>
          <w:sz w:val="24"/>
        </w:rPr>
        <w:object w:dxaOrig="1020" w:dyaOrig="700">
          <v:shape id="_x0000_i1087" type="#_x0000_t75" style="width:51pt;height:35.25pt" o:ole="">
            <v:imagedata r:id="rId138" o:title=""/>
          </v:shape>
          <o:OLEObject Type="Embed" ProgID="Equation.3" ShapeID="_x0000_i1087" DrawAspect="Content" ObjectID="_1430217575" r:id="rId139"/>
        </w:object>
      </w:r>
      <w:r w:rsidR="005C3D18">
        <w:rPr>
          <w:rFonts w:ascii="宋体" w:hAnsi="宋体" w:hint="eastAsia"/>
          <w:sz w:val="24"/>
        </w:rPr>
        <w:t xml:space="preserve">                                  (3-3)</w:t>
      </w:r>
    </w:p>
    <w:p w:rsidR="0033447C" w:rsidRPr="00410A90" w:rsidRDefault="0033447C" w:rsidP="0033447C">
      <w:pPr>
        <w:spacing w:line="480" w:lineRule="auto"/>
        <w:ind w:firstLine="482"/>
        <w:rPr>
          <w:rFonts w:ascii="宋体" w:hAnsi="宋体"/>
          <w:sz w:val="24"/>
        </w:rPr>
      </w:pPr>
      <w:r w:rsidRPr="00410A90">
        <w:rPr>
          <w:rFonts w:ascii="宋体" w:hAnsi="宋体" w:hint="eastAsia"/>
          <w:sz w:val="24"/>
        </w:rPr>
        <w:t>有</w:t>
      </w:r>
      <w:r w:rsidR="00560C32" w:rsidRPr="00410A90">
        <w:rPr>
          <w:rFonts w:ascii="宋体" w:hAnsi="宋体"/>
          <w:position w:val="-26"/>
          <w:sz w:val="24"/>
        </w:rPr>
        <w:object w:dxaOrig="3879" w:dyaOrig="720">
          <v:shape id="_x0000_i1088" type="#_x0000_t75" style="width:194.25pt;height:36pt" o:ole="">
            <v:imagedata r:id="rId140" o:title=""/>
          </v:shape>
          <o:OLEObject Type="Embed" ProgID="Equation.3" ShapeID="_x0000_i1088" DrawAspect="Content" ObjectID="_1430217576" r:id="rId141"/>
        </w:object>
      </w:r>
    </w:p>
    <w:p w:rsidR="0033447C" w:rsidRPr="00410A90" w:rsidRDefault="0033447C" w:rsidP="0033447C">
      <w:pPr>
        <w:spacing w:line="400" w:lineRule="exact"/>
        <w:ind w:firstLine="480"/>
        <w:rPr>
          <w:rFonts w:ascii="宋体" w:hAnsi="宋体"/>
          <w:sz w:val="24"/>
        </w:rPr>
      </w:pPr>
      <w:r w:rsidRPr="00410A90">
        <w:rPr>
          <w:rFonts w:ascii="宋体" w:hAnsi="宋体" w:hint="eastAsia"/>
          <w:sz w:val="24"/>
        </w:rPr>
        <w:t>查资料〔8〕，取标准值</w:t>
      </w:r>
      <w:r w:rsidR="00560C32">
        <w:rPr>
          <w:rFonts w:ascii="宋体" w:hAnsi="宋体" w:hint="eastAsia"/>
          <w:sz w:val="24"/>
        </w:rPr>
        <w:t>D=220</w:t>
      </w:r>
      <w:r w:rsidRPr="00410A90">
        <w:rPr>
          <w:rFonts w:ascii="宋体" w:hAnsi="宋体" w:hint="eastAsia"/>
          <w:sz w:val="24"/>
        </w:rPr>
        <w:t>mm</w:t>
      </w:r>
    </w:p>
    <w:p w:rsidR="0033447C" w:rsidRPr="00410A90" w:rsidRDefault="0033447C" w:rsidP="0033447C">
      <w:pPr>
        <w:spacing w:line="480" w:lineRule="auto"/>
        <w:ind w:firstLine="900"/>
        <w:rPr>
          <w:rFonts w:ascii="宋体" w:hAnsi="宋体"/>
          <w:sz w:val="24"/>
        </w:rPr>
      </w:pPr>
      <w:r w:rsidRPr="00410A90">
        <w:rPr>
          <w:rFonts w:ascii="宋体" w:hAnsi="宋体" w:hint="eastAsia"/>
          <w:sz w:val="24"/>
        </w:rPr>
        <w:t>又有</w:t>
      </w:r>
      <w:r w:rsidR="00560C32" w:rsidRPr="00410A90">
        <w:rPr>
          <w:rFonts w:ascii="宋体" w:hAnsi="宋体"/>
          <w:position w:val="-26"/>
          <w:sz w:val="24"/>
        </w:rPr>
        <w:object w:dxaOrig="2799" w:dyaOrig="700">
          <v:shape id="_x0000_i1089" type="#_x0000_t75" style="width:140.25pt;height:35.25pt" o:ole="">
            <v:imagedata r:id="rId142" o:title=""/>
          </v:shape>
          <o:OLEObject Type="Embed" ProgID="Equation.3" ShapeID="_x0000_i1089" DrawAspect="Content" ObjectID="_1430217577" r:id="rId143"/>
        </w:object>
      </w:r>
    </w:p>
    <w:p w:rsidR="0033447C" w:rsidRPr="00410A90" w:rsidRDefault="0033447C" w:rsidP="0033447C">
      <w:pPr>
        <w:spacing w:line="400" w:lineRule="exact"/>
        <w:ind w:firstLine="480"/>
        <w:rPr>
          <w:rFonts w:ascii="宋体" w:hAnsi="宋体"/>
          <w:sz w:val="24"/>
        </w:rPr>
      </w:pPr>
      <w:r w:rsidRPr="00410A90">
        <w:rPr>
          <w:rFonts w:ascii="宋体" w:hAnsi="宋体" w:hint="eastAsia"/>
          <w:sz w:val="24"/>
        </w:rPr>
        <w:t>查资料  ，取标准值</w:t>
      </w:r>
      <w:r w:rsidR="00560C32">
        <w:rPr>
          <w:rFonts w:ascii="宋体" w:hAnsi="宋体" w:hint="eastAsia"/>
          <w:sz w:val="24"/>
        </w:rPr>
        <w:t xml:space="preserve"> d=100</w:t>
      </w:r>
      <w:r w:rsidRPr="00410A90">
        <w:rPr>
          <w:rFonts w:ascii="宋体" w:hAnsi="宋体" w:hint="eastAsia"/>
          <w:sz w:val="24"/>
        </w:rPr>
        <w:t>mm</w:t>
      </w:r>
    </w:p>
    <w:p w:rsidR="005C3D18" w:rsidRDefault="0033447C" w:rsidP="0033447C">
      <w:pPr>
        <w:spacing w:line="480" w:lineRule="auto"/>
        <w:ind w:firstLine="482"/>
        <w:rPr>
          <w:rFonts w:ascii="宋体" w:hAnsi="宋体"/>
          <w:sz w:val="24"/>
        </w:rPr>
      </w:pPr>
      <w:r w:rsidRPr="00410A90">
        <w:rPr>
          <w:rFonts w:ascii="宋体" w:hAnsi="宋体" w:hint="eastAsia"/>
          <w:sz w:val="24"/>
        </w:rPr>
        <w:lastRenderedPageBreak/>
        <w:t>由公式</w:t>
      </w:r>
      <w:r w:rsidRPr="00410A90">
        <w:rPr>
          <w:rFonts w:ascii="宋体" w:hAnsi="宋体"/>
          <w:position w:val="-10"/>
          <w:sz w:val="24"/>
        </w:rPr>
        <w:object w:dxaOrig="1120" w:dyaOrig="360">
          <v:shape id="_x0000_i1090" type="#_x0000_t75" style="width:56.25pt;height:18pt" o:ole="">
            <v:imagedata r:id="rId144" o:title=""/>
          </v:shape>
          <o:OLEObject Type="Embed" ProgID="Equation.3" ShapeID="_x0000_i1090" DrawAspect="Content" ObjectID="_1430217578" r:id="rId145"/>
        </w:object>
      </w:r>
      <w:r w:rsidR="005C3D18">
        <w:rPr>
          <w:rFonts w:ascii="宋体" w:hAnsi="宋体" w:hint="eastAsia"/>
          <w:sz w:val="24"/>
        </w:rPr>
        <w:t xml:space="preserve">                                 (3-4)</w:t>
      </w:r>
    </w:p>
    <w:p w:rsidR="0033447C" w:rsidRPr="00E85DAF" w:rsidRDefault="0033447C" w:rsidP="0033447C">
      <w:pPr>
        <w:spacing w:line="480" w:lineRule="auto"/>
        <w:ind w:firstLine="482"/>
        <w:rPr>
          <w:rFonts w:ascii="宋体" w:hAnsi="宋体"/>
          <w:sz w:val="24"/>
        </w:rPr>
      </w:pPr>
      <w:r w:rsidRPr="00410A90">
        <w:rPr>
          <w:rFonts w:ascii="宋体" w:hAnsi="宋体" w:hint="eastAsia"/>
          <w:sz w:val="24"/>
        </w:rPr>
        <w:t>计算圆整后的面积</w:t>
      </w:r>
      <w:r w:rsidRPr="00410A90">
        <w:rPr>
          <w:rFonts w:ascii="宋体" w:hAnsi="宋体"/>
          <w:position w:val="-10"/>
          <w:sz w:val="24"/>
        </w:rPr>
        <w:object w:dxaOrig="279" w:dyaOrig="340">
          <v:shape id="_x0000_i1091" type="#_x0000_t75" style="width:14.25pt;height:17.25pt" o:ole="">
            <v:imagedata r:id="rId106" o:title=""/>
          </v:shape>
          <o:OLEObject Type="Embed" ProgID="Equation.3" ShapeID="_x0000_i1091" DrawAspect="Content" ObjectID="_1430217579" r:id="rId146"/>
        </w:object>
      </w:r>
      <w:r w:rsidRPr="00410A90">
        <w:rPr>
          <w:rFonts w:ascii="宋体" w:hAnsi="宋体" w:hint="eastAsia"/>
          <w:sz w:val="24"/>
        </w:rPr>
        <w:t>、</w:t>
      </w:r>
      <w:r w:rsidRPr="00410A90">
        <w:rPr>
          <w:rFonts w:ascii="宋体" w:hAnsi="宋体"/>
          <w:position w:val="-10"/>
          <w:sz w:val="24"/>
        </w:rPr>
        <w:object w:dxaOrig="300" w:dyaOrig="340">
          <v:shape id="_x0000_i1092" type="#_x0000_t75" style="width:15pt;height:17.25pt" o:ole="">
            <v:imagedata r:id="rId108" o:title=""/>
          </v:shape>
          <o:OLEObject Type="Embed" ProgID="Equation.3" ShapeID="_x0000_i1092" DrawAspect="Content" ObjectID="_1430217580" r:id="rId147"/>
        </w:object>
      </w:r>
      <w:r w:rsidRPr="00410A90">
        <w:rPr>
          <w:rFonts w:ascii="宋体" w:hAnsi="宋体" w:hint="eastAsia"/>
          <w:sz w:val="24"/>
        </w:rPr>
        <w:t>；；见下图所示</w:t>
      </w:r>
      <w:r w:rsidR="00EE2A28" w:rsidRPr="00410A90">
        <w:rPr>
          <w:rFonts w:ascii="宋体" w:hAnsi="宋体"/>
          <w:position w:val="-24"/>
          <w:sz w:val="24"/>
        </w:rPr>
        <w:object w:dxaOrig="3019" w:dyaOrig="660">
          <v:shape id="_x0000_i1093" type="#_x0000_t75" style="width:150.75pt;height:33pt" o:ole="">
            <v:imagedata r:id="rId148" o:title=""/>
          </v:shape>
          <o:OLEObject Type="Embed" ProgID="Equation.3" ShapeID="_x0000_i1093" DrawAspect="Content" ObjectID="_1430217581" r:id="rId149"/>
        </w:object>
      </w:r>
      <w:r>
        <w:rPr>
          <w:rFonts w:ascii="宋体" w:hAnsi="宋体" w:hint="eastAsia"/>
          <w:sz w:val="24"/>
        </w:rPr>
        <w:t>；</w:t>
      </w:r>
      <w:r w:rsidRPr="00410A90">
        <w:rPr>
          <w:rFonts w:ascii="宋体" w:hAnsi="宋体"/>
          <w:sz w:val="24"/>
        </w:rPr>
        <w:t xml:space="preserve"> </w:t>
      </w:r>
      <w:r w:rsidR="00EE2A28" w:rsidRPr="001C46FF">
        <w:rPr>
          <w:rFonts w:ascii="宋体" w:hAnsi="宋体"/>
          <w:position w:val="-24"/>
          <w:sz w:val="24"/>
        </w:rPr>
        <w:object w:dxaOrig="2980" w:dyaOrig="660">
          <v:shape id="_x0000_i1094" type="#_x0000_t75" style="width:149.25pt;height:33pt" o:ole="">
            <v:imagedata r:id="rId150" o:title=""/>
          </v:shape>
          <o:OLEObject Type="Embed" ProgID="Equation.3" ShapeID="_x0000_i1094" DrawAspect="Content" ObjectID="_1430217582" r:id="rId151"/>
        </w:object>
      </w:r>
    </w:p>
    <w:p w:rsidR="0033447C" w:rsidRPr="00912E4C" w:rsidRDefault="0033447C" w:rsidP="0033447C">
      <w:pPr>
        <w:pStyle w:val="3"/>
        <w:rPr>
          <w:rFonts w:ascii="黑体" w:eastAsia="黑体" w:hAnsi="黑体"/>
          <w:b w:val="0"/>
          <w:bCs w:val="0"/>
          <w:sz w:val="28"/>
          <w:szCs w:val="28"/>
        </w:rPr>
      </w:pPr>
      <w:bookmarkStart w:id="52" w:name="_Toc231550127"/>
      <w:bookmarkStart w:id="53" w:name="_Toc231550361"/>
      <w:bookmarkStart w:id="54" w:name="_Toc231804338"/>
      <w:bookmarkStart w:id="55" w:name="_Toc231812637"/>
      <w:bookmarkStart w:id="56" w:name="_Toc355909493"/>
      <w:smartTag w:uri="urn:schemas-microsoft-com:office:smarttags" w:element="chsdate">
        <w:smartTagPr>
          <w:attr w:name="IsROCDate" w:val="False"/>
          <w:attr w:name="IsLunarDate" w:val="False"/>
          <w:attr w:name="Day" w:val="30"/>
          <w:attr w:name="Month" w:val="12"/>
          <w:attr w:name="Year" w:val="1899"/>
        </w:smartTagPr>
        <w:r w:rsidRPr="00912E4C">
          <w:rPr>
            <w:rFonts w:ascii="黑体" w:eastAsia="黑体" w:hAnsi="黑体" w:hint="eastAsia"/>
            <w:b w:val="0"/>
            <w:bCs w:val="0"/>
            <w:sz w:val="28"/>
            <w:szCs w:val="28"/>
          </w:rPr>
          <w:t>3.6.2</w:t>
        </w:r>
      </w:smartTag>
      <w:r w:rsidRPr="00912E4C">
        <w:rPr>
          <w:rFonts w:ascii="黑体" w:eastAsia="黑体" w:hAnsi="黑体" w:hint="eastAsia"/>
          <w:b w:val="0"/>
          <w:bCs w:val="0"/>
          <w:sz w:val="28"/>
          <w:szCs w:val="28"/>
        </w:rPr>
        <w:t>缸筒材料及钢壁厚的计算</w:t>
      </w:r>
      <w:bookmarkEnd w:id="52"/>
      <w:bookmarkEnd w:id="53"/>
      <w:bookmarkEnd w:id="54"/>
      <w:bookmarkEnd w:id="55"/>
      <w:bookmarkEnd w:id="56"/>
    </w:p>
    <w:p w:rsidR="0033447C" w:rsidRPr="00410A90" w:rsidRDefault="0033447C" w:rsidP="00BA4C1E">
      <w:pPr>
        <w:spacing w:line="400" w:lineRule="exact"/>
        <w:ind w:firstLineChars="150" w:firstLine="360"/>
        <w:rPr>
          <w:rFonts w:ascii="宋体" w:hAnsi="宋体"/>
          <w:sz w:val="24"/>
        </w:rPr>
      </w:pPr>
      <w:r>
        <w:rPr>
          <w:rFonts w:ascii="宋体" w:hAnsi="宋体" w:hint="eastAsia"/>
          <w:sz w:val="24"/>
        </w:rPr>
        <w:t xml:space="preserve"> </w:t>
      </w:r>
      <w:r w:rsidRPr="00410A90">
        <w:rPr>
          <w:rFonts w:ascii="宋体" w:hAnsi="宋体" w:hint="eastAsia"/>
          <w:sz w:val="24"/>
        </w:rPr>
        <w:t>缸筒材料选碳素钢钢管45#钢，材料的强度为</w:t>
      </w:r>
      <w:r w:rsidRPr="00410A90">
        <w:rPr>
          <w:rFonts w:ascii="宋体" w:hAnsi="宋体"/>
          <w:position w:val="-12"/>
          <w:sz w:val="24"/>
        </w:rPr>
        <w:object w:dxaOrig="279" w:dyaOrig="360">
          <v:shape id="_x0000_i1095" type="#_x0000_t75" style="width:14.25pt;height:18pt" o:ole="">
            <v:imagedata r:id="rId152" o:title=""/>
          </v:shape>
          <o:OLEObject Type="Embed" ProgID="Equation.3" ShapeID="_x0000_i1095" DrawAspect="Content" ObjectID="_1430217583" r:id="rId153"/>
        </w:object>
      </w:r>
      <w:r w:rsidRPr="00410A90">
        <w:rPr>
          <w:rFonts w:ascii="宋体" w:hAnsi="宋体" w:hint="eastAsia"/>
          <w:sz w:val="24"/>
        </w:rPr>
        <w:t>≧600MPa</w:t>
      </w:r>
    </w:p>
    <w:p w:rsidR="0033447C" w:rsidRPr="00410A90" w:rsidRDefault="0033447C" w:rsidP="0033447C">
      <w:pPr>
        <w:spacing w:line="400" w:lineRule="exact"/>
        <w:ind w:firstLineChars="225" w:firstLine="540"/>
        <w:rPr>
          <w:rFonts w:ascii="宋体" w:hAnsi="宋体"/>
          <w:sz w:val="24"/>
        </w:rPr>
      </w:pPr>
      <w:r w:rsidRPr="00410A90">
        <w:rPr>
          <w:rFonts w:ascii="宋体" w:hAnsi="宋体" w:hint="eastAsia"/>
          <w:sz w:val="24"/>
        </w:rPr>
        <w:t>屈服强度</w:t>
      </w:r>
      <w:r w:rsidRPr="001C46FF">
        <w:rPr>
          <w:rFonts w:ascii="宋体" w:hAnsi="宋体"/>
          <w:position w:val="-12"/>
          <w:sz w:val="24"/>
        </w:rPr>
        <w:object w:dxaOrig="1719" w:dyaOrig="380">
          <v:shape id="_x0000_i1096" type="#_x0000_t75" style="width:86.25pt;height:18.75pt" o:ole="">
            <v:imagedata r:id="rId154" o:title=""/>
          </v:shape>
          <o:OLEObject Type="Embed" ProgID="Equation.3" ShapeID="_x0000_i1096" DrawAspect="Content" ObjectID="_1430217584" r:id="rId155"/>
        </w:object>
      </w:r>
      <w:r w:rsidRPr="00410A90">
        <w:rPr>
          <w:rFonts w:ascii="宋体" w:hAnsi="宋体"/>
          <w:sz w:val="24"/>
        </w:rPr>
        <w:t>MPa</w:t>
      </w:r>
    </w:p>
    <w:p w:rsidR="0033447C" w:rsidRPr="00410A90" w:rsidRDefault="0033447C" w:rsidP="0033447C">
      <w:pPr>
        <w:spacing w:line="400" w:lineRule="exact"/>
        <w:ind w:firstLineChars="225" w:firstLine="540"/>
        <w:rPr>
          <w:rFonts w:ascii="宋体" w:hAnsi="宋体"/>
          <w:sz w:val="24"/>
        </w:rPr>
      </w:pPr>
      <w:r w:rsidRPr="00410A90">
        <w:rPr>
          <w:rFonts w:ascii="宋体" w:hAnsi="宋体" w:hint="eastAsia"/>
          <w:sz w:val="24"/>
        </w:rPr>
        <w:t xml:space="preserve">伸长率  </w:t>
      </w:r>
      <w:r w:rsidRPr="00410A90">
        <w:rPr>
          <w:rFonts w:ascii="宋体" w:hAnsi="宋体"/>
          <w:position w:val="-12"/>
          <w:sz w:val="24"/>
        </w:rPr>
        <w:object w:dxaOrig="960" w:dyaOrig="360">
          <v:shape id="_x0000_i1097" type="#_x0000_t75" style="width:48pt;height:18pt" o:ole="">
            <v:imagedata r:id="rId156" o:title=""/>
          </v:shape>
          <o:OLEObject Type="Embed" ProgID="Equation.3" ShapeID="_x0000_i1097" DrawAspect="Content" ObjectID="_1430217585" r:id="rId157"/>
        </w:object>
      </w:r>
    </w:p>
    <w:p w:rsidR="0033447C" w:rsidRPr="00410A90" w:rsidRDefault="0033447C" w:rsidP="0033447C">
      <w:pPr>
        <w:spacing w:line="400" w:lineRule="exact"/>
        <w:ind w:firstLineChars="225" w:firstLine="540"/>
        <w:rPr>
          <w:rFonts w:ascii="宋体" w:hAnsi="宋体"/>
          <w:sz w:val="24"/>
        </w:rPr>
      </w:pPr>
      <w:r w:rsidRPr="00410A90">
        <w:rPr>
          <w:rFonts w:ascii="宋体" w:hAnsi="宋体" w:hint="eastAsia"/>
          <w:sz w:val="24"/>
        </w:rPr>
        <w:t>缸筒壁厚表达式：</w:t>
      </w:r>
      <w:r w:rsidRPr="00410A90">
        <w:rPr>
          <w:rFonts w:ascii="宋体" w:hAnsi="宋体"/>
          <w:sz w:val="24"/>
        </w:rPr>
        <w:t xml:space="preserve"> </w:t>
      </w:r>
      <w:r w:rsidRPr="00410A90">
        <w:rPr>
          <w:rFonts w:ascii="宋体" w:hAnsi="宋体"/>
          <w:position w:val="-12"/>
          <w:sz w:val="24"/>
        </w:rPr>
        <w:object w:dxaOrig="1680" w:dyaOrig="360">
          <v:shape id="_x0000_i1098" type="#_x0000_t75" style="width:84pt;height:18pt" o:ole="">
            <v:imagedata r:id="rId158" o:title=""/>
          </v:shape>
          <o:OLEObject Type="Embed" ProgID="Equation.3" ShapeID="_x0000_i1098" DrawAspect="Content" ObjectID="_1430217586" r:id="rId159"/>
        </w:object>
      </w:r>
    </w:p>
    <w:p w:rsidR="0033447C" w:rsidRPr="00410A90" w:rsidRDefault="0033447C" w:rsidP="0033447C">
      <w:pPr>
        <w:spacing w:line="400" w:lineRule="exact"/>
        <w:ind w:firstLineChars="225" w:firstLine="540"/>
        <w:rPr>
          <w:rFonts w:ascii="宋体" w:hAnsi="宋体"/>
          <w:sz w:val="24"/>
        </w:rPr>
      </w:pPr>
      <w:r w:rsidRPr="00410A90">
        <w:rPr>
          <w:rFonts w:ascii="宋体" w:hAnsi="宋体" w:hint="eastAsia"/>
          <w:sz w:val="24"/>
        </w:rPr>
        <w:t>其中:</w:t>
      </w:r>
      <w:r w:rsidRPr="00410A90">
        <w:rPr>
          <w:rFonts w:ascii="宋体" w:hAnsi="宋体"/>
          <w:position w:val="-10"/>
          <w:sz w:val="24"/>
        </w:rPr>
        <w:object w:dxaOrig="279" w:dyaOrig="340">
          <v:shape id="_x0000_i1099" type="#_x0000_t75" style="width:14.25pt;height:17.25pt" o:ole="">
            <v:imagedata r:id="rId160" o:title=""/>
          </v:shape>
          <o:OLEObject Type="Embed" ProgID="Equation.3" ShapeID="_x0000_i1099" DrawAspect="Content" ObjectID="_1430217587" r:id="rId161"/>
        </w:object>
      </w:r>
      <w:r w:rsidRPr="00410A90">
        <w:rPr>
          <w:rFonts w:ascii="宋体" w:hAnsi="宋体" w:hint="eastAsia"/>
          <w:sz w:val="24"/>
        </w:rPr>
        <w:t>——缸筒外径公差余</w:t>
      </w:r>
      <w:r w:rsidRPr="00410A90">
        <w:rPr>
          <w:rFonts w:ascii="宋体" w:hAnsi="宋体"/>
          <w:sz w:val="24"/>
        </w:rPr>
        <w:t xml:space="preserve"> </w:t>
      </w:r>
    </w:p>
    <w:p w:rsidR="0033447C" w:rsidRPr="00410A90" w:rsidRDefault="0033447C" w:rsidP="0033447C">
      <w:pPr>
        <w:spacing w:line="400" w:lineRule="exact"/>
        <w:ind w:firstLineChars="450" w:firstLine="1080"/>
        <w:rPr>
          <w:rFonts w:ascii="宋体" w:hAnsi="宋体"/>
          <w:sz w:val="24"/>
        </w:rPr>
      </w:pPr>
      <w:r w:rsidRPr="00410A90">
        <w:rPr>
          <w:rFonts w:ascii="宋体" w:hAnsi="宋体"/>
          <w:position w:val="-10"/>
          <w:sz w:val="24"/>
        </w:rPr>
        <w:object w:dxaOrig="320" w:dyaOrig="340">
          <v:shape id="_x0000_i1100" type="#_x0000_t75" style="width:15.75pt;height:17.25pt" o:ole="">
            <v:imagedata r:id="rId162" o:title=""/>
          </v:shape>
          <o:OLEObject Type="Embed" ProgID="Equation.3" ShapeID="_x0000_i1100" DrawAspect="Content" ObjectID="_1430217588" r:id="rId163"/>
        </w:object>
      </w:r>
      <w:r w:rsidRPr="00410A90">
        <w:rPr>
          <w:rFonts w:ascii="宋体" w:hAnsi="宋体" w:hint="eastAsia"/>
          <w:sz w:val="24"/>
        </w:rPr>
        <w:t>——腐蚀余量</w:t>
      </w:r>
    </w:p>
    <w:p w:rsidR="0033447C" w:rsidRPr="00410A90" w:rsidRDefault="0033447C" w:rsidP="0033447C">
      <w:pPr>
        <w:spacing w:line="400" w:lineRule="exact"/>
        <w:ind w:firstLineChars="225" w:firstLine="540"/>
        <w:rPr>
          <w:rFonts w:ascii="宋体" w:hAnsi="宋体"/>
          <w:sz w:val="24"/>
        </w:rPr>
      </w:pPr>
      <w:r w:rsidRPr="00410A90">
        <w:rPr>
          <w:rFonts w:ascii="宋体" w:hAnsi="宋体" w:hint="eastAsia"/>
          <w:sz w:val="24"/>
        </w:rPr>
        <w:t>关于</w:t>
      </w:r>
      <w:r w:rsidRPr="00410A90">
        <w:rPr>
          <w:rFonts w:ascii="宋体" w:hAnsi="宋体"/>
          <w:position w:val="-12"/>
          <w:sz w:val="24"/>
        </w:rPr>
        <w:object w:dxaOrig="279" w:dyaOrig="360">
          <v:shape id="_x0000_i1101" type="#_x0000_t75" style="width:14.25pt;height:18pt" o:ole="">
            <v:imagedata r:id="rId164" o:title=""/>
          </v:shape>
          <o:OLEObject Type="Embed" ProgID="Equation.3" ShapeID="_x0000_i1101" DrawAspect="Content" ObjectID="_1430217589" r:id="rId165"/>
        </w:object>
      </w:r>
      <w:r w:rsidRPr="00410A90">
        <w:rPr>
          <w:rFonts w:ascii="宋体" w:hAnsi="宋体" w:hint="eastAsia"/>
          <w:sz w:val="24"/>
        </w:rPr>
        <w:t>的值，可按下列情况分别进行计算：</w:t>
      </w:r>
    </w:p>
    <w:p w:rsidR="0033447C" w:rsidRPr="00410A90" w:rsidRDefault="0033447C" w:rsidP="005C3D18">
      <w:pPr>
        <w:spacing w:line="480" w:lineRule="auto"/>
        <w:ind w:leftChars="428" w:left="899"/>
        <w:rPr>
          <w:rFonts w:ascii="宋体" w:hAnsi="宋体"/>
          <w:sz w:val="24"/>
        </w:rPr>
      </w:pPr>
      <w:r w:rsidRPr="00410A90">
        <w:rPr>
          <w:rFonts w:ascii="宋体" w:hAnsi="宋体" w:hint="eastAsia"/>
          <w:sz w:val="24"/>
        </w:rPr>
        <w:t>当</w:t>
      </w:r>
      <w:r w:rsidRPr="00410A90">
        <w:rPr>
          <w:rFonts w:ascii="宋体" w:hAnsi="宋体"/>
          <w:position w:val="-24"/>
          <w:sz w:val="24"/>
        </w:rPr>
        <w:object w:dxaOrig="960" w:dyaOrig="620">
          <v:shape id="_x0000_i1102" type="#_x0000_t75" style="width:48pt;height:30.75pt" o:ole="">
            <v:imagedata r:id="rId166" o:title=""/>
          </v:shape>
          <o:OLEObject Type="Embed" ProgID="Equation.3" ShapeID="_x0000_i1102" DrawAspect="Content" ObjectID="_1430217590" r:id="rId167"/>
        </w:object>
      </w:r>
      <w:r w:rsidRPr="00410A90">
        <w:rPr>
          <w:rFonts w:ascii="宋体" w:hAnsi="宋体" w:hint="eastAsia"/>
          <w:sz w:val="24"/>
        </w:rPr>
        <w:t>时，可用薄壁筒的实用计算公式；</w:t>
      </w:r>
      <w:r w:rsidRPr="00410A90">
        <w:rPr>
          <w:rFonts w:ascii="宋体" w:hAnsi="宋体"/>
          <w:position w:val="-28"/>
          <w:sz w:val="24"/>
        </w:rPr>
        <w:object w:dxaOrig="1400" w:dyaOrig="680">
          <v:shape id="_x0000_i1103" type="#_x0000_t75" style="width:69.75pt;height:33.75pt" o:ole="">
            <v:imagedata r:id="rId168" o:title=""/>
          </v:shape>
          <o:OLEObject Type="Embed" ProgID="Equation.3" ShapeID="_x0000_i1103" DrawAspect="Content" ObjectID="_1430217591" r:id="rId169"/>
        </w:object>
      </w:r>
      <w:r w:rsidR="005C3D18">
        <w:rPr>
          <w:rFonts w:ascii="宋体" w:hAnsi="宋体" w:hint="eastAsia"/>
          <w:position w:val="-28"/>
          <w:sz w:val="24"/>
        </w:rPr>
        <w:t xml:space="preserve">    </w:t>
      </w:r>
      <w:r w:rsidR="005C3D18">
        <w:rPr>
          <w:rFonts w:ascii="宋体" w:hAnsi="宋体" w:hint="eastAsia"/>
          <w:sz w:val="24"/>
        </w:rPr>
        <w:t xml:space="preserve">  (3-5)</w:t>
      </w:r>
      <w:r w:rsidRPr="00410A90">
        <w:rPr>
          <w:rFonts w:ascii="宋体" w:hAnsi="宋体" w:hint="eastAsia"/>
          <w:sz w:val="24"/>
        </w:rPr>
        <w:t>当</w:t>
      </w:r>
      <w:r w:rsidRPr="00410A90">
        <w:rPr>
          <w:rFonts w:ascii="宋体" w:hAnsi="宋体"/>
          <w:position w:val="-24"/>
          <w:sz w:val="24"/>
        </w:rPr>
        <w:object w:dxaOrig="960" w:dyaOrig="620">
          <v:shape id="_x0000_i1104" type="#_x0000_t75" style="width:48pt;height:30.75pt" o:ole="">
            <v:imagedata r:id="rId170" o:title=""/>
          </v:shape>
          <o:OLEObject Type="Embed" ProgID="Equation.3" ShapeID="_x0000_i1104" DrawAspect="Content" ObjectID="_1430217592" r:id="rId171"/>
        </w:object>
      </w:r>
      <w:r w:rsidRPr="00410A90">
        <w:rPr>
          <w:rFonts w:ascii="宋体" w:hAnsi="宋体" w:hint="eastAsia"/>
          <w:sz w:val="24"/>
        </w:rPr>
        <w:t>～0.3时，可使用公式</w:t>
      </w:r>
      <w:r w:rsidRPr="00410A90">
        <w:rPr>
          <w:rFonts w:ascii="宋体" w:hAnsi="宋体"/>
          <w:position w:val="-30"/>
          <w:sz w:val="24"/>
        </w:rPr>
        <w:object w:dxaOrig="1900" w:dyaOrig="700">
          <v:shape id="_x0000_i1105" type="#_x0000_t75" style="width:95.25pt;height:35.25pt" o:ole="">
            <v:imagedata r:id="rId172" o:title=""/>
          </v:shape>
          <o:OLEObject Type="Embed" ProgID="Equation.3" ShapeID="_x0000_i1105" DrawAspect="Content" ObjectID="_1430217593" r:id="rId173"/>
        </w:object>
      </w:r>
    </w:p>
    <w:p w:rsidR="0033447C" w:rsidRPr="00410A90" w:rsidRDefault="0033447C" w:rsidP="0033447C">
      <w:pPr>
        <w:spacing w:line="400" w:lineRule="exact"/>
        <w:ind w:firstLine="540"/>
        <w:rPr>
          <w:rFonts w:ascii="宋体" w:hAnsi="宋体"/>
          <w:sz w:val="24"/>
        </w:rPr>
      </w:pPr>
      <w:r w:rsidRPr="00410A90">
        <w:rPr>
          <w:rFonts w:ascii="宋体" w:hAnsi="宋体" w:hint="eastAsia"/>
          <w:sz w:val="24"/>
        </w:rPr>
        <w:t>式中：</w:t>
      </w:r>
      <w:r w:rsidRPr="00410A90">
        <w:rPr>
          <w:rFonts w:ascii="宋体" w:hAnsi="宋体"/>
          <w:position w:val="-12"/>
          <w:sz w:val="24"/>
        </w:rPr>
        <w:object w:dxaOrig="460" w:dyaOrig="360">
          <v:shape id="_x0000_i1106" type="#_x0000_t75" style="width:23.25pt;height:18pt" o:ole="">
            <v:imagedata r:id="rId174" o:title=""/>
          </v:shape>
          <o:OLEObject Type="Embed" ProgID="Equation.3" ShapeID="_x0000_i1106" DrawAspect="Content" ObjectID="_1430217594" r:id="rId175"/>
        </w:object>
      </w:r>
      <w:r w:rsidRPr="00410A90">
        <w:rPr>
          <w:rFonts w:ascii="宋体" w:hAnsi="宋体" w:hint="eastAsia"/>
          <w:sz w:val="24"/>
        </w:rPr>
        <w:t>----缸筒内最高工作压力，</w:t>
      </w:r>
      <w:r w:rsidRPr="00410A90">
        <w:rPr>
          <w:rFonts w:ascii="宋体" w:hAnsi="宋体"/>
          <w:sz w:val="24"/>
        </w:rPr>
        <w:t>MPa</w:t>
      </w:r>
    </w:p>
    <w:p w:rsidR="0033447C" w:rsidRDefault="0033447C" w:rsidP="0033447C">
      <w:pPr>
        <w:spacing w:line="480" w:lineRule="auto"/>
        <w:ind w:firstLine="1260"/>
        <w:rPr>
          <w:rFonts w:ascii="宋体" w:hAnsi="宋体"/>
          <w:sz w:val="24"/>
        </w:rPr>
      </w:pPr>
      <w:r w:rsidRPr="00410A90">
        <w:rPr>
          <w:rFonts w:ascii="宋体" w:hAnsi="宋体"/>
          <w:position w:val="-10"/>
          <w:sz w:val="24"/>
        </w:rPr>
        <w:object w:dxaOrig="340" w:dyaOrig="340">
          <v:shape id="_x0000_i1107" type="#_x0000_t75" style="width:17.25pt;height:17.25pt" o:ole="">
            <v:imagedata r:id="rId176" o:title=""/>
          </v:shape>
          <o:OLEObject Type="Embed" ProgID="Equation.3" ShapeID="_x0000_i1107" DrawAspect="Content" ObjectID="_1430217595" r:id="rId177"/>
        </w:object>
      </w:r>
      <w:r w:rsidRPr="00410A90">
        <w:rPr>
          <w:rFonts w:ascii="宋体" w:hAnsi="宋体" w:hint="eastAsia"/>
          <w:sz w:val="24"/>
        </w:rPr>
        <w:t>----缸筒材料的许可压力，</w:t>
      </w:r>
      <w:r w:rsidRPr="00410A90">
        <w:rPr>
          <w:rFonts w:ascii="宋体" w:hAnsi="宋体"/>
          <w:position w:val="-10"/>
          <w:sz w:val="24"/>
        </w:rPr>
        <w:object w:dxaOrig="840" w:dyaOrig="360">
          <v:shape id="_x0000_i1108" type="#_x0000_t75" style="width:42pt;height:18pt" o:ole="">
            <v:imagedata r:id="rId178" o:title=""/>
          </v:shape>
          <o:OLEObject Type="Embed" ProgID="Equation.3" ShapeID="_x0000_i1108" DrawAspect="Content" ObjectID="_1430217596" r:id="rId179"/>
        </w:object>
      </w:r>
    </w:p>
    <w:p w:rsidR="0033447C" w:rsidRPr="00410A90" w:rsidRDefault="0033447C" w:rsidP="0033447C">
      <w:pPr>
        <w:spacing w:line="480" w:lineRule="auto"/>
        <w:ind w:firstLine="1260"/>
        <w:rPr>
          <w:rFonts w:ascii="宋体" w:hAnsi="宋体"/>
          <w:sz w:val="24"/>
        </w:rPr>
      </w:pPr>
      <w:r w:rsidRPr="00410A90">
        <w:rPr>
          <w:rFonts w:ascii="宋体" w:hAnsi="宋体"/>
          <w:position w:val="-24"/>
          <w:sz w:val="24"/>
        </w:rPr>
        <w:object w:dxaOrig="859" w:dyaOrig="639">
          <v:shape id="_x0000_i1109" type="#_x0000_t75" style="width:42.75pt;height:32.25pt" o:ole="">
            <v:imagedata r:id="rId180" o:title=""/>
          </v:shape>
          <o:OLEObject Type="Embed" ProgID="Equation.3" ShapeID="_x0000_i1109" DrawAspect="Content" ObjectID="_1430217597" r:id="rId181"/>
        </w:object>
      </w:r>
      <w:r w:rsidRPr="00410A90">
        <w:rPr>
          <w:rFonts w:ascii="宋体" w:hAnsi="宋体" w:hint="eastAsia"/>
          <w:sz w:val="24"/>
        </w:rPr>
        <w:t>；n=5</w:t>
      </w:r>
    </w:p>
    <w:p w:rsidR="0033447C" w:rsidRPr="00410A90" w:rsidRDefault="0033447C" w:rsidP="0033447C">
      <w:pPr>
        <w:spacing w:line="480" w:lineRule="auto"/>
        <w:ind w:left="420" w:firstLine="482"/>
        <w:rPr>
          <w:rFonts w:ascii="宋体" w:hAnsi="宋体"/>
          <w:sz w:val="24"/>
        </w:rPr>
      </w:pPr>
      <w:r w:rsidRPr="00410A90">
        <w:rPr>
          <w:rFonts w:ascii="宋体" w:hAnsi="宋体" w:hint="eastAsia"/>
          <w:sz w:val="24"/>
        </w:rPr>
        <w:t>设</w:t>
      </w:r>
      <w:r w:rsidRPr="00410A90">
        <w:rPr>
          <w:rFonts w:ascii="宋体" w:hAnsi="宋体"/>
          <w:position w:val="-24"/>
          <w:sz w:val="24"/>
        </w:rPr>
        <w:object w:dxaOrig="300" w:dyaOrig="620">
          <v:shape id="_x0000_i1110" type="#_x0000_t75" style="width:15pt;height:30.75pt" o:ole="">
            <v:imagedata r:id="rId182" o:title=""/>
          </v:shape>
          <o:OLEObject Type="Embed" ProgID="Equation.3" ShapeID="_x0000_i1110" DrawAspect="Content" ObjectID="_1430217598" r:id="rId183"/>
        </w:object>
      </w:r>
      <w:r w:rsidRPr="00410A90">
        <w:rPr>
          <w:rFonts w:ascii="宋体" w:hAnsi="宋体" w:hint="eastAsia"/>
          <w:sz w:val="24"/>
        </w:rPr>
        <w:t>=0.08～0.3</w:t>
      </w:r>
    </w:p>
    <w:p w:rsidR="0033447C" w:rsidRPr="00410A90" w:rsidRDefault="0033447C" w:rsidP="0033447C">
      <w:pPr>
        <w:spacing w:line="480" w:lineRule="auto"/>
        <w:ind w:left="420" w:firstLine="482"/>
        <w:rPr>
          <w:rFonts w:ascii="宋体" w:hAnsi="宋体"/>
          <w:sz w:val="24"/>
        </w:rPr>
      </w:pPr>
      <w:r w:rsidRPr="00410A90">
        <w:rPr>
          <w:rFonts w:ascii="宋体" w:hAnsi="宋体" w:hint="eastAsia"/>
          <w:sz w:val="24"/>
        </w:rPr>
        <w:t>解：</w:t>
      </w:r>
      <w:r w:rsidR="00EE2A28" w:rsidRPr="00410A90">
        <w:rPr>
          <w:rFonts w:ascii="宋体" w:hAnsi="宋体"/>
          <w:position w:val="-24"/>
          <w:sz w:val="24"/>
        </w:rPr>
        <w:object w:dxaOrig="2760" w:dyaOrig="620">
          <v:shape id="_x0000_i1111" type="#_x0000_t75" style="width:138pt;height:30.75pt" o:ole="">
            <v:imagedata r:id="rId184" o:title=""/>
          </v:shape>
          <o:OLEObject Type="Embed" ProgID="Equation.3" ShapeID="_x0000_i1111" DrawAspect="Content" ObjectID="_1430217599" r:id="rId185"/>
        </w:object>
      </w:r>
    </w:p>
    <w:p w:rsidR="0033447C" w:rsidRPr="00410A90" w:rsidRDefault="0033447C" w:rsidP="0033447C">
      <w:pPr>
        <w:spacing w:line="480" w:lineRule="auto"/>
        <w:ind w:firstLine="900"/>
        <w:rPr>
          <w:rFonts w:ascii="宋体" w:hAnsi="宋体"/>
          <w:sz w:val="24"/>
        </w:rPr>
      </w:pPr>
      <w:r w:rsidRPr="00410A90">
        <w:rPr>
          <w:rFonts w:ascii="宋体" w:hAnsi="宋体" w:hint="eastAsia"/>
          <w:sz w:val="24"/>
        </w:rPr>
        <w:t>因</w:t>
      </w:r>
      <w:r w:rsidR="00EE2A28" w:rsidRPr="00410A90">
        <w:rPr>
          <w:rFonts w:ascii="宋体" w:hAnsi="宋体"/>
          <w:position w:val="-24"/>
          <w:sz w:val="24"/>
        </w:rPr>
        <w:object w:dxaOrig="1560" w:dyaOrig="620">
          <v:shape id="_x0000_i1112" type="#_x0000_t75" style="width:78pt;height:30.75pt" o:ole="">
            <v:imagedata r:id="rId186" o:title=""/>
          </v:shape>
          <o:OLEObject Type="Embed" ProgID="Equation.3" ShapeID="_x0000_i1112" DrawAspect="Content" ObjectID="_1430217600" r:id="rId187"/>
        </w:object>
      </w:r>
      <w:r w:rsidRPr="00410A90">
        <w:rPr>
          <w:rFonts w:ascii="宋体" w:hAnsi="宋体" w:hint="eastAsia"/>
          <w:sz w:val="24"/>
        </w:rPr>
        <w:t>，不在0.08～0.3之间，所以假设不成立。</w:t>
      </w:r>
    </w:p>
    <w:p w:rsidR="0033447C" w:rsidRPr="00410A90" w:rsidRDefault="0033447C" w:rsidP="0033447C">
      <w:pPr>
        <w:spacing w:line="480" w:lineRule="auto"/>
        <w:ind w:firstLine="900"/>
        <w:rPr>
          <w:rFonts w:ascii="宋体" w:hAnsi="宋体"/>
          <w:sz w:val="24"/>
        </w:rPr>
      </w:pPr>
      <w:r w:rsidRPr="00410A90">
        <w:rPr>
          <w:rFonts w:ascii="宋体" w:hAnsi="宋体" w:hint="eastAsia"/>
          <w:sz w:val="24"/>
        </w:rPr>
        <w:t>设</w:t>
      </w:r>
      <w:r w:rsidRPr="00410A90">
        <w:rPr>
          <w:rFonts w:ascii="宋体" w:hAnsi="宋体"/>
          <w:position w:val="-24"/>
          <w:sz w:val="24"/>
        </w:rPr>
        <w:object w:dxaOrig="960" w:dyaOrig="620">
          <v:shape id="_x0000_i1113" type="#_x0000_t75" style="width:48pt;height:30.75pt" o:ole="">
            <v:imagedata r:id="rId188" o:title=""/>
          </v:shape>
          <o:OLEObject Type="Embed" ProgID="Equation.3" ShapeID="_x0000_i1113" DrawAspect="Content" ObjectID="_1430217601" r:id="rId189"/>
        </w:object>
      </w:r>
      <w:r w:rsidRPr="00410A90">
        <w:rPr>
          <w:rFonts w:ascii="宋体" w:hAnsi="宋体" w:hint="eastAsia"/>
          <w:sz w:val="24"/>
        </w:rPr>
        <w:t>时，可用薄壁筒的实用计算公式：</w:t>
      </w:r>
    </w:p>
    <w:p w:rsidR="0033447C" w:rsidRPr="00410A90" w:rsidRDefault="0033447C" w:rsidP="0033447C">
      <w:pPr>
        <w:spacing w:line="480" w:lineRule="auto"/>
        <w:ind w:firstLine="900"/>
        <w:rPr>
          <w:rFonts w:ascii="宋体" w:hAnsi="宋体"/>
          <w:sz w:val="24"/>
        </w:rPr>
      </w:pPr>
      <w:r w:rsidRPr="00410A90">
        <w:rPr>
          <w:rFonts w:ascii="宋体" w:hAnsi="宋体" w:hint="eastAsia"/>
          <w:sz w:val="24"/>
        </w:rPr>
        <w:t>则有：</w:t>
      </w:r>
      <w:r w:rsidR="00EE2A28" w:rsidRPr="009922D5">
        <w:rPr>
          <w:rFonts w:ascii="宋体" w:hAnsi="宋体"/>
          <w:position w:val="-28"/>
          <w:sz w:val="24"/>
        </w:rPr>
        <w:object w:dxaOrig="3040" w:dyaOrig="680">
          <v:shape id="_x0000_i1114" type="#_x0000_t75" style="width:152.25pt;height:33.75pt" o:ole="">
            <v:imagedata r:id="rId190" o:title=""/>
          </v:shape>
          <o:OLEObject Type="Embed" ProgID="Equation.3" ShapeID="_x0000_i1114" DrawAspect="Content" ObjectID="_1430217602" r:id="rId191"/>
        </w:object>
      </w:r>
    </w:p>
    <w:p w:rsidR="0033447C" w:rsidRPr="00410A90" w:rsidRDefault="00E12FA4" w:rsidP="0033447C">
      <w:pPr>
        <w:spacing w:line="480" w:lineRule="auto"/>
        <w:ind w:firstLine="900"/>
        <w:rPr>
          <w:rFonts w:ascii="宋体" w:hAnsi="宋体"/>
          <w:sz w:val="24"/>
        </w:rPr>
      </w:pPr>
      <w:r w:rsidRPr="00410A90">
        <w:rPr>
          <w:rFonts w:ascii="宋体" w:hAnsi="宋体"/>
          <w:position w:val="-18"/>
          <w:sz w:val="24"/>
        </w:rPr>
        <w:object w:dxaOrig="1920" w:dyaOrig="480">
          <v:shape id="_x0000_i1115" type="#_x0000_t75" style="width:96pt;height:24pt" o:ole="">
            <v:imagedata r:id="rId192" o:title=""/>
          </v:shape>
          <o:OLEObject Type="Embed" ProgID="Equation.3" ShapeID="_x0000_i1115" DrawAspect="Content" ObjectID="_1430217603" r:id="rId193"/>
        </w:object>
      </w:r>
      <w:r w:rsidR="0033447C" w:rsidRPr="00410A90">
        <w:rPr>
          <w:rFonts w:ascii="宋体" w:hAnsi="宋体" w:hint="eastAsia"/>
          <w:sz w:val="24"/>
        </w:rPr>
        <w:t>，在</w:t>
      </w:r>
      <w:r w:rsidR="0033447C" w:rsidRPr="00410A90">
        <w:rPr>
          <w:rFonts w:ascii="宋体" w:hAnsi="宋体"/>
          <w:position w:val="-24"/>
          <w:sz w:val="24"/>
        </w:rPr>
        <w:object w:dxaOrig="960" w:dyaOrig="620">
          <v:shape id="_x0000_i1116" type="#_x0000_t75" style="width:48pt;height:30.75pt" o:ole="">
            <v:imagedata r:id="rId194" o:title=""/>
          </v:shape>
          <o:OLEObject Type="Embed" ProgID="Equation.3" ShapeID="_x0000_i1116" DrawAspect="Content" ObjectID="_1430217604" r:id="rId195"/>
        </w:object>
      </w:r>
      <w:r w:rsidR="0033447C" w:rsidRPr="00410A90">
        <w:rPr>
          <w:rFonts w:ascii="宋体" w:hAnsi="宋体" w:hint="eastAsia"/>
          <w:sz w:val="24"/>
        </w:rPr>
        <w:t>之内，所以假设成立。</w:t>
      </w:r>
    </w:p>
    <w:p w:rsidR="0033447C" w:rsidRPr="00912E4C" w:rsidRDefault="0033447C" w:rsidP="0033447C">
      <w:pPr>
        <w:pStyle w:val="3"/>
        <w:rPr>
          <w:rFonts w:ascii="黑体" w:eastAsia="黑体" w:hAnsi="黑体"/>
          <w:b w:val="0"/>
          <w:bCs w:val="0"/>
          <w:sz w:val="28"/>
          <w:szCs w:val="28"/>
        </w:rPr>
      </w:pPr>
      <w:bookmarkStart w:id="57" w:name="_Toc231550128"/>
      <w:bookmarkStart w:id="58" w:name="_Toc231550362"/>
      <w:bookmarkStart w:id="59" w:name="_Toc231804339"/>
      <w:bookmarkStart w:id="60" w:name="_Toc231812638"/>
      <w:bookmarkStart w:id="61" w:name="_Toc355909494"/>
      <w:smartTag w:uri="urn:schemas-microsoft-com:office:smarttags" w:element="chsdate">
        <w:smartTagPr>
          <w:attr w:name="IsROCDate" w:val="False"/>
          <w:attr w:name="IsLunarDate" w:val="False"/>
          <w:attr w:name="Day" w:val="30"/>
          <w:attr w:name="Month" w:val="12"/>
          <w:attr w:name="Year" w:val="1899"/>
        </w:smartTagPr>
        <w:r w:rsidRPr="00912E4C">
          <w:rPr>
            <w:rFonts w:ascii="黑体" w:eastAsia="黑体" w:hAnsi="黑体" w:hint="eastAsia"/>
            <w:b w:val="0"/>
            <w:bCs w:val="0"/>
            <w:sz w:val="28"/>
            <w:szCs w:val="28"/>
          </w:rPr>
          <w:t>3.6.3</w:t>
        </w:r>
      </w:smartTag>
      <w:r w:rsidRPr="00912E4C">
        <w:rPr>
          <w:rFonts w:ascii="黑体" w:eastAsia="黑体" w:hAnsi="黑体" w:hint="eastAsia"/>
          <w:b w:val="0"/>
          <w:bCs w:val="0"/>
          <w:sz w:val="28"/>
          <w:szCs w:val="28"/>
        </w:rPr>
        <w:t>液压缸筒壁厚的验算</w:t>
      </w:r>
      <w:bookmarkEnd w:id="57"/>
      <w:bookmarkEnd w:id="58"/>
      <w:bookmarkEnd w:id="59"/>
      <w:bookmarkEnd w:id="60"/>
      <w:bookmarkEnd w:id="61"/>
    </w:p>
    <w:p w:rsidR="0033447C" w:rsidRDefault="0033447C" w:rsidP="0033447C">
      <w:pPr>
        <w:spacing w:line="400" w:lineRule="exact"/>
        <w:ind w:firstLine="480"/>
        <w:rPr>
          <w:rFonts w:ascii="宋体" w:hAnsi="宋体"/>
          <w:sz w:val="24"/>
        </w:rPr>
      </w:pPr>
      <w:r w:rsidRPr="00410A90">
        <w:rPr>
          <w:rFonts w:ascii="宋体" w:hAnsi="宋体" w:hint="eastAsia"/>
          <w:sz w:val="24"/>
        </w:rPr>
        <w:t>对最终确定的壁厚应做以下几方面的验算来确定；</w:t>
      </w:r>
    </w:p>
    <w:p w:rsidR="0033447C" w:rsidRPr="00410A90" w:rsidRDefault="0033447C" w:rsidP="0033447C">
      <w:pPr>
        <w:spacing w:line="400" w:lineRule="exact"/>
        <w:ind w:firstLine="480"/>
        <w:rPr>
          <w:rFonts w:ascii="宋体" w:hAnsi="宋体"/>
          <w:sz w:val="24"/>
        </w:rPr>
      </w:pPr>
      <w:r>
        <w:rPr>
          <w:rFonts w:ascii="宋体" w:hAnsi="宋体" w:hint="eastAsia"/>
          <w:sz w:val="24"/>
        </w:rPr>
        <w:t>1）</w:t>
      </w:r>
      <w:r w:rsidRPr="00410A90">
        <w:rPr>
          <w:rFonts w:ascii="宋体" w:hAnsi="宋体" w:hint="eastAsia"/>
          <w:sz w:val="24"/>
        </w:rPr>
        <w:t>额定压力值</w:t>
      </w:r>
      <w:r w:rsidRPr="00410A90">
        <w:rPr>
          <w:rFonts w:ascii="宋体" w:hAnsi="宋体"/>
          <w:position w:val="-12"/>
          <w:sz w:val="24"/>
        </w:rPr>
        <w:object w:dxaOrig="279" w:dyaOrig="360">
          <v:shape id="_x0000_i1117" type="#_x0000_t75" style="width:14.25pt;height:18pt" o:ole="">
            <v:imagedata r:id="rId196" o:title=""/>
          </v:shape>
          <o:OLEObject Type="Embed" ProgID="Equation.3" ShapeID="_x0000_i1117" DrawAspect="Content" ObjectID="_1430217605" r:id="rId197"/>
        </w:object>
      </w:r>
      <w:r w:rsidRPr="00410A90">
        <w:rPr>
          <w:rFonts w:ascii="宋体" w:hAnsi="宋体" w:hint="eastAsia"/>
          <w:sz w:val="24"/>
        </w:rPr>
        <w:t>应低于一定极限值，以保证工作安全</w:t>
      </w:r>
    </w:p>
    <w:p w:rsidR="0033447C" w:rsidRPr="00410A90" w:rsidRDefault="0033447C" w:rsidP="0033447C">
      <w:pPr>
        <w:spacing w:line="480" w:lineRule="auto"/>
        <w:ind w:firstLineChars="525" w:firstLine="1260"/>
        <w:rPr>
          <w:rFonts w:ascii="宋体" w:hAnsi="宋体"/>
          <w:sz w:val="24"/>
        </w:rPr>
      </w:pPr>
      <w:r w:rsidRPr="00410A90">
        <w:rPr>
          <w:rFonts w:ascii="宋体" w:hAnsi="宋体"/>
          <w:position w:val="-30"/>
          <w:sz w:val="24"/>
        </w:rPr>
        <w:object w:dxaOrig="2740" w:dyaOrig="720">
          <v:shape id="_x0000_i1118" type="#_x0000_t75" style="width:137.25pt;height:36pt" o:ole="">
            <v:imagedata r:id="rId198" o:title=""/>
          </v:shape>
          <o:OLEObject Type="Embed" ProgID="Equation.3" ShapeID="_x0000_i1118" DrawAspect="Content" ObjectID="_1430217606" r:id="rId199"/>
        </w:object>
      </w:r>
      <w:r>
        <w:rPr>
          <w:rFonts w:ascii="宋体" w:hAnsi="宋体"/>
          <w:sz w:val="24"/>
        </w:rPr>
        <w:t xml:space="preserve"> </w:t>
      </w:r>
    </w:p>
    <w:p w:rsidR="0033447C" w:rsidRPr="00410A90" w:rsidRDefault="0033447C" w:rsidP="0033447C">
      <w:pPr>
        <w:spacing w:line="480" w:lineRule="auto"/>
        <w:ind w:firstLineChars="525" w:firstLine="1260"/>
        <w:rPr>
          <w:rFonts w:ascii="宋体" w:hAnsi="宋体"/>
          <w:sz w:val="24"/>
        </w:rPr>
      </w:pPr>
      <w:r w:rsidRPr="00410A90">
        <w:rPr>
          <w:rFonts w:ascii="宋体" w:hAnsi="宋体" w:hint="eastAsia"/>
          <w:sz w:val="24"/>
        </w:rPr>
        <w:t>即</w:t>
      </w:r>
      <w:r w:rsidRPr="00410A90">
        <w:rPr>
          <w:rFonts w:ascii="宋体" w:hAnsi="宋体"/>
          <w:position w:val="-32"/>
          <w:sz w:val="24"/>
        </w:rPr>
        <w:object w:dxaOrig="2460" w:dyaOrig="760">
          <v:shape id="_x0000_i1119" type="#_x0000_t75" style="width:123pt;height:38.25pt" o:ole="">
            <v:imagedata r:id="rId200" o:title=""/>
          </v:shape>
          <o:OLEObject Type="Embed" ProgID="Equation.3" ShapeID="_x0000_i1119" DrawAspect="Content" ObjectID="_1430217607" r:id="rId201"/>
        </w:object>
      </w:r>
    </w:p>
    <w:p w:rsidR="0033447C" w:rsidRPr="00410A90" w:rsidRDefault="0033447C" w:rsidP="0033447C">
      <w:pPr>
        <w:spacing w:line="400" w:lineRule="exact"/>
        <w:ind w:firstLineChars="525" w:firstLine="1260"/>
        <w:rPr>
          <w:rFonts w:ascii="宋体" w:hAnsi="宋体"/>
          <w:sz w:val="24"/>
        </w:rPr>
      </w:pPr>
      <w:r w:rsidRPr="00410A90">
        <w:rPr>
          <w:rFonts w:ascii="宋体" w:hAnsi="宋体" w:hint="eastAsia"/>
          <w:sz w:val="24"/>
        </w:rPr>
        <w:t>所以D≧206</w:t>
      </w:r>
    </w:p>
    <w:p w:rsidR="0033447C" w:rsidRPr="00410A90" w:rsidRDefault="0033447C" w:rsidP="0033447C">
      <w:pPr>
        <w:spacing w:line="400" w:lineRule="exact"/>
        <w:ind w:firstLineChars="525" w:firstLine="1260"/>
        <w:rPr>
          <w:rFonts w:ascii="宋体" w:hAnsi="宋体"/>
          <w:sz w:val="24"/>
        </w:rPr>
      </w:pPr>
      <w:r w:rsidRPr="00410A90">
        <w:rPr>
          <w:rFonts w:ascii="宋体" w:hAnsi="宋体" w:hint="eastAsia"/>
          <w:sz w:val="24"/>
        </w:rPr>
        <w:t>所以</w:t>
      </w:r>
      <w:r w:rsidRPr="00410A90">
        <w:rPr>
          <w:rFonts w:ascii="宋体" w:hAnsi="宋体"/>
          <w:position w:val="-12"/>
          <w:sz w:val="24"/>
        </w:rPr>
        <w:object w:dxaOrig="279" w:dyaOrig="360">
          <v:shape id="_x0000_i1120" type="#_x0000_t75" style="width:14.25pt;height:18pt" o:ole="">
            <v:imagedata r:id="rId202" o:title=""/>
          </v:shape>
          <o:OLEObject Type="Embed" ProgID="Equation.3" ShapeID="_x0000_i1120" DrawAspect="Content" ObjectID="_1430217608" r:id="rId203"/>
        </w:object>
      </w:r>
      <w:r w:rsidRPr="00410A90">
        <w:rPr>
          <w:rFonts w:ascii="宋体" w:hAnsi="宋体" w:hint="eastAsia"/>
          <w:sz w:val="24"/>
        </w:rPr>
        <w:t>----钢铁材料屈服度，340</w:t>
      </w:r>
      <w:r w:rsidRPr="00410A90">
        <w:rPr>
          <w:rFonts w:ascii="宋体" w:hAnsi="宋体"/>
          <w:sz w:val="24"/>
        </w:rPr>
        <w:t xml:space="preserve"> MPa</w:t>
      </w:r>
    </w:p>
    <w:p w:rsidR="0033447C" w:rsidRPr="00410A90" w:rsidRDefault="0033447C" w:rsidP="0033447C">
      <w:pPr>
        <w:spacing w:line="400" w:lineRule="exact"/>
        <w:ind w:firstLineChars="750" w:firstLine="1800"/>
        <w:rPr>
          <w:rFonts w:ascii="宋体" w:hAnsi="宋体"/>
          <w:sz w:val="24"/>
        </w:rPr>
      </w:pPr>
      <w:r w:rsidRPr="00410A90">
        <w:rPr>
          <w:rFonts w:ascii="宋体" w:hAnsi="宋体" w:hint="eastAsia"/>
          <w:sz w:val="24"/>
        </w:rPr>
        <w:t>D-----缸筒外径</w:t>
      </w:r>
    </w:p>
    <w:p w:rsidR="0033447C" w:rsidRDefault="0033447C" w:rsidP="0033447C">
      <w:pPr>
        <w:spacing w:line="400" w:lineRule="exact"/>
        <w:ind w:firstLineChars="225" w:firstLine="540"/>
        <w:rPr>
          <w:rFonts w:ascii="宋体" w:hAnsi="宋体"/>
          <w:sz w:val="24"/>
        </w:rPr>
      </w:pPr>
      <w:r w:rsidRPr="00410A90">
        <w:rPr>
          <w:rFonts w:ascii="宋体" w:hAnsi="宋体" w:hint="eastAsia"/>
          <w:sz w:val="24"/>
        </w:rPr>
        <w:t>代入数值知，可以求得当壁厚为</w:t>
      </w:r>
      <w:smartTag w:uri="urn:schemas-microsoft-com:office:smarttags" w:element="chmetcnv">
        <w:smartTagPr>
          <w:attr w:name="UnitName" w:val="mm"/>
          <w:attr w:name="SourceValue" w:val="3"/>
          <w:attr w:name="HasSpace" w:val="False"/>
          <w:attr w:name="Negative" w:val="False"/>
          <w:attr w:name="NumberType" w:val="1"/>
          <w:attr w:name="TCSC" w:val="0"/>
        </w:smartTagPr>
        <w:r w:rsidRPr="00410A90">
          <w:rPr>
            <w:rFonts w:ascii="宋体" w:hAnsi="宋体" w:hint="eastAsia"/>
            <w:sz w:val="24"/>
          </w:rPr>
          <w:t>3mm</w:t>
        </w:r>
      </w:smartTag>
    </w:p>
    <w:p w:rsidR="0033447C" w:rsidRPr="00410A90" w:rsidRDefault="0033447C" w:rsidP="0033447C">
      <w:pPr>
        <w:spacing w:line="400" w:lineRule="exact"/>
        <w:rPr>
          <w:rFonts w:ascii="宋体" w:hAnsi="宋体"/>
          <w:sz w:val="24"/>
        </w:rPr>
      </w:pPr>
      <w:r>
        <w:rPr>
          <w:rFonts w:ascii="宋体" w:hAnsi="宋体" w:hint="eastAsia"/>
          <w:sz w:val="24"/>
        </w:rPr>
        <w:t>2）</w:t>
      </w:r>
      <w:r w:rsidRPr="00410A90">
        <w:rPr>
          <w:rFonts w:ascii="宋体" w:hAnsi="宋体" w:hint="eastAsia"/>
          <w:sz w:val="24"/>
        </w:rPr>
        <w:t>额定工作压力与完全塑性变形压力有一定范围，以避免塑性变形发生；</w:t>
      </w:r>
    </w:p>
    <w:p w:rsidR="0033447C" w:rsidRPr="00410A90" w:rsidRDefault="0033447C" w:rsidP="0033447C">
      <w:pPr>
        <w:spacing w:line="400" w:lineRule="exact"/>
        <w:ind w:firstLineChars="600" w:firstLine="1440"/>
        <w:rPr>
          <w:rFonts w:ascii="宋体" w:hAnsi="宋体"/>
          <w:sz w:val="24"/>
        </w:rPr>
      </w:pPr>
      <w:r w:rsidRPr="009922D5">
        <w:rPr>
          <w:rFonts w:ascii="宋体" w:hAnsi="宋体"/>
          <w:position w:val="-12"/>
          <w:sz w:val="24"/>
        </w:rPr>
        <w:object w:dxaOrig="2000" w:dyaOrig="360">
          <v:shape id="_x0000_i1121" type="#_x0000_t75" style="width:99.75pt;height:18pt" o:ole="">
            <v:imagedata r:id="rId204" o:title=""/>
          </v:shape>
          <o:OLEObject Type="Embed" ProgID="Equation.3" ShapeID="_x0000_i1121" DrawAspect="Content" ObjectID="_1430217609" r:id="rId205"/>
        </w:object>
      </w:r>
      <w:r w:rsidRPr="00410A90">
        <w:rPr>
          <w:rFonts w:ascii="宋体" w:hAnsi="宋体" w:hint="eastAsia"/>
          <w:sz w:val="24"/>
        </w:rPr>
        <w:t>则</w:t>
      </w:r>
      <w:r w:rsidRPr="00410A90">
        <w:rPr>
          <w:rFonts w:ascii="宋体" w:hAnsi="宋体"/>
          <w:position w:val="-10"/>
          <w:sz w:val="24"/>
        </w:rPr>
        <w:object w:dxaOrig="340" w:dyaOrig="340">
          <v:shape id="_x0000_i1122" type="#_x0000_t75" style="width:17.25pt;height:17.25pt" o:ole="">
            <v:imagedata r:id="rId206" o:title=""/>
          </v:shape>
          <o:OLEObject Type="Embed" ProgID="Equation.3" ShapeID="_x0000_i1122" DrawAspect="Content" ObjectID="_1430217610" r:id="rId207"/>
        </w:object>
      </w:r>
      <w:r w:rsidRPr="00410A90">
        <w:rPr>
          <w:rFonts w:ascii="宋体" w:hAnsi="宋体" w:hint="eastAsia"/>
          <w:sz w:val="24"/>
        </w:rPr>
        <w:t>=17.5</w:t>
      </w:r>
      <w:r w:rsidRPr="00410A90">
        <w:rPr>
          <w:rFonts w:ascii="宋体" w:hAnsi="宋体"/>
          <w:sz w:val="24"/>
        </w:rPr>
        <w:t xml:space="preserve"> MPa</w:t>
      </w:r>
    </w:p>
    <w:p w:rsidR="0033447C" w:rsidRPr="00410A90" w:rsidRDefault="0033447C" w:rsidP="0033447C">
      <w:pPr>
        <w:spacing w:line="400" w:lineRule="exact"/>
        <w:ind w:firstLineChars="300" w:firstLine="720"/>
        <w:rPr>
          <w:rFonts w:ascii="宋体" w:hAnsi="宋体"/>
          <w:sz w:val="24"/>
        </w:rPr>
      </w:pPr>
      <w:r w:rsidRPr="00410A90">
        <w:rPr>
          <w:rFonts w:ascii="宋体" w:hAnsi="宋体" w:hint="eastAsia"/>
          <w:sz w:val="24"/>
        </w:rPr>
        <w:t>式中：</w:t>
      </w:r>
      <w:r w:rsidRPr="00410A90">
        <w:rPr>
          <w:rFonts w:ascii="宋体" w:hAnsi="宋体"/>
          <w:position w:val="-10"/>
          <w:sz w:val="24"/>
        </w:rPr>
        <w:object w:dxaOrig="320" w:dyaOrig="340">
          <v:shape id="_x0000_i1123" type="#_x0000_t75" style="width:15.75pt;height:17.25pt" o:ole="">
            <v:imagedata r:id="rId208" o:title=""/>
          </v:shape>
          <o:OLEObject Type="Embed" ProgID="Equation.3" ShapeID="_x0000_i1123" DrawAspect="Content" ObjectID="_1430217611" r:id="rId209"/>
        </w:object>
      </w:r>
      <w:r w:rsidRPr="00410A90">
        <w:rPr>
          <w:rFonts w:ascii="宋体" w:hAnsi="宋体" w:hint="eastAsia"/>
          <w:sz w:val="24"/>
        </w:rPr>
        <w:t>----钢桶发生塑性变形的压力，</w:t>
      </w:r>
      <w:r w:rsidRPr="00410A90">
        <w:rPr>
          <w:rFonts w:ascii="宋体" w:hAnsi="宋体"/>
          <w:sz w:val="24"/>
        </w:rPr>
        <w:t>MPa</w:t>
      </w:r>
    </w:p>
    <w:p w:rsidR="0033447C" w:rsidRPr="00410A90" w:rsidRDefault="0033447C" w:rsidP="0033447C">
      <w:pPr>
        <w:spacing w:line="480" w:lineRule="auto"/>
        <w:ind w:firstLineChars="600" w:firstLine="1440"/>
        <w:rPr>
          <w:rFonts w:ascii="宋体" w:hAnsi="宋体"/>
          <w:sz w:val="24"/>
        </w:rPr>
      </w:pPr>
      <w:r w:rsidRPr="00410A90">
        <w:rPr>
          <w:rFonts w:ascii="宋体" w:hAnsi="宋体"/>
          <w:position w:val="-10"/>
          <w:sz w:val="24"/>
        </w:rPr>
        <w:object w:dxaOrig="320" w:dyaOrig="340">
          <v:shape id="_x0000_i1124" type="#_x0000_t75" style="width:15.75pt;height:17.25pt" o:ole="">
            <v:imagedata r:id="rId208" o:title=""/>
          </v:shape>
          <o:OLEObject Type="Embed" ProgID="Equation.3" ShapeID="_x0000_i1124" DrawAspect="Content" ObjectID="_1430217612" r:id="rId210"/>
        </w:object>
      </w:r>
      <w:r w:rsidRPr="00410A90">
        <w:rPr>
          <w:rFonts w:ascii="宋体" w:hAnsi="宋体" w:hint="eastAsia"/>
          <w:sz w:val="24"/>
        </w:rPr>
        <w:t>----</w:t>
      </w:r>
      <w:r w:rsidRPr="00410A90">
        <w:rPr>
          <w:rFonts w:ascii="宋体" w:hAnsi="宋体"/>
          <w:position w:val="-24"/>
          <w:sz w:val="24"/>
        </w:rPr>
        <w:object w:dxaOrig="1240" w:dyaOrig="639">
          <v:shape id="_x0000_i1125" type="#_x0000_t75" style="width:62.25pt;height:32.25pt" o:ole="">
            <v:imagedata r:id="rId211" o:title=""/>
          </v:shape>
          <o:OLEObject Type="Embed" ProgID="Equation.3" ShapeID="_x0000_i1125" DrawAspect="Content" ObjectID="_1430217613" r:id="rId212"/>
        </w:object>
      </w:r>
    </w:p>
    <w:p w:rsidR="0033447C" w:rsidRPr="00410A90" w:rsidRDefault="0033447C" w:rsidP="0033447C">
      <w:pPr>
        <w:spacing w:line="480" w:lineRule="auto"/>
        <w:ind w:firstLineChars="600" w:firstLine="1440"/>
        <w:rPr>
          <w:rFonts w:ascii="宋体" w:hAnsi="宋体"/>
          <w:sz w:val="24"/>
        </w:rPr>
      </w:pPr>
      <w:r w:rsidRPr="00410A90">
        <w:rPr>
          <w:rFonts w:ascii="宋体" w:hAnsi="宋体" w:hint="eastAsia"/>
          <w:sz w:val="24"/>
        </w:rPr>
        <w:t>即</w:t>
      </w:r>
      <w:r w:rsidRPr="00410A90">
        <w:rPr>
          <w:rFonts w:ascii="宋体" w:hAnsi="宋体"/>
          <w:position w:val="-24"/>
          <w:sz w:val="24"/>
        </w:rPr>
        <w:object w:dxaOrig="2299" w:dyaOrig="639">
          <v:shape id="_x0000_i1126" type="#_x0000_t75" style="width:114.75pt;height:32.25pt" o:ole="">
            <v:imagedata r:id="rId213" o:title=""/>
          </v:shape>
          <o:OLEObject Type="Embed" ProgID="Equation.3" ShapeID="_x0000_i1126" DrawAspect="Content" ObjectID="_1430217614" r:id="rId214"/>
        </w:object>
      </w:r>
    </w:p>
    <w:p w:rsidR="0033447C" w:rsidRPr="00410A90" w:rsidRDefault="0033447C" w:rsidP="0033447C">
      <w:pPr>
        <w:spacing w:line="400" w:lineRule="exact"/>
        <w:ind w:firstLineChars="600" w:firstLine="1440"/>
        <w:rPr>
          <w:rFonts w:ascii="宋体" w:hAnsi="宋体"/>
          <w:sz w:val="24"/>
        </w:rPr>
      </w:pPr>
      <w:r w:rsidRPr="00410A90">
        <w:rPr>
          <w:rFonts w:ascii="宋体" w:hAnsi="宋体" w:hint="eastAsia"/>
          <w:sz w:val="24"/>
        </w:rPr>
        <w:t>求得：</w:t>
      </w:r>
      <w:r w:rsidRPr="00410A90">
        <w:rPr>
          <w:rFonts w:ascii="宋体" w:hAnsi="宋体"/>
          <w:position w:val="-10"/>
          <w:sz w:val="24"/>
        </w:rPr>
        <w:object w:dxaOrig="300" w:dyaOrig="340">
          <v:shape id="_x0000_i1127" type="#_x0000_t75" style="width:15pt;height:17.25pt" o:ole="">
            <v:imagedata r:id="rId215" o:title=""/>
          </v:shape>
          <o:OLEObject Type="Embed" ProgID="Equation.3" ShapeID="_x0000_i1127" DrawAspect="Content" ObjectID="_1430217615" r:id="rId216"/>
        </w:object>
      </w:r>
      <w:r w:rsidRPr="00410A90">
        <w:rPr>
          <w:rFonts w:ascii="宋体" w:hAnsi="宋体" w:hint="eastAsia"/>
          <w:sz w:val="24"/>
        </w:rPr>
        <w:t>=</w:t>
      </w:r>
      <w:smartTag w:uri="urn:schemas-microsoft-com:office:smarttags" w:element="chmetcnv">
        <w:smartTagPr>
          <w:attr w:name="TCSC" w:val="0"/>
          <w:attr w:name="NumberType" w:val="1"/>
          <w:attr w:name="Negative" w:val="False"/>
          <w:attr w:name="HasSpace" w:val="False"/>
          <w:attr w:name="SourceValue" w:val="210"/>
          <w:attr w:name="UnitName" w:val="mm"/>
        </w:smartTagPr>
        <w:r w:rsidRPr="00410A90">
          <w:rPr>
            <w:rFonts w:ascii="宋体" w:hAnsi="宋体" w:hint="eastAsia"/>
            <w:sz w:val="24"/>
          </w:rPr>
          <w:t>210mm</w:t>
        </w:r>
      </w:smartTag>
    </w:p>
    <w:p w:rsidR="0033447C" w:rsidRPr="00410A90" w:rsidRDefault="0033447C" w:rsidP="0033447C">
      <w:pPr>
        <w:spacing w:line="400" w:lineRule="exact"/>
        <w:ind w:firstLineChars="225" w:firstLine="540"/>
        <w:rPr>
          <w:rFonts w:ascii="宋体" w:hAnsi="宋体"/>
          <w:sz w:val="24"/>
        </w:rPr>
      </w:pPr>
      <w:r w:rsidRPr="00410A90">
        <w:rPr>
          <w:rFonts w:ascii="宋体" w:hAnsi="宋体" w:hint="eastAsia"/>
          <w:sz w:val="24"/>
        </w:rPr>
        <w:t>代入数值知，可以求得当缸筒壁厚为</w:t>
      </w:r>
      <w:smartTag w:uri="urn:schemas-microsoft-com:office:smarttags" w:element="chmetcnv">
        <w:smartTagPr>
          <w:attr w:name="TCSC" w:val="0"/>
          <w:attr w:name="NumberType" w:val="1"/>
          <w:attr w:name="Negative" w:val="False"/>
          <w:attr w:name="HasSpace" w:val="False"/>
          <w:attr w:name="SourceValue" w:val="5"/>
          <w:attr w:name="UnitName" w:val="mm"/>
        </w:smartTagPr>
        <w:r w:rsidRPr="00410A90">
          <w:rPr>
            <w:rFonts w:ascii="宋体" w:hAnsi="宋体" w:hint="eastAsia"/>
            <w:sz w:val="24"/>
          </w:rPr>
          <w:t>5mm</w:t>
        </w:r>
      </w:smartTag>
      <w:r w:rsidRPr="00410A90">
        <w:rPr>
          <w:rFonts w:ascii="宋体" w:hAnsi="宋体" w:hint="eastAsia"/>
          <w:sz w:val="24"/>
        </w:rPr>
        <w:t>时，才可已满足上式；为了安全，查资料【8</w:t>
      </w:r>
      <w:r w:rsidRPr="00410A90">
        <w:rPr>
          <w:rFonts w:ascii="宋体" w:hAnsi="宋体"/>
          <w:sz w:val="24"/>
        </w:rPr>
        <w:t>】</w:t>
      </w:r>
      <w:r w:rsidRPr="00410A90">
        <w:rPr>
          <w:rFonts w:ascii="宋体" w:hAnsi="宋体" w:hint="eastAsia"/>
          <w:sz w:val="24"/>
        </w:rPr>
        <w:t>有液压缸的外径取标准值</w:t>
      </w:r>
      <w:r w:rsidRPr="00410A90">
        <w:rPr>
          <w:rFonts w:ascii="宋体" w:hAnsi="宋体"/>
          <w:position w:val="-10"/>
          <w:sz w:val="24"/>
        </w:rPr>
        <w:object w:dxaOrig="300" w:dyaOrig="340">
          <v:shape id="_x0000_i1128" type="#_x0000_t75" style="width:15pt;height:17.25pt" o:ole="">
            <v:imagedata r:id="rId215" o:title=""/>
          </v:shape>
          <o:OLEObject Type="Embed" ProgID="Equation.3" ShapeID="_x0000_i1128" DrawAspect="Content" ObjectID="_1430217616" r:id="rId217"/>
        </w:object>
      </w:r>
      <w:r w:rsidRPr="00410A90">
        <w:rPr>
          <w:rFonts w:ascii="宋体" w:hAnsi="宋体" w:hint="eastAsia"/>
          <w:sz w:val="24"/>
        </w:rPr>
        <w:t>=</w:t>
      </w:r>
      <w:smartTag w:uri="urn:schemas-microsoft-com:office:smarttags" w:element="chmetcnv">
        <w:smartTagPr>
          <w:attr w:name="TCSC" w:val="0"/>
          <w:attr w:name="NumberType" w:val="1"/>
          <w:attr w:name="Negative" w:val="False"/>
          <w:attr w:name="HasSpace" w:val="False"/>
          <w:attr w:name="SourceValue" w:val="245"/>
          <w:attr w:name="UnitName" w:val="mm"/>
        </w:smartTagPr>
        <w:r w:rsidRPr="00410A90">
          <w:rPr>
            <w:rFonts w:ascii="宋体" w:hAnsi="宋体" w:hint="eastAsia"/>
            <w:sz w:val="24"/>
          </w:rPr>
          <w:t>245mm</w:t>
        </w:r>
      </w:smartTag>
    </w:p>
    <w:p w:rsidR="0033447C" w:rsidRDefault="0033447C" w:rsidP="0033447C">
      <w:pPr>
        <w:spacing w:line="400" w:lineRule="exact"/>
        <w:ind w:firstLine="480"/>
        <w:rPr>
          <w:rFonts w:ascii="宋体" w:hAnsi="宋体"/>
          <w:sz w:val="24"/>
        </w:rPr>
      </w:pPr>
      <w:r w:rsidRPr="00410A90">
        <w:rPr>
          <w:rFonts w:ascii="宋体" w:hAnsi="宋体" w:hint="eastAsia"/>
          <w:sz w:val="24"/>
        </w:rPr>
        <w:t>由《械设计手册》，查表30</w:t>
      </w:r>
      <w:r w:rsidRPr="00410A90">
        <w:rPr>
          <w:rFonts w:ascii="宋体" w:hAnsi="宋体"/>
          <w:sz w:val="24"/>
        </w:rPr>
        <w:t>—</w:t>
      </w:r>
      <w:r w:rsidRPr="00410A90">
        <w:rPr>
          <w:rFonts w:ascii="宋体" w:hAnsi="宋体" w:hint="eastAsia"/>
          <w:sz w:val="24"/>
        </w:rPr>
        <w:t>114有，液压缸的外径为245mm</w:t>
      </w:r>
    </w:p>
    <w:p w:rsidR="0033447C" w:rsidRPr="00410A90" w:rsidRDefault="0033447C" w:rsidP="0033447C">
      <w:pPr>
        <w:spacing w:line="400" w:lineRule="exact"/>
        <w:rPr>
          <w:rFonts w:ascii="宋体" w:hAnsi="宋体"/>
          <w:sz w:val="24"/>
        </w:rPr>
      </w:pPr>
      <w:r>
        <w:rPr>
          <w:rFonts w:ascii="宋体" w:hAnsi="宋体" w:hint="eastAsia"/>
          <w:sz w:val="24"/>
        </w:rPr>
        <w:t>3）</w:t>
      </w:r>
      <w:r w:rsidRPr="00410A90">
        <w:rPr>
          <w:rFonts w:ascii="宋体" w:hAnsi="宋体" w:hint="eastAsia"/>
          <w:sz w:val="24"/>
        </w:rPr>
        <w:t>演算钢筒径向变形应处在允许范围内</w:t>
      </w:r>
    </w:p>
    <w:p w:rsidR="0033447C" w:rsidRPr="00410A90" w:rsidRDefault="0033447C" w:rsidP="0033447C">
      <w:pPr>
        <w:spacing w:line="480" w:lineRule="auto"/>
        <w:ind w:left="958"/>
        <w:rPr>
          <w:rFonts w:ascii="宋体" w:hAnsi="宋体"/>
          <w:sz w:val="24"/>
        </w:rPr>
      </w:pPr>
      <w:r w:rsidRPr="00410A90">
        <w:rPr>
          <w:rFonts w:ascii="宋体" w:hAnsi="宋体"/>
          <w:position w:val="-32"/>
          <w:sz w:val="24"/>
        </w:rPr>
        <w:object w:dxaOrig="2740" w:dyaOrig="760">
          <v:shape id="_x0000_i1129" type="#_x0000_t75" style="width:137.25pt;height:38.25pt" o:ole="">
            <v:imagedata r:id="rId218" o:title=""/>
          </v:shape>
          <o:OLEObject Type="Embed" ProgID="Equation.3" ShapeID="_x0000_i1129" DrawAspect="Content" ObjectID="_1430217617" r:id="rId219"/>
        </w:object>
      </w:r>
    </w:p>
    <w:p w:rsidR="0033447C" w:rsidRPr="00410A90" w:rsidRDefault="0033447C" w:rsidP="0033447C">
      <w:pPr>
        <w:spacing w:line="400" w:lineRule="exact"/>
        <w:ind w:firstLineChars="525" w:firstLine="1260"/>
        <w:rPr>
          <w:rFonts w:ascii="宋体" w:hAnsi="宋体"/>
          <w:sz w:val="24"/>
        </w:rPr>
      </w:pPr>
      <w:r w:rsidRPr="00410A90">
        <w:rPr>
          <w:rFonts w:ascii="宋体" w:hAnsi="宋体"/>
          <w:position w:val="-10"/>
          <w:sz w:val="24"/>
        </w:rPr>
        <w:object w:dxaOrig="279" w:dyaOrig="340">
          <v:shape id="_x0000_i1130" type="#_x0000_t75" style="width:14.25pt;height:17.25pt" o:ole="">
            <v:imagedata r:id="rId220" o:title=""/>
          </v:shape>
          <o:OLEObject Type="Embed" ProgID="Equation.3" ShapeID="_x0000_i1130" DrawAspect="Content" ObjectID="_1430217618" r:id="rId221"/>
        </w:object>
      </w:r>
      <w:r w:rsidRPr="00410A90">
        <w:rPr>
          <w:rFonts w:ascii="宋体" w:hAnsi="宋体" w:hint="eastAsia"/>
          <w:sz w:val="24"/>
        </w:rPr>
        <w:t>----缸筒耐压试验压力，</w:t>
      </w:r>
      <w:r w:rsidRPr="00410A90">
        <w:rPr>
          <w:rFonts w:ascii="宋体" w:hAnsi="宋体"/>
          <w:sz w:val="24"/>
        </w:rPr>
        <w:t>MPa</w:t>
      </w:r>
    </w:p>
    <w:p w:rsidR="0033447C" w:rsidRPr="00410A90" w:rsidRDefault="0033447C" w:rsidP="0033447C">
      <w:pPr>
        <w:spacing w:line="400" w:lineRule="exact"/>
        <w:ind w:firstLineChars="525" w:firstLine="1260"/>
        <w:rPr>
          <w:rFonts w:ascii="宋体" w:hAnsi="宋体"/>
          <w:sz w:val="24"/>
        </w:rPr>
      </w:pPr>
      <w:r w:rsidRPr="00410A90">
        <w:rPr>
          <w:rFonts w:ascii="宋体" w:hAnsi="宋体" w:hint="eastAsia"/>
          <w:sz w:val="24"/>
        </w:rPr>
        <w:t>E-----缸筒材料弹性模量，</w:t>
      </w:r>
      <w:r w:rsidRPr="00410A90">
        <w:rPr>
          <w:rFonts w:ascii="宋体" w:hAnsi="宋体"/>
          <w:position w:val="-10"/>
          <w:sz w:val="24"/>
        </w:rPr>
        <w:object w:dxaOrig="840" w:dyaOrig="360">
          <v:shape id="_x0000_i1131" type="#_x0000_t75" style="width:42pt;height:18pt" o:ole="">
            <v:imagedata r:id="rId222" o:title=""/>
          </v:shape>
          <o:OLEObject Type="Embed" ProgID="Equation.3" ShapeID="_x0000_i1131" DrawAspect="Content" ObjectID="_1430217619" r:id="rId223"/>
        </w:object>
      </w:r>
      <w:r w:rsidRPr="00410A90">
        <w:rPr>
          <w:rFonts w:ascii="宋体" w:hAnsi="宋体" w:hint="eastAsia"/>
          <w:sz w:val="24"/>
        </w:rPr>
        <w:t>，合金钢186～206MPa</w:t>
      </w:r>
    </w:p>
    <w:p w:rsidR="0033447C" w:rsidRPr="00410A90" w:rsidRDefault="0033447C" w:rsidP="0033447C">
      <w:pPr>
        <w:spacing w:line="400" w:lineRule="exact"/>
        <w:ind w:firstLineChars="525" w:firstLine="1260"/>
        <w:rPr>
          <w:rFonts w:ascii="宋体" w:hAnsi="宋体"/>
          <w:sz w:val="24"/>
        </w:rPr>
      </w:pPr>
      <w:r w:rsidRPr="00410A90">
        <w:rPr>
          <w:rFonts w:ascii="宋体" w:hAnsi="宋体" w:hint="eastAsia"/>
          <w:sz w:val="24"/>
        </w:rPr>
        <w:t>r-----缸筒材料泊桑系数，对钢材，取r=1.3</w:t>
      </w:r>
    </w:p>
    <w:p w:rsidR="0033447C" w:rsidRPr="00912E4C" w:rsidRDefault="0033447C" w:rsidP="0033447C">
      <w:pPr>
        <w:pStyle w:val="3"/>
        <w:spacing w:line="400" w:lineRule="exact"/>
        <w:rPr>
          <w:rFonts w:ascii="黑体" w:eastAsia="黑体" w:hAnsi="黑体"/>
          <w:b w:val="0"/>
          <w:bCs w:val="0"/>
          <w:sz w:val="28"/>
          <w:szCs w:val="28"/>
        </w:rPr>
      </w:pPr>
      <w:bookmarkStart w:id="62" w:name="_Toc231550129"/>
      <w:bookmarkStart w:id="63" w:name="_Toc231550363"/>
      <w:bookmarkStart w:id="64" w:name="_Toc231804340"/>
      <w:bookmarkStart w:id="65" w:name="_Toc231812639"/>
      <w:bookmarkStart w:id="66" w:name="_Toc355909495"/>
      <w:smartTag w:uri="urn:schemas-microsoft-com:office:smarttags" w:element="chsdate">
        <w:smartTagPr>
          <w:attr w:name="IsROCDate" w:val="False"/>
          <w:attr w:name="IsLunarDate" w:val="False"/>
          <w:attr w:name="Day" w:val="30"/>
          <w:attr w:name="Month" w:val="12"/>
          <w:attr w:name="Year" w:val="1899"/>
        </w:smartTagPr>
        <w:r w:rsidRPr="00912E4C">
          <w:rPr>
            <w:rFonts w:ascii="黑体" w:eastAsia="黑体" w:hAnsi="黑体" w:hint="eastAsia"/>
            <w:b w:val="0"/>
            <w:bCs w:val="0"/>
            <w:sz w:val="28"/>
            <w:szCs w:val="28"/>
          </w:rPr>
          <w:lastRenderedPageBreak/>
          <w:t>3.6.4</w:t>
        </w:r>
      </w:smartTag>
      <w:r w:rsidRPr="00912E4C">
        <w:rPr>
          <w:rFonts w:ascii="黑体" w:eastAsia="黑体" w:hAnsi="黑体" w:hint="eastAsia"/>
          <w:b w:val="0"/>
          <w:bCs w:val="0"/>
          <w:sz w:val="28"/>
          <w:szCs w:val="28"/>
        </w:rPr>
        <w:t>液压缸缸底及连接计算</w:t>
      </w:r>
      <w:bookmarkEnd w:id="62"/>
      <w:bookmarkEnd w:id="63"/>
      <w:bookmarkEnd w:id="64"/>
      <w:bookmarkEnd w:id="65"/>
      <w:bookmarkEnd w:id="66"/>
    </w:p>
    <w:p w:rsidR="0033447C" w:rsidRDefault="0033447C" w:rsidP="0033447C">
      <w:pPr>
        <w:spacing w:line="400" w:lineRule="exact"/>
        <w:ind w:firstLineChars="225" w:firstLine="540"/>
        <w:rPr>
          <w:rFonts w:ascii="宋体" w:hAnsi="宋体"/>
          <w:sz w:val="24"/>
        </w:rPr>
      </w:pPr>
      <w:r w:rsidRPr="00410A90">
        <w:rPr>
          <w:rFonts w:ascii="宋体" w:hAnsi="宋体" w:hint="eastAsia"/>
          <w:sz w:val="24"/>
        </w:rPr>
        <w:t>对于液压缸的缸底，在中高压系统中除根据结构需要进行设计，还要进行强度计算。</w:t>
      </w:r>
    </w:p>
    <w:p w:rsidR="0033447C" w:rsidRPr="00410A90" w:rsidRDefault="0033447C" w:rsidP="0033447C">
      <w:pPr>
        <w:spacing w:line="400" w:lineRule="exact"/>
        <w:rPr>
          <w:rFonts w:ascii="宋体" w:hAnsi="宋体"/>
          <w:sz w:val="24"/>
        </w:rPr>
      </w:pPr>
      <w:r>
        <w:rPr>
          <w:rFonts w:ascii="宋体" w:hAnsi="宋体" w:hint="eastAsia"/>
          <w:sz w:val="24"/>
        </w:rPr>
        <w:t>1）</w:t>
      </w:r>
      <w:r w:rsidRPr="00410A90">
        <w:rPr>
          <w:rFonts w:ascii="宋体" w:hAnsi="宋体" w:hint="eastAsia"/>
          <w:sz w:val="24"/>
        </w:rPr>
        <w:t>此设计采用平面性缸底，其中缸底无油孔，则由公式：</w:t>
      </w:r>
    </w:p>
    <w:p w:rsidR="0033447C" w:rsidRPr="00410A90" w:rsidRDefault="0033447C" w:rsidP="00AE0CBB">
      <w:pPr>
        <w:spacing w:line="480" w:lineRule="auto"/>
        <w:ind w:leftChars="342" w:left="718" w:firstLineChars="300" w:firstLine="720"/>
        <w:rPr>
          <w:rFonts w:ascii="宋体" w:hAnsi="宋体"/>
          <w:sz w:val="24"/>
        </w:rPr>
      </w:pPr>
      <w:r w:rsidRPr="00410A90">
        <w:rPr>
          <w:rFonts w:ascii="宋体" w:hAnsi="宋体"/>
          <w:position w:val="-12"/>
          <w:sz w:val="24"/>
        </w:rPr>
        <w:object w:dxaOrig="2420" w:dyaOrig="400">
          <v:shape id="_x0000_i1132" type="#_x0000_t75" style="width:120.75pt;height:20.25pt" o:ole="">
            <v:imagedata r:id="rId224" o:title=""/>
          </v:shape>
          <o:OLEObject Type="Embed" ProgID="Equation.3" ShapeID="_x0000_i1132" DrawAspect="Content" ObjectID="_1430217620" r:id="rId225"/>
        </w:object>
      </w:r>
      <w:r w:rsidR="00AE0CBB">
        <w:rPr>
          <w:rFonts w:ascii="宋体" w:hAnsi="宋体" w:hint="eastAsia"/>
          <w:sz w:val="24"/>
        </w:rPr>
        <w:t xml:space="preserve">                      (3-6)        </w:t>
      </w:r>
      <w:r w:rsidRPr="00410A90">
        <w:rPr>
          <w:rFonts w:ascii="宋体" w:hAnsi="宋体" w:hint="eastAsia"/>
          <w:sz w:val="24"/>
        </w:rPr>
        <w:t>式中：h---缸底的厚度；</w:t>
      </w:r>
    </w:p>
    <w:p w:rsidR="0033447C" w:rsidRPr="00410A90" w:rsidRDefault="0033447C" w:rsidP="0033447C">
      <w:pPr>
        <w:spacing w:line="400" w:lineRule="exact"/>
        <w:ind w:firstLine="1440"/>
        <w:rPr>
          <w:rFonts w:ascii="宋体" w:hAnsi="宋体"/>
          <w:sz w:val="24"/>
        </w:rPr>
      </w:pPr>
      <w:r w:rsidRPr="00410A90">
        <w:rPr>
          <w:rFonts w:ascii="宋体" w:hAnsi="宋体"/>
          <w:position w:val="-10"/>
          <w:sz w:val="24"/>
        </w:rPr>
        <w:object w:dxaOrig="340" w:dyaOrig="340">
          <v:shape id="_x0000_i1133" type="#_x0000_t75" style="width:17.25pt;height:17.25pt" o:ole="">
            <v:imagedata r:id="rId226" o:title=""/>
          </v:shape>
          <o:OLEObject Type="Embed" ProgID="Equation.3" ShapeID="_x0000_i1133" DrawAspect="Content" ObjectID="_1430217621" r:id="rId227"/>
        </w:object>
      </w:r>
      <w:r w:rsidRPr="00410A90">
        <w:rPr>
          <w:rFonts w:ascii="宋体" w:hAnsi="宋体" w:hint="eastAsia"/>
          <w:sz w:val="24"/>
        </w:rPr>
        <w:t>---缸底止口内径（cm）；</w:t>
      </w:r>
    </w:p>
    <w:p w:rsidR="0033447C" w:rsidRPr="00410A90" w:rsidRDefault="0033447C" w:rsidP="0033447C">
      <w:pPr>
        <w:spacing w:line="400" w:lineRule="exact"/>
        <w:ind w:firstLine="1440"/>
        <w:rPr>
          <w:rFonts w:ascii="宋体" w:hAnsi="宋体"/>
          <w:sz w:val="24"/>
        </w:rPr>
      </w:pPr>
      <w:r w:rsidRPr="00410A90">
        <w:rPr>
          <w:rFonts w:ascii="宋体" w:hAnsi="宋体"/>
          <w:sz w:val="24"/>
        </w:rPr>
        <w:t>P</w:t>
      </w:r>
      <w:r w:rsidRPr="00410A90">
        <w:rPr>
          <w:rFonts w:ascii="宋体" w:hAnsi="宋体" w:hint="eastAsia"/>
          <w:sz w:val="24"/>
        </w:rPr>
        <w:t>----缸内最大工作压力（×</w:t>
      </w:r>
      <w:r w:rsidRPr="00410A90">
        <w:rPr>
          <w:rFonts w:ascii="宋体" w:hAnsi="宋体"/>
          <w:position w:val="-6"/>
          <w:sz w:val="24"/>
        </w:rPr>
        <w:object w:dxaOrig="380" w:dyaOrig="320">
          <v:shape id="_x0000_i1134" type="#_x0000_t75" style="width:18.75pt;height:15.75pt" o:ole="">
            <v:imagedata r:id="rId228" o:title=""/>
          </v:shape>
          <o:OLEObject Type="Embed" ProgID="Equation.3" ShapeID="_x0000_i1134" DrawAspect="Content" ObjectID="_1430217622" r:id="rId229"/>
        </w:object>
      </w:r>
      <w:r w:rsidRPr="00410A90">
        <w:rPr>
          <w:rFonts w:ascii="宋体" w:hAnsi="宋体" w:hint="eastAsia"/>
          <w:sz w:val="24"/>
        </w:rPr>
        <w:t>Pa）；</w:t>
      </w:r>
    </w:p>
    <w:p w:rsidR="0033447C" w:rsidRDefault="0033447C" w:rsidP="0033447C">
      <w:pPr>
        <w:spacing w:line="400" w:lineRule="exact"/>
        <w:ind w:firstLine="1440"/>
        <w:rPr>
          <w:rFonts w:ascii="宋体" w:hAnsi="宋体"/>
          <w:sz w:val="24"/>
        </w:rPr>
      </w:pPr>
      <w:r w:rsidRPr="00410A90">
        <w:rPr>
          <w:rFonts w:ascii="宋体" w:hAnsi="宋体"/>
          <w:position w:val="-10"/>
          <w:sz w:val="24"/>
        </w:rPr>
        <w:object w:dxaOrig="360" w:dyaOrig="340">
          <v:shape id="_x0000_i1135" type="#_x0000_t75" style="width:18pt;height:17.25pt" o:ole="">
            <v:imagedata r:id="rId230" o:title=""/>
          </v:shape>
          <o:OLEObject Type="Embed" ProgID="Equation.3" ShapeID="_x0000_i1135" DrawAspect="Content" ObjectID="_1430217623" r:id="rId231"/>
        </w:object>
      </w:r>
      <w:r w:rsidRPr="00410A90">
        <w:rPr>
          <w:rFonts w:ascii="宋体" w:hAnsi="宋体" w:hint="eastAsia"/>
          <w:sz w:val="24"/>
        </w:rPr>
        <w:t>---材料许用应力（×</w:t>
      </w:r>
      <w:r w:rsidRPr="00410A90">
        <w:rPr>
          <w:rFonts w:ascii="宋体" w:hAnsi="宋体"/>
          <w:position w:val="-6"/>
          <w:sz w:val="24"/>
        </w:rPr>
        <w:object w:dxaOrig="380" w:dyaOrig="320">
          <v:shape id="_x0000_i1136" type="#_x0000_t75" style="width:18.75pt;height:15.75pt" o:ole="">
            <v:imagedata r:id="rId228" o:title=""/>
          </v:shape>
          <o:OLEObject Type="Embed" ProgID="Equation.3" ShapeID="_x0000_i1136" DrawAspect="Content" ObjectID="_1430217624" r:id="rId232"/>
        </w:object>
      </w:r>
      <w:r w:rsidRPr="00410A90">
        <w:rPr>
          <w:rFonts w:ascii="宋体" w:hAnsi="宋体" w:hint="eastAsia"/>
          <w:sz w:val="24"/>
        </w:rPr>
        <w:t>Pa）；</w:t>
      </w:r>
    </w:p>
    <w:p w:rsidR="0033447C" w:rsidRPr="00410A90" w:rsidRDefault="0033447C" w:rsidP="0033447C">
      <w:pPr>
        <w:spacing w:line="400" w:lineRule="exact"/>
        <w:rPr>
          <w:rFonts w:ascii="宋体" w:hAnsi="宋体"/>
          <w:sz w:val="24"/>
        </w:rPr>
      </w:pPr>
      <w:r>
        <w:rPr>
          <w:rFonts w:ascii="宋体" w:hAnsi="宋体" w:hint="eastAsia"/>
          <w:sz w:val="24"/>
        </w:rPr>
        <w:t>2）</w:t>
      </w:r>
      <w:r w:rsidRPr="00410A90">
        <w:rPr>
          <w:rFonts w:ascii="宋体" w:hAnsi="宋体" w:hint="eastAsia"/>
          <w:sz w:val="24"/>
        </w:rPr>
        <w:t>缸筒与端部采用焊接形式：</w:t>
      </w:r>
    </w:p>
    <w:p w:rsidR="0033447C" w:rsidRPr="00410A90" w:rsidRDefault="0033447C" w:rsidP="0033447C">
      <w:pPr>
        <w:spacing w:line="400" w:lineRule="exact"/>
        <w:ind w:firstLineChars="600" w:firstLine="1440"/>
        <w:rPr>
          <w:rFonts w:ascii="宋体" w:hAnsi="宋体"/>
          <w:sz w:val="24"/>
        </w:rPr>
      </w:pPr>
      <w:r w:rsidRPr="00410A90">
        <w:rPr>
          <w:rFonts w:ascii="宋体" w:hAnsi="宋体" w:hint="eastAsia"/>
          <w:sz w:val="24"/>
        </w:rPr>
        <w:t>其焊缝应力计算如下：</w:t>
      </w:r>
    </w:p>
    <w:p w:rsidR="0033447C" w:rsidRDefault="0033447C" w:rsidP="0033447C">
      <w:pPr>
        <w:spacing w:line="480" w:lineRule="auto"/>
        <w:ind w:firstLineChars="300" w:firstLine="720"/>
        <w:rPr>
          <w:rFonts w:ascii="宋体" w:hAnsi="宋体"/>
          <w:sz w:val="24"/>
        </w:rPr>
      </w:pPr>
      <w:r w:rsidRPr="00410A90">
        <w:rPr>
          <w:rFonts w:ascii="宋体" w:hAnsi="宋体" w:hint="eastAsia"/>
          <w:sz w:val="24"/>
        </w:rPr>
        <w:t>由公式</w:t>
      </w:r>
      <w:r w:rsidRPr="00410A90">
        <w:rPr>
          <w:rFonts w:ascii="宋体" w:hAnsi="宋体"/>
          <w:position w:val="-54"/>
          <w:sz w:val="24"/>
        </w:rPr>
        <w:object w:dxaOrig="3440" w:dyaOrig="940">
          <v:shape id="_x0000_i1137" type="#_x0000_t75" style="width:171.75pt;height:47.25pt" o:ole="">
            <v:imagedata r:id="rId233" o:title=""/>
          </v:shape>
          <o:OLEObject Type="Embed" ProgID="Equation.3" ShapeID="_x0000_i1137" DrawAspect="Content" ObjectID="_1430217625" r:id="rId234"/>
        </w:object>
      </w:r>
      <w:r w:rsidRPr="00410A90">
        <w:rPr>
          <w:rFonts w:ascii="宋体" w:hAnsi="宋体" w:hint="eastAsia"/>
          <w:sz w:val="24"/>
        </w:rPr>
        <w:t xml:space="preserve">            </w:t>
      </w:r>
      <w:r w:rsidR="00AE0CBB">
        <w:rPr>
          <w:rFonts w:ascii="宋体" w:hAnsi="宋体" w:hint="eastAsia"/>
          <w:sz w:val="24"/>
        </w:rPr>
        <w:t xml:space="preserve">        (3-7)</w:t>
      </w:r>
    </w:p>
    <w:p w:rsidR="0033447C" w:rsidRPr="00410A90" w:rsidRDefault="0033447C" w:rsidP="0033447C">
      <w:pPr>
        <w:spacing w:line="400" w:lineRule="exact"/>
        <w:ind w:firstLineChars="225" w:firstLine="540"/>
        <w:rPr>
          <w:rFonts w:ascii="宋体" w:hAnsi="宋体"/>
          <w:sz w:val="24"/>
        </w:rPr>
      </w:pPr>
      <w:r w:rsidRPr="00410A90">
        <w:rPr>
          <w:rFonts w:ascii="宋体" w:hAnsi="宋体" w:hint="eastAsia"/>
          <w:sz w:val="24"/>
        </w:rPr>
        <w:t>式中：F-----缸内最大推力，N；</w:t>
      </w:r>
    </w:p>
    <w:p w:rsidR="0033447C" w:rsidRPr="00410A90" w:rsidRDefault="0033447C" w:rsidP="0033447C">
      <w:pPr>
        <w:spacing w:line="400" w:lineRule="exact"/>
        <w:ind w:firstLineChars="525" w:firstLine="1260"/>
        <w:rPr>
          <w:rFonts w:ascii="宋体" w:hAnsi="宋体"/>
          <w:sz w:val="24"/>
        </w:rPr>
      </w:pPr>
      <w:r w:rsidRPr="00410A90">
        <w:rPr>
          <w:rFonts w:ascii="宋体" w:hAnsi="宋体"/>
          <w:position w:val="-10"/>
          <w:sz w:val="24"/>
        </w:rPr>
        <w:object w:dxaOrig="300" w:dyaOrig="340">
          <v:shape id="_x0000_i1138" type="#_x0000_t75" style="width:15pt;height:17.25pt" o:ole="">
            <v:imagedata r:id="rId215" o:title=""/>
          </v:shape>
          <o:OLEObject Type="Embed" ProgID="Equation.3" ShapeID="_x0000_i1138" DrawAspect="Content" ObjectID="_1430217626" r:id="rId235"/>
        </w:object>
      </w:r>
      <w:r w:rsidRPr="00410A90">
        <w:rPr>
          <w:rFonts w:ascii="宋体" w:hAnsi="宋体" w:hint="eastAsia"/>
          <w:sz w:val="24"/>
        </w:rPr>
        <w:t>----缸筒外径，m；</w:t>
      </w:r>
    </w:p>
    <w:p w:rsidR="0033447C" w:rsidRPr="00410A90" w:rsidRDefault="0033447C" w:rsidP="0033447C">
      <w:pPr>
        <w:spacing w:line="400" w:lineRule="exact"/>
        <w:ind w:firstLineChars="525" w:firstLine="1260"/>
        <w:rPr>
          <w:rFonts w:ascii="宋体" w:hAnsi="宋体"/>
          <w:sz w:val="24"/>
        </w:rPr>
      </w:pPr>
      <w:r w:rsidRPr="00410A90">
        <w:rPr>
          <w:rFonts w:ascii="宋体" w:hAnsi="宋体"/>
          <w:position w:val="-10"/>
          <w:sz w:val="24"/>
        </w:rPr>
        <w:object w:dxaOrig="260" w:dyaOrig="340">
          <v:shape id="_x0000_i1139" type="#_x0000_t75" style="width:12.75pt;height:17.25pt" o:ole="">
            <v:imagedata r:id="rId236" o:title=""/>
          </v:shape>
          <o:OLEObject Type="Embed" ProgID="Equation.3" ShapeID="_x0000_i1139" DrawAspect="Content" ObjectID="_1430217627" r:id="rId237"/>
        </w:object>
      </w:r>
      <w:r w:rsidRPr="00410A90">
        <w:rPr>
          <w:rFonts w:ascii="宋体" w:hAnsi="宋体" w:hint="eastAsia"/>
          <w:sz w:val="24"/>
        </w:rPr>
        <w:t>----焊缝底径，m；</w:t>
      </w:r>
    </w:p>
    <w:p w:rsidR="0033447C" w:rsidRPr="00410A90" w:rsidRDefault="0033447C" w:rsidP="0033447C">
      <w:pPr>
        <w:spacing w:line="400" w:lineRule="exact"/>
        <w:ind w:firstLineChars="525" w:firstLine="1260"/>
        <w:rPr>
          <w:rFonts w:ascii="宋体" w:hAnsi="宋体"/>
          <w:sz w:val="24"/>
        </w:rPr>
      </w:pPr>
      <w:r w:rsidRPr="00410A90">
        <w:rPr>
          <w:rFonts w:ascii="宋体" w:hAnsi="宋体"/>
          <w:position w:val="-10"/>
          <w:sz w:val="24"/>
        </w:rPr>
        <w:object w:dxaOrig="200" w:dyaOrig="260">
          <v:shape id="_x0000_i1140" type="#_x0000_t75" style="width:9.75pt;height:12.75pt" o:ole="">
            <v:imagedata r:id="rId238" o:title=""/>
          </v:shape>
          <o:OLEObject Type="Embed" ProgID="Equation.3" ShapeID="_x0000_i1140" DrawAspect="Content" ObjectID="_1430217628" r:id="rId239"/>
        </w:object>
      </w:r>
      <w:r w:rsidRPr="00410A90">
        <w:rPr>
          <w:rFonts w:ascii="宋体" w:hAnsi="宋体" w:hint="eastAsia"/>
          <w:sz w:val="24"/>
        </w:rPr>
        <w:t>-----焊缝效率，取=0.7；</w:t>
      </w:r>
    </w:p>
    <w:p w:rsidR="0033447C" w:rsidRPr="00410A90" w:rsidRDefault="0033447C" w:rsidP="0033447C">
      <w:pPr>
        <w:spacing w:line="400" w:lineRule="exact"/>
        <w:ind w:firstLineChars="525" w:firstLine="1260"/>
        <w:rPr>
          <w:rFonts w:ascii="宋体" w:hAnsi="宋体"/>
          <w:sz w:val="24"/>
        </w:rPr>
      </w:pPr>
      <w:r w:rsidRPr="00410A90">
        <w:rPr>
          <w:rFonts w:ascii="宋体" w:hAnsi="宋体"/>
          <w:position w:val="-12"/>
          <w:sz w:val="24"/>
        </w:rPr>
        <w:object w:dxaOrig="279" w:dyaOrig="360">
          <v:shape id="_x0000_i1141" type="#_x0000_t75" style="width:14.25pt;height:18pt" o:ole="">
            <v:imagedata r:id="rId152" o:title=""/>
          </v:shape>
          <o:OLEObject Type="Embed" ProgID="Equation.3" ShapeID="_x0000_i1141" DrawAspect="Content" ObjectID="_1430217629" r:id="rId240"/>
        </w:object>
      </w:r>
      <w:r w:rsidRPr="00410A90">
        <w:rPr>
          <w:rFonts w:ascii="宋体" w:hAnsi="宋体" w:hint="eastAsia"/>
          <w:sz w:val="24"/>
        </w:rPr>
        <w:t>----焊条材料的抗拉强度，MPa；</w:t>
      </w:r>
    </w:p>
    <w:p w:rsidR="0033447C" w:rsidRPr="00410A90" w:rsidRDefault="0033447C" w:rsidP="0033447C">
      <w:pPr>
        <w:spacing w:line="400" w:lineRule="exact"/>
        <w:ind w:firstLineChars="525" w:firstLine="1260"/>
        <w:rPr>
          <w:rFonts w:ascii="宋体" w:hAnsi="宋体"/>
          <w:sz w:val="24"/>
        </w:rPr>
      </w:pPr>
      <w:r w:rsidRPr="00410A90">
        <w:rPr>
          <w:rFonts w:ascii="宋体" w:hAnsi="宋体" w:hint="eastAsia"/>
          <w:sz w:val="24"/>
        </w:rPr>
        <w:t>n------安全系数，取n=5；</w:t>
      </w:r>
    </w:p>
    <w:p w:rsidR="0033447C" w:rsidRPr="00410A90" w:rsidRDefault="0033447C" w:rsidP="0033447C">
      <w:pPr>
        <w:spacing w:line="480" w:lineRule="auto"/>
        <w:ind w:firstLineChars="525" w:firstLine="1260"/>
        <w:rPr>
          <w:rFonts w:ascii="宋体" w:hAnsi="宋体"/>
          <w:sz w:val="24"/>
        </w:rPr>
      </w:pPr>
      <w:r w:rsidRPr="00D100EA">
        <w:rPr>
          <w:rFonts w:ascii="宋体" w:hAnsi="宋体"/>
          <w:position w:val="-24"/>
          <w:sz w:val="24"/>
        </w:rPr>
        <w:object w:dxaOrig="4060" w:dyaOrig="620">
          <v:shape id="_x0000_i1142" type="#_x0000_t75" style="width:203.25pt;height:30.75pt" o:ole="">
            <v:imagedata r:id="rId241" o:title=""/>
          </v:shape>
          <o:OLEObject Type="Embed" ProgID="Equation.3" ShapeID="_x0000_i1142" DrawAspect="Content" ObjectID="_1430217630" r:id="rId242"/>
        </w:object>
      </w:r>
    </w:p>
    <w:p w:rsidR="0033447C" w:rsidRPr="00410A90" w:rsidRDefault="0033447C" w:rsidP="0033447C">
      <w:pPr>
        <w:spacing w:line="400" w:lineRule="exact"/>
        <w:ind w:firstLineChars="525" w:firstLine="1260"/>
        <w:rPr>
          <w:rFonts w:ascii="宋体" w:hAnsi="宋体"/>
          <w:sz w:val="24"/>
        </w:rPr>
      </w:pPr>
      <w:r w:rsidRPr="00410A90">
        <w:rPr>
          <w:rFonts w:ascii="宋体" w:hAnsi="宋体"/>
          <w:position w:val="-10"/>
          <w:sz w:val="24"/>
        </w:rPr>
        <w:object w:dxaOrig="300" w:dyaOrig="340">
          <v:shape id="_x0000_i1143" type="#_x0000_t75" style="width:15pt;height:17.25pt" o:ole="">
            <v:imagedata r:id="rId215" o:title=""/>
          </v:shape>
          <o:OLEObject Type="Embed" ProgID="Equation.3" ShapeID="_x0000_i1143" DrawAspect="Content" ObjectID="_1430217631" r:id="rId243"/>
        </w:object>
      </w:r>
      <w:r w:rsidRPr="00410A90">
        <w:rPr>
          <w:rFonts w:ascii="宋体" w:hAnsi="宋体" w:hint="eastAsia"/>
          <w:sz w:val="24"/>
        </w:rPr>
        <w:t>=220×</w:t>
      </w:r>
      <w:r w:rsidRPr="00410A90">
        <w:rPr>
          <w:rFonts w:ascii="宋体" w:hAnsi="宋体"/>
          <w:position w:val="-6"/>
          <w:sz w:val="24"/>
        </w:rPr>
        <w:object w:dxaOrig="460" w:dyaOrig="320">
          <v:shape id="_x0000_i1144" type="#_x0000_t75" style="width:23.25pt;height:15.75pt" o:ole="">
            <v:imagedata r:id="rId244" o:title=""/>
          </v:shape>
          <o:OLEObject Type="Embed" ProgID="Equation.3" ShapeID="_x0000_i1144" DrawAspect="Content" ObjectID="_1430217632" r:id="rId245"/>
        </w:object>
      </w:r>
      <w:r w:rsidRPr="00410A90">
        <w:rPr>
          <w:rFonts w:ascii="宋体" w:hAnsi="宋体" w:hint="eastAsia"/>
          <w:sz w:val="24"/>
        </w:rPr>
        <w:t>m</w:t>
      </w:r>
    </w:p>
    <w:p w:rsidR="0033447C" w:rsidRPr="00410A90" w:rsidRDefault="0033447C" w:rsidP="0033447C">
      <w:pPr>
        <w:spacing w:line="400" w:lineRule="exact"/>
        <w:ind w:firstLineChars="525" w:firstLine="1260"/>
        <w:rPr>
          <w:rFonts w:ascii="宋体" w:hAnsi="宋体"/>
          <w:sz w:val="24"/>
        </w:rPr>
      </w:pPr>
      <w:r w:rsidRPr="00410A90">
        <w:rPr>
          <w:rFonts w:ascii="宋体" w:hAnsi="宋体"/>
          <w:position w:val="-10"/>
          <w:sz w:val="24"/>
        </w:rPr>
        <w:object w:dxaOrig="260" w:dyaOrig="340">
          <v:shape id="_x0000_i1145" type="#_x0000_t75" style="width:12.75pt;height:17.25pt" o:ole="">
            <v:imagedata r:id="rId236" o:title=""/>
          </v:shape>
          <o:OLEObject Type="Embed" ProgID="Equation.3" ShapeID="_x0000_i1145" DrawAspect="Content" ObjectID="_1430217633" r:id="rId246"/>
        </w:object>
      </w:r>
      <w:r w:rsidRPr="00410A90">
        <w:rPr>
          <w:rFonts w:ascii="宋体" w:hAnsi="宋体" w:hint="eastAsia"/>
          <w:sz w:val="24"/>
        </w:rPr>
        <w:t>=223×</w:t>
      </w:r>
      <w:r w:rsidRPr="00410A90">
        <w:rPr>
          <w:rFonts w:ascii="宋体" w:hAnsi="宋体"/>
          <w:position w:val="-6"/>
          <w:sz w:val="24"/>
        </w:rPr>
        <w:object w:dxaOrig="460" w:dyaOrig="320">
          <v:shape id="_x0000_i1146" type="#_x0000_t75" style="width:23.25pt;height:15.75pt" o:ole="">
            <v:imagedata r:id="rId247" o:title=""/>
          </v:shape>
          <o:OLEObject Type="Embed" ProgID="Equation.3" ShapeID="_x0000_i1146" DrawAspect="Content" ObjectID="_1430217634" r:id="rId248"/>
        </w:object>
      </w:r>
      <w:r w:rsidRPr="00410A90">
        <w:rPr>
          <w:rFonts w:ascii="宋体" w:hAnsi="宋体" w:hint="eastAsia"/>
          <w:sz w:val="24"/>
        </w:rPr>
        <w:t>m</w:t>
      </w:r>
    </w:p>
    <w:p w:rsidR="0033447C" w:rsidRPr="00410A90" w:rsidRDefault="0033447C" w:rsidP="0033447C">
      <w:pPr>
        <w:spacing w:line="400" w:lineRule="exact"/>
        <w:ind w:firstLineChars="525" w:firstLine="1260"/>
        <w:rPr>
          <w:rFonts w:ascii="宋体" w:hAnsi="宋体"/>
          <w:sz w:val="24"/>
        </w:rPr>
      </w:pPr>
      <w:r w:rsidRPr="00410A90">
        <w:rPr>
          <w:rFonts w:ascii="宋体" w:hAnsi="宋体"/>
          <w:position w:val="-10"/>
          <w:sz w:val="24"/>
        </w:rPr>
        <w:object w:dxaOrig="200" w:dyaOrig="260">
          <v:shape id="_x0000_i1147" type="#_x0000_t75" style="width:9.75pt;height:12.75pt" o:ole="">
            <v:imagedata r:id="rId238" o:title=""/>
          </v:shape>
          <o:OLEObject Type="Embed" ProgID="Equation.3" ShapeID="_x0000_i1147" DrawAspect="Content" ObjectID="_1430217635" r:id="rId249"/>
        </w:object>
      </w:r>
      <w:r w:rsidRPr="00410A90">
        <w:rPr>
          <w:rFonts w:ascii="宋体" w:hAnsi="宋体" w:hint="eastAsia"/>
          <w:sz w:val="24"/>
        </w:rPr>
        <w:t>=0.7</w:t>
      </w:r>
    </w:p>
    <w:p w:rsidR="0033447C" w:rsidRPr="00410A90" w:rsidRDefault="0033447C" w:rsidP="0033447C">
      <w:pPr>
        <w:spacing w:line="480" w:lineRule="auto"/>
        <w:ind w:firstLineChars="525" w:firstLine="1260"/>
        <w:rPr>
          <w:rFonts w:ascii="宋体" w:hAnsi="宋体"/>
          <w:sz w:val="24"/>
        </w:rPr>
      </w:pPr>
      <w:r w:rsidRPr="00410A90">
        <w:rPr>
          <w:rFonts w:ascii="宋体" w:hAnsi="宋体"/>
          <w:position w:val="-12"/>
          <w:sz w:val="24"/>
        </w:rPr>
        <w:object w:dxaOrig="279" w:dyaOrig="360">
          <v:shape id="_x0000_i1148" type="#_x0000_t75" style="width:14.25pt;height:18pt" o:ole="">
            <v:imagedata r:id="rId152" o:title=""/>
          </v:shape>
          <o:OLEObject Type="Embed" ProgID="Equation.3" ShapeID="_x0000_i1148" DrawAspect="Content" ObjectID="_1430217636" r:id="rId250"/>
        </w:object>
      </w:r>
      <w:r w:rsidRPr="00410A90">
        <w:rPr>
          <w:rFonts w:ascii="宋体" w:hAnsi="宋体" w:hint="eastAsia"/>
          <w:sz w:val="24"/>
        </w:rPr>
        <w:t xml:space="preserve">=540 MPa       </w:t>
      </w:r>
      <w:r w:rsidRPr="00410A90">
        <w:rPr>
          <w:rFonts w:ascii="宋体" w:hAnsi="宋体"/>
          <w:position w:val="-24"/>
          <w:sz w:val="24"/>
        </w:rPr>
        <w:object w:dxaOrig="2580" w:dyaOrig="639">
          <v:shape id="_x0000_i1149" type="#_x0000_t75" style="width:129pt;height:32.25pt" o:ole="">
            <v:imagedata r:id="rId251" o:title=""/>
          </v:shape>
          <o:OLEObject Type="Embed" ProgID="Equation.3" ShapeID="_x0000_i1149" DrawAspect="Content" ObjectID="_1430217637" r:id="rId252"/>
        </w:object>
      </w:r>
    </w:p>
    <w:p w:rsidR="0033447C" w:rsidRDefault="0033447C" w:rsidP="0033447C">
      <w:pPr>
        <w:spacing w:line="480" w:lineRule="auto"/>
        <w:ind w:firstLineChars="257" w:firstLine="540"/>
      </w:pPr>
      <w:r w:rsidRPr="00410A90">
        <w:rPr>
          <w:rFonts w:hint="eastAsia"/>
        </w:rPr>
        <w:t>所以，</w:t>
      </w:r>
      <w:r w:rsidRPr="00410A90">
        <w:rPr>
          <w:position w:val="-54"/>
        </w:rPr>
        <w:object w:dxaOrig="5880" w:dyaOrig="960">
          <v:shape id="_x0000_i1150" type="#_x0000_t75" style="width:294pt;height:48pt" o:ole="">
            <v:imagedata r:id="rId253" o:title=""/>
          </v:shape>
          <o:OLEObject Type="Embed" ProgID="Equation.3" ShapeID="_x0000_i1150" DrawAspect="Content" ObjectID="_1430217638" r:id="rId254"/>
        </w:object>
      </w:r>
    </w:p>
    <w:p w:rsidR="0033447C" w:rsidRPr="00912E4C" w:rsidRDefault="0033447C" w:rsidP="0033447C">
      <w:pPr>
        <w:pStyle w:val="3"/>
        <w:rPr>
          <w:rFonts w:ascii="黑体" w:eastAsia="黑体" w:hAnsi="黑体"/>
          <w:b w:val="0"/>
          <w:bCs w:val="0"/>
          <w:sz w:val="28"/>
          <w:szCs w:val="28"/>
        </w:rPr>
      </w:pPr>
      <w:bookmarkStart w:id="67" w:name="_Toc231550130"/>
      <w:bookmarkStart w:id="68" w:name="_Toc231550364"/>
      <w:bookmarkStart w:id="69" w:name="_Toc231804341"/>
      <w:bookmarkStart w:id="70" w:name="_Toc231812640"/>
      <w:bookmarkStart w:id="71" w:name="_Toc355909496"/>
      <w:smartTag w:uri="urn:schemas-microsoft-com:office:smarttags" w:element="chsdate">
        <w:smartTagPr>
          <w:attr w:name="IsROCDate" w:val="False"/>
          <w:attr w:name="IsLunarDate" w:val="False"/>
          <w:attr w:name="Day" w:val="30"/>
          <w:attr w:name="Month" w:val="12"/>
          <w:attr w:name="Year" w:val="1899"/>
        </w:smartTagPr>
        <w:r w:rsidRPr="00912E4C">
          <w:rPr>
            <w:rFonts w:ascii="黑体" w:eastAsia="黑体" w:hAnsi="黑体" w:hint="eastAsia"/>
            <w:b w:val="0"/>
            <w:bCs w:val="0"/>
            <w:sz w:val="28"/>
            <w:szCs w:val="28"/>
          </w:rPr>
          <w:lastRenderedPageBreak/>
          <w:t>3.6.5</w:t>
        </w:r>
      </w:smartTag>
      <w:r w:rsidRPr="00912E4C">
        <w:rPr>
          <w:rFonts w:ascii="黑体" w:eastAsia="黑体" w:hAnsi="黑体" w:hint="eastAsia"/>
          <w:b w:val="0"/>
          <w:bCs w:val="0"/>
          <w:sz w:val="28"/>
          <w:szCs w:val="28"/>
        </w:rPr>
        <w:t>缸盖及缸盖连接计算</w:t>
      </w:r>
      <w:bookmarkEnd w:id="67"/>
      <w:bookmarkEnd w:id="68"/>
      <w:bookmarkEnd w:id="69"/>
      <w:bookmarkEnd w:id="70"/>
      <w:bookmarkEnd w:id="71"/>
    </w:p>
    <w:p w:rsidR="0033447C" w:rsidRPr="00410A90" w:rsidRDefault="0033447C" w:rsidP="0033447C">
      <w:pPr>
        <w:spacing w:line="400" w:lineRule="exact"/>
        <w:rPr>
          <w:rFonts w:ascii="宋体" w:hAnsi="宋体"/>
          <w:sz w:val="24"/>
        </w:rPr>
      </w:pPr>
      <w:r>
        <w:rPr>
          <w:rFonts w:ascii="宋体" w:hAnsi="宋体" w:hint="eastAsia"/>
          <w:sz w:val="24"/>
        </w:rPr>
        <w:t>1）设计中采用整体法兰盖形式。</w:t>
      </w:r>
    </w:p>
    <w:p w:rsidR="00AE0CBB" w:rsidRDefault="0033447C" w:rsidP="0033447C">
      <w:pPr>
        <w:spacing w:line="480" w:lineRule="auto"/>
        <w:ind w:firstLineChars="525" w:firstLine="1260"/>
        <w:rPr>
          <w:rFonts w:ascii="宋体" w:hAnsi="宋体"/>
          <w:sz w:val="24"/>
        </w:rPr>
      </w:pPr>
      <w:r w:rsidRPr="00410A90">
        <w:rPr>
          <w:rFonts w:ascii="宋体" w:hAnsi="宋体" w:hint="eastAsia"/>
          <w:sz w:val="24"/>
        </w:rPr>
        <w:t>由公式</w:t>
      </w:r>
      <w:r w:rsidRPr="00410A90">
        <w:rPr>
          <w:rFonts w:ascii="宋体" w:hAnsi="宋体"/>
          <w:position w:val="-30"/>
          <w:sz w:val="24"/>
        </w:rPr>
        <w:object w:dxaOrig="1760" w:dyaOrig="740">
          <v:shape id="_x0000_i1151" type="#_x0000_t75" style="width:87.75pt;height:36.75pt" o:ole="">
            <v:imagedata r:id="rId255" o:title=""/>
          </v:shape>
          <o:OLEObject Type="Embed" ProgID="Equation.3" ShapeID="_x0000_i1151" DrawAspect="Content" ObjectID="_1430217639" r:id="rId256"/>
        </w:object>
      </w:r>
      <w:r w:rsidRPr="00410A90">
        <w:rPr>
          <w:rFonts w:ascii="宋体" w:hAnsi="宋体" w:hint="eastAsia"/>
          <w:sz w:val="24"/>
        </w:rPr>
        <w:t>,</w:t>
      </w:r>
      <w:r w:rsidR="00AE0CBB">
        <w:rPr>
          <w:rFonts w:ascii="宋体" w:hAnsi="宋体" w:hint="eastAsia"/>
          <w:sz w:val="24"/>
        </w:rPr>
        <w:t xml:space="preserve">                          (3-8)</w:t>
      </w:r>
    </w:p>
    <w:p w:rsidR="0033447C" w:rsidRPr="00410A90" w:rsidRDefault="0033447C" w:rsidP="0033447C">
      <w:pPr>
        <w:spacing w:line="480" w:lineRule="auto"/>
        <w:ind w:firstLineChars="525" w:firstLine="1260"/>
        <w:rPr>
          <w:rFonts w:ascii="宋体" w:hAnsi="宋体"/>
          <w:sz w:val="24"/>
        </w:rPr>
      </w:pPr>
      <w:r w:rsidRPr="00410A90">
        <w:rPr>
          <w:rFonts w:ascii="宋体" w:hAnsi="宋体" w:hint="eastAsia"/>
          <w:sz w:val="24"/>
        </w:rPr>
        <w:t>有h=</w:t>
      </w:r>
      <w:smartTag w:uri="urn:schemas-microsoft-com:office:smarttags" w:element="chmetcnv">
        <w:smartTagPr>
          <w:attr w:name="UnitName" w:val="mm"/>
          <w:attr w:name="SourceValue" w:val="21"/>
          <w:attr w:name="HasSpace" w:val="False"/>
          <w:attr w:name="Negative" w:val="False"/>
          <w:attr w:name="NumberType" w:val="1"/>
          <w:attr w:name="TCSC" w:val="0"/>
        </w:smartTagPr>
        <w:r w:rsidRPr="00410A90">
          <w:rPr>
            <w:rFonts w:ascii="宋体" w:hAnsi="宋体" w:hint="eastAsia"/>
            <w:sz w:val="24"/>
          </w:rPr>
          <w:t>21mm</w:t>
        </w:r>
      </w:smartTag>
    </w:p>
    <w:p w:rsidR="0033447C" w:rsidRPr="00410A90" w:rsidRDefault="0033447C" w:rsidP="0033447C">
      <w:pPr>
        <w:spacing w:line="400" w:lineRule="exact"/>
        <w:ind w:firstLineChars="525" w:firstLine="1260"/>
        <w:rPr>
          <w:rFonts w:ascii="宋体" w:hAnsi="宋体"/>
          <w:sz w:val="24"/>
        </w:rPr>
      </w:pPr>
      <w:r w:rsidRPr="00410A90">
        <w:rPr>
          <w:rFonts w:ascii="宋体" w:hAnsi="宋体" w:hint="eastAsia"/>
          <w:sz w:val="24"/>
        </w:rPr>
        <w:t>式中：P-----液压缸受力总和(N)；</w:t>
      </w:r>
    </w:p>
    <w:p w:rsidR="0033447C" w:rsidRPr="00410A90" w:rsidRDefault="0033447C" w:rsidP="0033447C">
      <w:pPr>
        <w:spacing w:line="400" w:lineRule="exact"/>
        <w:ind w:firstLineChars="825" w:firstLine="1980"/>
        <w:rPr>
          <w:rFonts w:ascii="宋体" w:hAnsi="宋体"/>
          <w:sz w:val="24"/>
        </w:rPr>
      </w:pPr>
      <w:r w:rsidRPr="00410A90">
        <w:rPr>
          <w:rFonts w:ascii="宋体" w:hAnsi="宋体"/>
          <w:position w:val="-10"/>
          <w:sz w:val="24"/>
        </w:rPr>
        <w:object w:dxaOrig="300" w:dyaOrig="340">
          <v:shape id="_x0000_i1152" type="#_x0000_t75" style="width:15pt;height:18.75pt" o:ole="">
            <v:imagedata r:id="rId215" o:title=""/>
          </v:shape>
          <o:OLEObject Type="Embed" ProgID="Equation.3" ShapeID="_x0000_i1152" DrawAspect="Content" ObjectID="_1430217640" r:id="rId257"/>
        </w:object>
      </w:r>
      <w:r w:rsidRPr="00410A90">
        <w:rPr>
          <w:rFonts w:ascii="宋体" w:hAnsi="宋体" w:hint="eastAsia"/>
          <w:sz w:val="24"/>
        </w:rPr>
        <w:t xml:space="preserve">---螺栓孔分布圆直径，查表有  </w:t>
      </w:r>
      <w:r w:rsidRPr="00410A90">
        <w:rPr>
          <w:rFonts w:ascii="宋体" w:hAnsi="宋体"/>
          <w:position w:val="-10"/>
          <w:sz w:val="24"/>
        </w:rPr>
        <w:object w:dxaOrig="300" w:dyaOrig="340">
          <v:shape id="_x0000_i1153" type="#_x0000_t75" style="width:15pt;height:18.75pt" o:ole="">
            <v:imagedata r:id="rId215" o:title=""/>
          </v:shape>
          <o:OLEObject Type="Embed" ProgID="Equation.3" ShapeID="_x0000_i1153" DrawAspect="Content" ObjectID="_1430217641" r:id="rId258"/>
        </w:object>
      </w:r>
      <w:r w:rsidRPr="00410A90">
        <w:rPr>
          <w:rFonts w:ascii="宋体" w:hAnsi="宋体" w:hint="eastAsia"/>
          <w:sz w:val="24"/>
        </w:rPr>
        <w:t>=</w:t>
      </w:r>
      <w:smartTag w:uri="urn:schemas-microsoft-com:office:smarttags" w:element="chmetcnv">
        <w:smartTagPr>
          <w:attr w:name="TCSC" w:val="0"/>
          <w:attr w:name="NumberType" w:val="1"/>
          <w:attr w:name="Negative" w:val="False"/>
          <w:attr w:name="HasSpace" w:val="False"/>
          <w:attr w:name="SourceValue" w:val="355"/>
          <w:attr w:name="UnitName" w:val="mm"/>
        </w:smartTagPr>
        <w:r w:rsidRPr="00410A90">
          <w:rPr>
            <w:rFonts w:ascii="宋体" w:hAnsi="宋体" w:hint="eastAsia"/>
            <w:sz w:val="24"/>
          </w:rPr>
          <w:t>355mm</w:t>
        </w:r>
      </w:smartTag>
      <w:r w:rsidRPr="00410A90">
        <w:rPr>
          <w:rFonts w:ascii="宋体" w:hAnsi="宋体" w:hint="eastAsia"/>
          <w:sz w:val="24"/>
        </w:rPr>
        <w:t>；</w:t>
      </w:r>
    </w:p>
    <w:p w:rsidR="0033447C" w:rsidRPr="00410A90" w:rsidRDefault="0033447C" w:rsidP="0033447C">
      <w:pPr>
        <w:spacing w:line="400" w:lineRule="exact"/>
        <w:ind w:firstLineChars="825" w:firstLine="1980"/>
        <w:rPr>
          <w:rFonts w:ascii="宋体" w:hAnsi="宋体"/>
          <w:sz w:val="24"/>
        </w:rPr>
      </w:pPr>
      <w:r w:rsidRPr="00410A90">
        <w:rPr>
          <w:rFonts w:ascii="宋体" w:hAnsi="宋体" w:hint="eastAsia"/>
          <w:sz w:val="24"/>
        </w:rPr>
        <w:t>D-----法兰根部直径(cm)，查表有  D=</w:t>
      </w:r>
      <w:smartTag w:uri="urn:schemas-microsoft-com:office:smarttags" w:element="chmetcnv">
        <w:smartTagPr>
          <w:attr w:name="TCSC" w:val="0"/>
          <w:attr w:name="NumberType" w:val="1"/>
          <w:attr w:name="Negative" w:val="False"/>
          <w:attr w:name="HasSpace" w:val="False"/>
          <w:attr w:name="SourceValue" w:val="405"/>
          <w:attr w:name="UnitName" w:val="mm"/>
        </w:smartTagPr>
        <w:r w:rsidRPr="00410A90">
          <w:rPr>
            <w:rFonts w:ascii="宋体" w:hAnsi="宋体" w:hint="eastAsia"/>
            <w:sz w:val="24"/>
          </w:rPr>
          <w:t>405mm</w:t>
        </w:r>
      </w:smartTag>
      <w:r w:rsidRPr="00410A90">
        <w:rPr>
          <w:rFonts w:ascii="宋体" w:hAnsi="宋体" w:hint="eastAsia"/>
          <w:sz w:val="24"/>
        </w:rPr>
        <w:t>；</w:t>
      </w:r>
    </w:p>
    <w:p w:rsidR="0033447C" w:rsidRDefault="0033447C" w:rsidP="0033447C">
      <w:pPr>
        <w:spacing w:line="400" w:lineRule="exact"/>
        <w:ind w:firstLineChars="825" w:firstLine="1980"/>
        <w:rPr>
          <w:rFonts w:ascii="宋体" w:hAnsi="宋体"/>
          <w:sz w:val="24"/>
        </w:rPr>
      </w:pPr>
      <w:r w:rsidRPr="00410A90">
        <w:rPr>
          <w:rFonts w:ascii="宋体" w:hAnsi="宋体"/>
          <w:position w:val="-10"/>
          <w:sz w:val="24"/>
        </w:rPr>
        <w:object w:dxaOrig="360" w:dyaOrig="340">
          <v:shape id="_x0000_i1154" type="#_x0000_t75" style="width:18pt;height:17.25pt" o:ole="">
            <v:imagedata r:id="rId259" o:title=""/>
          </v:shape>
          <o:OLEObject Type="Embed" ProgID="Equation.3" ShapeID="_x0000_i1154" DrawAspect="Content" ObjectID="_1430217642" r:id="rId260"/>
        </w:object>
      </w:r>
      <w:r w:rsidRPr="00410A90">
        <w:rPr>
          <w:rFonts w:ascii="宋体" w:hAnsi="宋体" w:hint="eastAsia"/>
          <w:sz w:val="24"/>
        </w:rPr>
        <w:t>---许用应力（</w:t>
      </w:r>
      <w:r w:rsidRPr="00410A90">
        <w:rPr>
          <w:rFonts w:ascii="宋体" w:hAnsi="宋体"/>
          <w:position w:val="-6"/>
          <w:sz w:val="24"/>
        </w:rPr>
        <w:object w:dxaOrig="380" w:dyaOrig="320">
          <v:shape id="_x0000_i1155" type="#_x0000_t75" style="width:18.75pt;height:15.75pt" o:ole="">
            <v:imagedata r:id="rId261" o:title=""/>
          </v:shape>
          <o:OLEObject Type="Embed" ProgID="Equation.3" ShapeID="_x0000_i1155" DrawAspect="Content" ObjectID="_1430217643" r:id="rId262"/>
        </w:object>
      </w:r>
      <w:r w:rsidRPr="00410A90">
        <w:rPr>
          <w:rFonts w:ascii="宋体" w:hAnsi="宋体" w:hint="eastAsia"/>
          <w:sz w:val="24"/>
        </w:rPr>
        <w:t>Pa）；</w:t>
      </w:r>
    </w:p>
    <w:p w:rsidR="0033447C" w:rsidRPr="00410A90" w:rsidRDefault="0033447C" w:rsidP="0033447C">
      <w:pPr>
        <w:spacing w:line="400" w:lineRule="exact"/>
        <w:rPr>
          <w:rFonts w:ascii="宋体" w:hAnsi="宋体"/>
          <w:sz w:val="24"/>
        </w:rPr>
      </w:pPr>
      <w:r>
        <w:rPr>
          <w:rFonts w:ascii="宋体" w:hAnsi="宋体" w:hint="eastAsia"/>
          <w:sz w:val="24"/>
        </w:rPr>
        <w:t>2）</w:t>
      </w:r>
      <w:r w:rsidRPr="00410A90">
        <w:rPr>
          <w:rFonts w:ascii="宋体" w:hAnsi="宋体" w:hint="eastAsia"/>
          <w:sz w:val="24"/>
        </w:rPr>
        <w:t>缸筒与缸盖采用法兰联接，则要验算螺栓的强度，初选螺栓M16；个数Z=4</w:t>
      </w:r>
    </w:p>
    <w:p w:rsidR="00AE0CBB" w:rsidRDefault="0033447C" w:rsidP="00AE0CBB">
      <w:pPr>
        <w:tabs>
          <w:tab w:val="left" w:pos="360"/>
        </w:tabs>
        <w:spacing w:line="480" w:lineRule="auto"/>
        <w:ind w:left="360" w:firstLine="1080"/>
        <w:rPr>
          <w:rFonts w:ascii="宋体" w:hAnsi="宋体"/>
          <w:position w:val="-30"/>
          <w:sz w:val="24"/>
        </w:rPr>
      </w:pPr>
      <w:r w:rsidRPr="00410A90">
        <w:rPr>
          <w:rFonts w:ascii="宋体" w:hAnsi="宋体" w:hint="eastAsia"/>
          <w:sz w:val="24"/>
        </w:rPr>
        <w:t>又强度公式</w:t>
      </w:r>
      <w:r>
        <w:rPr>
          <w:rFonts w:ascii="宋体" w:hAnsi="宋体" w:hint="eastAsia"/>
          <w:sz w:val="24"/>
        </w:rPr>
        <w:t>：</w:t>
      </w:r>
      <w:r w:rsidR="00AE0CBB" w:rsidRPr="00AE0CBB">
        <w:rPr>
          <w:rFonts w:ascii="宋体" w:hAnsi="宋体"/>
          <w:position w:val="-10"/>
          <w:sz w:val="24"/>
        </w:rPr>
        <w:object w:dxaOrig="180" w:dyaOrig="340">
          <v:shape id="_x0000_i1156" type="#_x0000_t75" style="width:9pt;height:17.25pt" o:ole="">
            <v:imagedata r:id="rId13" o:title=""/>
          </v:shape>
          <o:OLEObject Type="Embed" ProgID="Equation.3" ShapeID="_x0000_i1156" DrawAspect="Content" ObjectID="_1430217644" r:id="rId263"/>
        </w:object>
      </w:r>
      <w:r w:rsidR="00AE0CBB" w:rsidRPr="00410A90">
        <w:rPr>
          <w:rFonts w:ascii="宋体" w:hAnsi="宋体"/>
          <w:position w:val="-30"/>
          <w:sz w:val="24"/>
        </w:rPr>
        <w:object w:dxaOrig="1080" w:dyaOrig="680">
          <v:shape id="_x0000_i1157" type="#_x0000_t75" style="width:54pt;height:33.75pt" o:ole="">
            <v:imagedata r:id="rId264" o:title=""/>
          </v:shape>
          <o:OLEObject Type="Embed" ProgID="Equation.3" ShapeID="_x0000_i1157" DrawAspect="Content" ObjectID="_1430217645" r:id="rId265"/>
        </w:object>
      </w:r>
      <w:r w:rsidR="00AE0CBB">
        <w:rPr>
          <w:rFonts w:ascii="宋体" w:hAnsi="宋体" w:hint="eastAsia"/>
          <w:position w:val="-30"/>
          <w:sz w:val="24"/>
        </w:rPr>
        <w:t xml:space="preserve">                     (3-9)</w:t>
      </w:r>
    </w:p>
    <w:p w:rsidR="0033447C" w:rsidRPr="00410A90" w:rsidRDefault="00E12FA4" w:rsidP="00AE0CBB">
      <w:pPr>
        <w:tabs>
          <w:tab w:val="left" w:pos="360"/>
        </w:tabs>
        <w:spacing w:line="480" w:lineRule="auto"/>
        <w:ind w:firstLineChars="1150" w:firstLine="2760"/>
        <w:rPr>
          <w:rFonts w:ascii="宋体" w:hAnsi="宋体"/>
          <w:sz w:val="24"/>
        </w:rPr>
      </w:pPr>
      <w:r w:rsidRPr="00410A90">
        <w:rPr>
          <w:rFonts w:ascii="宋体" w:hAnsi="宋体"/>
          <w:position w:val="-30"/>
          <w:sz w:val="24"/>
        </w:rPr>
        <w:object w:dxaOrig="4060" w:dyaOrig="680">
          <v:shape id="_x0000_i1158" type="#_x0000_t75" style="width:203.25pt;height:33.75pt" o:ole="">
            <v:imagedata r:id="rId266" o:title=""/>
          </v:shape>
          <o:OLEObject Type="Embed" ProgID="Equation.3" ShapeID="_x0000_i1158" DrawAspect="Content" ObjectID="_1430217646" r:id="rId267"/>
        </w:object>
      </w:r>
    </w:p>
    <w:p w:rsidR="0033447C" w:rsidRPr="00410A90" w:rsidRDefault="0033447C" w:rsidP="0033447C">
      <w:pPr>
        <w:spacing w:line="480" w:lineRule="auto"/>
        <w:ind w:firstLine="2700"/>
        <w:rPr>
          <w:rFonts w:ascii="宋体" w:hAnsi="宋体"/>
          <w:sz w:val="24"/>
        </w:rPr>
      </w:pPr>
      <w:r w:rsidRPr="00410A90">
        <w:rPr>
          <w:rFonts w:ascii="宋体" w:hAnsi="宋体"/>
          <w:position w:val="-30"/>
          <w:sz w:val="24"/>
        </w:rPr>
        <w:object w:dxaOrig="3360" w:dyaOrig="700">
          <v:shape id="_x0000_i1159" type="#_x0000_t75" style="width:168pt;height:35.25pt" o:ole="">
            <v:imagedata r:id="rId268" o:title=""/>
          </v:shape>
          <o:OLEObject Type="Embed" ProgID="Equation.3" ShapeID="_x0000_i1159" DrawAspect="Content" ObjectID="_1430217647" r:id="rId269"/>
        </w:object>
      </w:r>
    </w:p>
    <w:p w:rsidR="0033447C" w:rsidRPr="00410A90" w:rsidRDefault="0033447C" w:rsidP="0033447C">
      <w:pPr>
        <w:spacing w:line="480" w:lineRule="auto"/>
        <w:ind w:firstLineChars="1125" w:firstLine="2700"/>
        <w:rPr>
          <w:rFonts w:ascii="宋体" w:hAnsi="宋体"/>
          <w:sz w:val="24"/>
        </w:rPr>
      </w:pPr>
      <w:r w:rsidRPr="007A234F">
        <w:rPr>
          <w:rFonts w:ascii="宋体" w:hAnsi="宋体"/>
          <w:position w:val="-10"/>
          <w:sz w:val="24"/>
        </w:rPr>
        <w:object w:dxaOrig="3420" w:dyaOrig="420">
          <v:shape id="_x0000_i1160" type="#_x0000_t75" style="width:171pt;height:21pt" o:ole="">
            <v:imagedata r:id="rId270" o:title=""/>
          </v:shape>
          <o:OLEObject Type="Embed" ProgID="Equation.3" ShapeID="_x0000_i1160" DrawAspect="Content" ObjectID="_1430217648" r:id="rId271"/>
        </w:object>
      </w:r>
      <w:r>
        <w:rPr>
          <w:rFonts w:ascii="宋体" w:hAnsi="宋体" w:hint="eastAsia"/>
          <w:sz w:val="24"/>
        </w:rPr>
        <w:t xml:space="preserve"> </w:t>
      </w:r>
    </w:p>
    <w:p w:rsidR="0033447C" w:rsidRPr="00410A90" w:rsidRDefault="0033447C" w:rsidP="0033447C">
      <w:pPr>
        <w:spacing w:line="480" w:lineRule="auto"/>
        <w:ind w:firstLineChars="1125" w:firstLine="2700"/>
        <w:rPr>
          <w:rFonts w:ascii="宋体" w:hAnsi="宋体"/>
          <w:sz w:val="24"/>
        </w:rPr>
      </w:pPr>
      <w:r w:rsidRPr="00410A90">
        <w:rPr>
          <w:rFonts w:ascii="宋体" w:hAnsi="宋体"/>
          <w:position w:val="-30"/>
          <w:sz w:val="24"/>
        </w:rPr>
        <w:object w:dxaOrig="2640" w:dyaOrig="720">
          <v:shape id="_x0000_i1161" type="#_x0000_t75" style="width:132pt;height:36pt" o:ole="">
            <v:imagedata r:id="rId272" o:title=""/>
          </v:shape>
          <o:OLEObject Type="Embed" ProgID="Equation.3" ShapeID="_x0000_i1161" DrawAspect="Content" ObjectID="_1430217649" r:id="rId273"/>
        </w:object>
      </w:r>
      <w:r>
        <w:rPr>
          <w:rFonts w:ascii="宋体" w:hAnsi="宋体" w:hint="eastAsia"/>
          <w:sz w:val="24"/>
        </w:rPr>
        <w:t xml:space="preserve"> </w:t>
      </w:r>
    </w:p>
    <w:p w:rsidR="0033447C" w:rsidRPr="00410A90" w:rsidRDefault="0033447C" w:rsidP="0033447C">
      <w:pPr>
        <w:tabs>
          <w:tab w:val="left" w:pos="180"/>
        </w:tabs>
        <w:spacing w:line="400" w:lineRule="exact"/>
        <w:ind w:leftChars="85" w:left="178" w:firstLineChars="750" w:firstLine="1800"/>
        <w:rPr>
          <w:rFonts w:ascii="宋体" w:hAnsi="宋体"/>
          <w:sz w:val="24"/>
        </w:rPr>
      </w:pPr>
      <w:r w:rsidRPr="00410A90">
        <w:rPr>
          <w:rFonts w:ascii="宋体" w:hAnsi="宋体" w:hint="eastAsia"/>
          <w:sz w:val="24"/>
        </w:rPr>
        <w:t>式中：F---液压缸负载；</w:t>
      </w:r>
    </w:p>
    <w:p w:rsidR="0033447C" w:rsidRPr="00410A90" w:rsidRDefault="0033447C" w:rsidP="0033447C">
      <w:pPr>
        <w:spacing w:line="400" w:lineRule="exact"/>
        <w:ind w:firstLineChars="1125" w:firstLine="2700"/>
        <w:rPr>
          <w:rFonts w:ascii="宋体" w:hAnsi="宋体"/>
          <w:sz w:val="24"/>
        </w:rPr>
      </w:pPr>
      <w:r w:rsidRPr="00410A90">
        <w:rPr>
          <w:rFonts w:ascii="宋体" w:hAnsi="宋体" w:hint="eastAsia"/>
          <w:sz w:val="24"/>
        </w:rPr>
        <w:t>K---螺纹拧紧系数，取K=1.12～1.5；</w:t>
      </w:r>
    </w:p>
    <w:p w:rsidR="0033447C" w:rsidRPr="00410A90" w:rsidRDefault="0033447C" w:rsidP="0033447C">
      <w:pPr>
        <w:spacing w:line="400" w:lineRule="exact"/>
        <w:ind w:firstLineChars="1125" w:firstLine="2700"/>
        <w:rPr>
          <w:rFonts w:ascii="宋体" w:hAnsi="宋体"/>
          <w:sz w:val="24"/>
        </w:rPr>
      </w:pPr>
      <w:r w:rsidRPr="00410A90">
        <w:rPr>
          <w:rFonts w:ascii="宋体" w:hAnsi="宋体"/>
          <w:position w:val="-12"/>
          <w:sz w:val="24"/>
        </w:rPr>
        <w:object w:dxaOrig="360" w:dyaOrig="360">
          <v:shape id="_x0000_i1162" type="#_x0000_t75" style="width:18pt;height:18pt" o:ole="">
            <v:imagedata r:id="rId274" o:title=""/>
          </v:shape>
          <o:OLEObject Type="Embed" ProgID="Equation.3" ShapeID="_x0000_i1162" DrawAspect="Content" ObjectID="_1430217650" r:id="rId275"/>
        </w:object>
      </w:r>
      <w:r w:rsidRPr="00410A90">
        <w:rPr>
          <w:rFonts w:ascii="宋体" w:hAnsi="宋体" w:hint="eastAsia"/>
          <w:sz w:val="24"/>
        </w:rPr>
        <w:t>---螺纹公称直径；</w:t>
      </w:r>
    </w:p>
    <w:p w:rsidR="0033447C" w:rsidRPr="00410A90" w:rsidRDefault="0033447C" w:rsidP="0033447C">
      <w:pPr>
        <w:spacing w:line="400" w:lineRule="exact"/>
        <w:ind w:firstLineChars="1125" w:firstLine="2700"/>
        <w:rPr>
          <w:rFonts w:ascii="宋体" w:hAnsi="宋体"/>
          <w:sz w:val="24"/>
        </w:rPr>
      </w:pPr>
      <w:r w:rsidRPr="00410A90">
        <w:rPr>
          <w:rFonts w:ascii="宋体" w:hAnsi="宋体"/>
          <w:position w:val="-12"/>
          <w:sz w:val="24"/>
        </w:rPr>
        <w:object w:dxaOrig="340" w:dyaOrig="360">
          <v:shape id="_x0000_i1163" type="#_x0000_t75" style="width:17.25pt;height:18pt" o:ole="">
            <v:imagedata r:id="rId276" o:title=""/>
          </v:shape>
          <o:OLEObject Type="Embed" ProgID="Equation.3" ShapeID="_x0000_i1163" DrawAspect="Content" ObjectID="_1430217651" r:id="rId277"/>
        </w:object>
      </w:r>
      <w:r w:rsidRPr="00410A90">
        <w:rPr>
          <w:rFonts w:ascii="宋体" w:hAnsi="宋体" w:hint="eastAsia"/>
          <w:sz w:val="24"/>
        </w:rPr>
        <w:t>--</w:t>
      </w:r>
      <w:r>
        <w:rPr>
          <w:rFonts w:ascii="宋体" w:hAnsi="宋体" w:hint="eastAsia"/>
          <w:sz w:val="24"/>
        </w:rPr>
        <w:t>-</w:t>
      </w:r>
      <w:r w:rsidRPr="00410A90">
        <w:rPr>
          <w:rFonts w:ascii="宋体" w:hAnsi="宋体" w:hint="eastAsia"/>
          <w:sz w:val="24"/>
        </w:rPr>
        <w:t>螺纹内径，对于标准紧固螺纹，取</w:t>
      </w:r>
      <w:r w:rsidRPr="00410A90">
        <w:rPr>
          <w:rFonts w:ascii="宋体" w:hAnsi="宋体"/>
          <w:position w:val="-12"/>
          <w:sz w:val="24"/>
        </w:rPr>
        <w:object w:dxaOrig="340" w:dyaOrig="360">
          <v:shape id="_x0000_i1164" type="#_x0000_t75" style="width:17.25pt;height:18pt" o:ole="">
            <v:imagedata r:id="rId276" o:title=""/>
          </v:shape>
          <o:OLEObject Type="Embed" ProgID="Equation.3" ShapeID="_x0000_i1164" DrawAspect="Content" ObjectID="_1430217652" r:id="rId278"/>
        </w:object>
      </w:r>
      <w:r w:rsidRPr="00410A90">
        <w:rPr>
          <w:rFonts w:ascii="宋体" w:hAnsi="宋体" w:hint="eastAsia"/>
          <w:sz w:val="24"/>
        </w:rPr>
        <w:t>=</w:t>
      </w:r>
      <w:r w:rsidRPr="00410A90">
        <w:rPr>
          <w:rFonts w:ascii="宋体" w:hAnsi="宋体"/>
          <w:position w:val="-12"/>
          <w:sz w:val="24"/>
        </w:rPr>
        <w:object w:dxaOrig="360" w:dyaOrig="360">
          <v:shape id="_x0000_i1165" type="#_x0000_t75" style="width:18pt;height:18pt" o:ole="">
            <v:imagedata r:id="rId274" o:title=""/>
          </v:shape>
          <o:OLEObject Type="Embed" ProgID="Equation.3" ShapeID="_x0000_i1165" DrawAspect="Content" ObjectID="_1430217653" r:id="rId279"/>
        </w:object>
      </w:r>
      <w:r w:rsidRPr="00410A90">
        <w:rPr>
          <w:rFonts w:ascii="宋体" w:hAnsi="宋体" w:hint="eastAsia"/>
          <w:sz w:val="24"/>
        </w:rPr>
        <w:t>-1.224；p为螺距，取t=1.5；</w:t>
      </w:r>
    </w:p>
    <w:p w:rsidR="0033447C" w:rsidRPr="00410A90" w:rsidRDefault="0033447C" w:rsidP="0033447C">
      <w:pPr>
        <w:spacing w:line="400" w:lineRule="exact"/>
        <w:ind w:firstLineChars="1125" w:firstLine="2700"/>
        <w:rPr>
          <w:rFonts w:ascii="宋体" w:hAnsi="宋体"/>
          <w:sz w:val="24"/>
        </w:rPr>
      </w:pPr>
      <w:r w:rsidRPr="00410A90">
        <w:rPr>
          <w:rFonts w:ascii="宋体" w:hAnsi="宋体" w:hint="eastAsia"/>
          <w:sz w:val="24"/>
        </w:rPr>
        <w:t>Z----螺栓个数；</w:t>
      </w:r>
    </w:p>
    <w:p w:rsidR="0033447C" w:rsidRPr="00410A90" w:rsidRDefault="0033447C" w:rsidP="0033447C">
      <w:pPr>
        <w:spacing w:line="400" w:lineRule="exact"/>
        <w:ind w:firstLineChars="1125" w:firstLine="2700"/>
        <w:rPr>
          <w:rFonts w:ascii="宋体" w:hAnsi="宋体"/>
          <w:sz w:val="24"/>
        </w:rPr>
      </w:pPr>
      <w:r w:rsidRPr="00410A90">
        <w:rPr>
          <w:rFonts w:ascii="宋体" w:hAnsi="宋体"/>
          <w:position w:val="-12"/>
          <w:sz w:val="24"/>
        </w:rPr>
        <w:object w:dxaOrig="279" w:dyaOrig="360">
          <v:shape id="_x0000_i1166" type="#_x0000_t75" style="width:14.25pt;height:18pt" o:ole="">
            <v:imagedata r:id="rId280" o:title=""/>
          </v:shape>
          <o:OLEObject Type="Embed" ProgID="Equation.3" ShapeID="_x0000_i1166" DrawAspect="Content" ObjectID="_1430217654" r:id="rId281"/>
        </w:object>
      </w:r>
      <w:r w:rsidRPr="00410A90">
        <w:rPr>
          <w:rFonts w:ascii="宋体" w:hAnsi="宋体" w:hint="eastAsia"/>
          <w:sz w:val="24"/>
        </w:rPr>
        <w:t>---材料屈服强度，对45#钢，取</w:t>
      </w:r>
      <w:r w:rsidRPr="00410A90">
        <w:rPr>
          <w:rFonts w:ascii="宋体" w:hAnsi="宋体"/>
          <w:position w:val="-12"/>
          <w:sz w:val="24"/>
        </w:rPr>
        <w:object w:dxaOrig="279" w:dyaOrig="360">
          <v:shape id="_x0000_i1167" type="#_x0000_t75" style="width:14.25pt;height:18pt" o:ole="">
            <v:imagedata r:id="rId282" o:title=""/>
          </v:shape>
          <o:OLEObject Type="Embed" ProgID="Equation.3" ShapeID="_x0000_i1167" DrawAspect="Content" ObjectID="_1430217655" r:id="rId283"/>
        </w:object>
      </w:r>
      <w:r w:rsidRPr="00410A90">
        <w:rPr>
          <w:rFonts w:ascii="宋体" w:hAnsi="宋体" w:hint="eastAsia"/>
          <w:sz w:val="24"/>
        </w:rPr>
        <w:t>=3×</w:t>
      </w:r>
      <w:r w:rsidRPr="00410A90">
        <w:rPr>
          <w:rFonts w:ascii="宋体" w:hAnsi="宋体"/>
          <w:position w:val="-6"/>
          <w:sz w:val="24"/>
        </w:rPr>
        <w:object w:dxaOrig="380" w:dyaOrig="320">
          <v:shape id="_x0000_i1168" type="#_x0000_t75" style="width:18.75pt;height:15.75pt" o:ole="">
            <v:imagedata r:id="rId284" o:title=""/>
          </v:shape>
          <o:OLEObject Type="Embed" ProgID="Equation.3" ShapeID="_x0000_i1168" DrawAspect="Content" ObjectID="_1430217656" r:id="rId285"/>
        </w:object>
      </w:r>
      <w:r w:rsidRPr="00410A90">
        <w:rPr>
          <w:rFonts w:ascii="宋体" w:hAnsi="宋体" w:hint="eastAsia"/>
          <w:sz w:val="24"/>
        </w:rPr>
        <w:t>N/</w:t>
      </w:r>
      <w:r w:rsidRPr="00410A90">
        <w:rPr>
          <w:rFonts w:ascii="宋体" w:hAnsi="宋体"/>
          <w:position w:val="-6"/>
          <w:sz w:val="24"/>
        </w:rPr>
        <w:object w:dxaOrig="340" w:dyaOrig="320">
          <v:shape id="_x0000_i1169" type="#_x0000_t75" style="width:17.25pt;height:15.75pt" o:ole="">
            <v:imagedata r:id="rId286" o:title=""/>
          </v:shape>
          <o:OLEObject Type="Embed" ProgID="Equation.3" ShapeID="_x0000_i1169" DrawAspect="Content" ObjectID="_1430217657" r:id="rId287"/>
        </w:object>
      </w:r>
      <w:r w:rsidRPr="00410A90">
        <w:rPr>
          <w:rFonts w:ascii="宋体" w:hAnsi="宋体" w:hint="eastAsia"/>
          <w:sz w:val="24"/>
        </w:rPr>
        <w:t>；</w:t>
      </w:r>
    </w:p>
    <w:p w:rsidR="0033447C" w:rsidRPr="00410A90" w:rsidRDefault="0033447C" w:rsidP="0033447C">
      <w:pPr>
        <w:spacing w:line="400" w:lineRule="exact"/>
        <w:ind w:firstLineChars="1125" w:firstLine="2700"/>
        <w:rPr>
          <w:rFonts w:ascii="宋体" w:hAnsi="宋体"/>
          <w:sz w:val="24"/>
        </w:rPr>
      </w:pPr>
      <w:r w:rsidRPr="00410A90">
        <w:rPr>
          <w:rFonts w:ascii="宋体" w:hAnsi="宋体"/>
          <w:position w:val="-12"/>
          <w:sz w:val="24"/>
        </w:rPr>
        <w:object w:dxaOrig="260" w:dyaOrig="360">
          <v:shape id="_x0000_i1170" type="#_x0000_t75" style="width:12.75pt;height:18pt" o:ole="">
            <v:imagedata r:id="rId288" o:title=""/>
          </v:shape>
          <o:OLEObject Type="Embed" ProgID="Equation.3" ShapeID="_x0000_i1170" DrawAspect="Content" ObjectID="_1430217658" r:id="rId289"/>
        </w:object>
      </w:r>
      <w:r w:rsidRPr="00410A90">
        <w:rPr>
          <w:rFonts w:ascii="宋体" w:hAnsi="宋体" w:hint="eastAsia"/>
          <w:sz w:val="24"/>
        </w:rPr>
        <w:t>----安全系数，一般取</w:t>
      </w:r>
      <w:r w:rsidRPr="00410A90">
        <w:rPr>
          <w:rFonts w:ascii="宋体" w:hAnsi="宋体"/>
          <w:position w:val="-12"/>
          <w:sz w:val="24"/>
        </w:rPr>
        <w:object w:dxaOrig="260" w:dyaOrig="360">
          <v:shape id="_x0000_i1171" type="#_x0000_t75" style="width:12.75pt;height:18pt" o:ole="">
            <v:imagedata r:id="rId290" o:title=""/>
          </v:shape>
          <o:OLEObject Type="Embed" ProgID="Equation.3" ShapeID="_x0000_i1171" DrawAspect="Content" ObjectID="_1430217659" r:id="rId291"/>
        </w:object>
      </w:r>
      <w:r w:rsidRPr="00410A90">
        <w:rPr>
          <w:rFonts w:ascii="宋体" w:hAnsi="宋体" w:hint="eastAsia"/>
          <w:sz w:val="24"/>
        </w:rPr>
        <w:t>=1.2～1.5；</w:t>
      </w:r>
    </w:p>
    <w:p w:rsidR="0033447C" w:rsidRPr="00410A90" w:rsidRDefault="0033447C" w:rsidP="0033447C">
      <w:pPr>
        <w:spacing w:line="400" w:lineRule="exact"/>
        <w:ind w:firstLineChars="225" w:firstLine="540"/>
        <w:rPr>
          <w:rFonts w:ascii="宋体" w:hAnsi="宋体"/>
          <w:sz w:val="24"/>
        </w:rPr>
      </w:pPr>
      <w:r w:rsidRPr="00410A90">
        <w:rPr>
          <w:rFonts w:ascii="宋体" w:hAnsi="宋体" w:hint="eastAsia"/>
          <w:sz w:val="24"/>
        </w:rPr>
        <w:t>所以强度符合要求，则端盖和缸体连接螺栓确定为M16，总个数为4；为了安全取6个。</w:t>
      </w:r>
    </w:p>
    <w:p w:rsidR="0033447C" w:rsidRPr="00912E4C" w:rsidRDefault="0033447C" w:rsidP="0033447C">
      <w:pPr>
        <w:pStyle w:val="3"/>
        <w:rPr>
          <w:rFonts w:ascii="黑体" w:eastAsia="黑体" w:hAnsi="黑体"/>
          <w:b w:val="0"/>
          <w:bCs w:val="0"/>
          <w:sz w:val="28"/>
          <w:szCs w:val="28"/>
        </w:rPr>
      </w:pPr>
      <w:bookmarkStart w:id="72" w:name="_Toc231550131"/>
      <w:bookmarkStart w:id="73" w:name="_Toc231550365"/>
      <w:bookmarkStart w:id="74" w:name="_Toc231804342"/>
      <w:bookmarkStart w:id="75" w:name="_Toc231812641"/>
      <w:bookmarkStart w:id="76" w:name="_Toc355909497"/>
      <w:smartTag w:uri="urn:schemas-microsoft-com:office:smarttags" w:element="chsdate">
        <w:smartTagPr>
          <w:attr w:name="IsROCDate" w:val="False"/>
          <w:attr w:name="IsLunarDate" w:val="False"/>
          <w:attr w:name="Day" w:val="30"/>
          <w:attr w:name="Month" w:val="12"/>
          <w:attr w:name="Year" w:val="1899"/>
        </w:smartTagPr>
        <w:r w:rsidRPr="00912E4C">
          <w:rPr>
            <w:rFonts w:ascii="黑体" w:eastAsia="黑体" w:hAnsi="黑体" w:hint="eastAsia"/>
            <w:b w:val="0"/>
            <w:bCs w:val="0"/>
            <w:sz w:val="28"/>
            <w:szCs w:val="28"/>
          </w:rPr>
          <w:lastRenderedPageBreak/>
          <w:t>3.6.6</w:t>
        </w:r>
      </w:smartTag>
      <w:r w:rsidRPr="00912E4C">
        <w:rPr>
          <w:rFonts w:ascii="黑体" w:eastAsia="黑体" w:hAnsi="黑体" w:hint="eastAsia"/>
          <w:b w:val="0"/>
          <w:bCs w:val="0"/>
          <w:sz w:val="28"/>
          <w:szCs w:val="28"/>
        </w:rPr>
        <w:t>液压缸进出口尺寸的确定</w:t>
      </w:r>
      <w:bookmarkEnd w:id="72"/>
      <w:bookmarkEnd w:id="73"/>
      <w:bookmarkEnd w:id="74"/>
      <w:bookmarkEnd w:id="75"/>
      <w:bookmarkEnd w:id="76"/>
    </w:p>
    <w:p w:rsidR="0033447C" w:rsidRPr="00076673" w:rsidRDefault="0033447C" w:rsidP="0033447C">
      <w:pPr>
        <w:ind w:firstLineChars="225" w:firstLine="540"/>
        <w:rPr>
          <w:rFonts w:ascii="宋体" w:hAnsi="宋体"/>
          <w:sz w:val="24"/>
        </w:rPr>
      </w:pPr>
      <w:r w:rsidRPr="00410A90">
        <w:rPr>
          <w:rFonts w:ascii="宋体" w:hAnsi="宋体" w:hint="eastAsia"/>
          <w:sz w:val="24"/>
        </w:rPr>
        <w:t>查资料【8】表有有口吃存取：公称直径D=</w:t>
      </w:r>
      <w:smartTag w:uri="urn:schemas-microsoft-com:office:smarttags" w:element="chmetcnv">
        <w:smartTagPr>
          <w:attr w:name="UnitName" w:val="mm"/>
          <w:attr w:name="SourceValue" w:val="32"/>
          <w:attr w:name="HasSpace" w:val="False"/>
          <w:attr w:name="Negative" w:val="False"/>
          <w:attr w:name="NumberType" w:val="1"/>
          <w:attr w:name="TCSC" w:val="0"/>
        </w:smartTagPr>
        <w:r w:rsidRPr="00410A90">
          <w:rPr>
            <w:rFonts w:ascii="宋体" w:hAnsi="宋体" w:hint="eastAsia"/>
            <w:sz w:val="24"/>
          </w:rPr>
          <w:t>32mm</w:t>
        </w:r>
      </w:smartTag>
      <w:r w:rsidRPr="00410A90">
        <w:rPr>
          <w:rFonts w:ascii="宋体" w:hAnsi="宋体" w:hint="eastAsia"/>
          <w:sz w:val="24"/>
        </w:rPr>
        <w:t>；接头连接螺纹N42×2</w:t>
      </w:r>
    </w:p>
    <w:p w:rsidR="0033447C" w:rsidRPr="00912E4C" w:rsidRDefault="0033447C" w:rsidP="0033447C">
      <w:pPr>
        <w:pStyle w:val="2"/>
        <w:rPr>
          <w:rFonts w:ascii="黑体" w:hAnsi="黑体"/>
          <w:b w:val="0"/>
          <w:sz w:val="30"/>
          <w:szCs w:val="30"/>
        </w:rPr>
      </w:pPr>
      <w:bookmarkStart w:id="77" w:name="_Toc231550132"/>
      <w:bookmarkStart w:id="78" w:name="_Toc231550366"/>
      <w:bookmarkStart w:id="79" w:name="_Toc231804343"/>
      <w:bookmarkStart w:id="80" w:name="_Toc231812642"/>
      <w:bookmarkStart w:id="81" w:name="_Toc355909498"/>
      <w:r w:rsidRPr="00912E4C">
        <w:rPr>
          <w:rFonts w:ascii="黑体" w:hAnsi="黑体" w:hint="eastAsia"/>
          <w:b w:val="0"/>
          <w:sz w:val="30"/>
          <w:szCs w:val="30"/>
        </w:rPr>
        <w:t>3.7活塞与活塞杆的联接计算</w:t>
      </w:r>
      <w:bookmarkEnd w:id="77"/>
      <w:bookmarkEnd w:id="78"/>
      <w:bookmarkEnd w:id="79"/>
      <w:bookmarkEnd w:id="80"/>
      <w:bookmarkEnd w:id="81"/>
    </w:p>
    <w:p w:rsidR="0033447C" w:rsidRPr="00410A90" w:rsidRDefault="0033447C" w:rsidP="0033447C">
      <w:pPr>
        <w:spacing w:line="400" w:lineRule="exact"/>
        <w:ind w:firstLineChars="150" w:firstLine="360"/>
        <w:rPr>
          <w:rFonts w:ascii="宋体" w:hAnsi="宋体"/>
          <w:sz w:val="24"/>
        </w:rPr>
      </w:pPr>
      <w:r w:rsidRPr="00410A90">
        <w:rPr>
          <w:rFonts w:ascii="宋体" w:hAnsi="宋体" w:hint="eastAsia"/>
          <w:sz w:val="24"/>
        </w:rPr>
        <w:t>选择活塞与活塞杆的连接方式：紧锁螺母型，采用螺母M90×3如：</w:t>
      </w:r>
    </w:p>
    <w:p w:rsidR="0033447C" w:rsidRPr="00410A90" w:rsidRDefault="0033447C" w:rsidP="0033447C">
      <w:pPr>
        <w:spacing w:line="480" w:lineRule="auto"/>
        <w:ind w:firstLineChars="975" w:firstLine="2340"/>
        <w:rPr>
          <w:rFonts w:ascii="宋体" w:hAnsi="宋体"/>
          <w:sz w:val="24"/>
        </w:rPr>
      </w:pPr>
      <w:r w:rsidRPr="00410A90">
        <w:rPr>
          <w:rFonts w:ascii="宋体" w:hAnsi="宋体"/>
          <w:position w:val="-54"/>
          <w:sz w:val="24"/>
        </w:rPr>
        <w:object w:dxaOrig="2160" w:dyaOrig="920">
          <v:shape id="_x0000_i1172" type="#_x0000_t75" style="width:108pt;height:45.75pt" o:ole="">
            <v:imagedata r:id="rId292" o:title=""/>
          </v:shape>
          <o:OLEObject Type="Embed" ProgID="Equation.3" ShapeID="_x0000_i1172" DrawAspect="Content" ObjectID="_1430217660" r:id="rId293"/>
        </w:object>
      </w:r>
      <w:r w:rsidRPr="00410A90">
        <w:rPr>
          <w:rFonts w:ascii="宋体" w:hAnsi="宋体" w:hint="eastAsia"/>
          <w:sz w:val="24"/>
        </w:rPr>
        <w:t xml:space="preserve"> MPa</w:t>
      </w:r>
    </w:p>
    <w:p w:rsidR="0033447C" w:rsidRPr="00410A90" w:rsidRDefault="0033447C" w:rsidP="0033447C">
      <w:pPr>
        <w:spacing w:line="480" w:lineRule="auto"/>
        <w:ind w:firstLineChars="225" w:firstLine="540"/>
        <w:rPr>
          <w:rFonts w:ascii="宋体" w:hAnsi="宋体"/>
          <w:sz w:val="24"/>
        </w:rPr>
      </w:pPr>
      <w:r w:rsidRPr="00410A90">
        <w:rPr>
          <w:rFonts w:ascii="宋体" w:hAnsi="宋体" w:hint="eastAsia"/>
          <w:sz w:val="24"/>
        </w:rPr>
        <w:t>螺纹处的剪应力；</w:t>
      </w:r>
      <w:r w:rsidRPr="00410A90">
        <w:rPr>
          <w:rFonts w:ascii="宋体" w:hAnsi="宋体"/>
          <w:position w:val="-30"/>
          <w:sz w:val="24"/>
        </w:rPr>
        <w:object w:dxaOrig="2280" w:dyaOrig="700">
          <v:shape id="_x0000_i1173" type="#_x0000_t75" style="width:114pt;height:35.25pt" o:ole="">
            <v:imagedata r:id="rId294" o:title=""/>
          </v:shape>
          <o:OLEObject Type="Embed" ProgID="Equation.3" ShapeID="_x0000_i1173" DrawAspect="Content" ObjectID="_1430217661" r:id="rId295"/>
        </w:object>
      </w:r>
      <w:r w:rsidRPr="00410A90">
        <w:rPr>
          <w:rFonts w:ascii="宋体" w:hAnsi="宋体" w:hint="eastAsia"/>
          <w:sz w:val="24"/>
        </w:rPr>
        <w:t xml:space="preserve"> MPa</w:t>
      </w:r>
    </w:p>
    <w:p w:rsidR="0033447C" w:rsidRPr="00410A90" w:rsidRDefault="0033447C" w:rsidP="0033447C">
      <w:pPr>
        <w:spacing w:line="480" w:lineRule="auto"/>
        <w:ind w:firstLineChars="225" w:firstLine="540"/>
        <w:rPr>
          <w:rFonts w:ascii="宋体" w:hAnsi="宋体"/>
          <w:sz w:val="24"/>
        </w:rPr>
      </w:pPr>
      <w:r w:rsidRPr="00410A90">
        <w:rPr>
          <w:rFonts w:ascii="宋体" w:hAnsi="宋体" w:hint="eastAsia"/>
          <w:sz w:val="24"/>
        </w:rPr>
        <w:t>合成应力：</w:t>
      </w:r>
      <w:r w:rsidRPr="007A234F">
        <w:rPr>
          <w:rFonts w:ascii="宋体" w:hAnsi="宋体"/>
          <w:position w:val="-14"/>
          <w:sz w:val="24"/>
        </w:rPr>
        <w:object w:dxaOrig="2160" w:dyaOrig="460">
          <v:shape id="_x0000_i1174" type="#_x0000_t75" style="width:108pt;height:23.25pt" o:ole="">
            <v:imagedata r:id="rId296" o:title=""/>
          </v:shape>
          <o:OLEObject Type="Embed" ProgID="Equation.3" ShapeID="_x0000_i1174" DrawAspect="Content" ObjectID="_1430217662" r:id="rId297"/>
        </w:object>
      </w:r>
    </w:p>
    <w:p w:rsidR="0033447C" w:rsidRPr="00410A90" w:rsidRDefault="0033447C" w:rsidP="0033447C">
      <w:pPr>
        <w:spacing w:line="480" w:lineRule="auto"/>
        <w:ind w:firstLineChars="225" w:firstLine="540"/>
        <w:rPr>
          <w:rFonts w:ascii="宋体" w:hAnsi="宋体"/>
          <w:sz w:val="24"/>
        </w:rPr>
      </w:pPr>
      <w:r w:rsidRPr="00410A90">
        <w:rPr>
          <w:rFonts w:ascii="宋体" w:hAnsi="宋体" w:hint="eastAsia"/>
          <w:sz w:val="24"/>
        </w:rPr>
        <w:t>许用应力：</w:t>
      </w:r>
      <w:r w:rsidRPr="007A234F">
        <w:rPr>
          <w:rFonts w:ascii="宋体" w:hAnsi="宋体"/>
          <w:position w:val="-14"/>
          <w:sz w:val="24"/>
        </w:rPr>
        <w:object w:dxaOrig="1180" w:dyaOrig="380">
          <v:shape id="_x0000_i1175" type="#_x0000_t75" style="width:59.25pt;height:18.75pt" o:ole="">
            <v:imagedata r:id="rId298" o:title=""/>
          </v:shape>
          <o:OLEObject Type="Embed" ProgID="Equation.3" ShapeID="_x0000_i1175" DrawAspect="Content" ObjectID="_1430217663" r:id="rId299"/>
        </w:object>
      </w:r>
    </w:p>
    <w:p w:rsidR="0033447C" w:rsidRPr="00410A90" w:rsidRDefault="0033447C" w:rsidP="0033447C">
      <w:pPr>
        <w:spacing w:line="400" w:lineRule="exact"/>
        <w:ind w:firstLineChars="375" w:firstLine="900"/>
        <w:rPr>
          <w:rFonts w:ascii="宋体" w:hAnsi="宋体"/>
          <w:sz w:val="24"/>
        </w:rPr>
      </w:pPr>
      <w:r w:rsidRPr="00410A90">
        <w:rPr>
          <w:rFonts w:ascii="宋体" w:hAnsi="宋体" w:hint="eastAsia"/>
          <w:sz w:val="24"/>
        </w:rPr>
        <w:t>式中：F----活塞杆承受的最大冲切力（N</w:t>
      </w:r>
      <w:r w:rsidRPr="00410A90">
        <w:rPr>
          <w:rFonts w:ascii="宋体" w:hAnsi="宋体"/>
          <w:sz w:val="24"/>
        </w:rPr>
        <w:t>）</w:t>
      </w:r>
      <w:r w:rsidRPr="00410A90">
        <w:rPr>
          <w:rFonts w:ascii="宋体" w:hAnsi="宋体" w:hint="eastAsia"/>
          <w:sz w:val="24"/>
        </w:rPr>
        <w:t>;</w:t>
      </w:r>
    </w:p>
    <w:p w:rsidR="0033447C" w:rsidRPr="00410A90" w:rsidRDefault="0033447C" w:rsidP="0033447C">
      <w:pPr>
        <w:spacing w:line="400" w:lineRule="exact"/>
        <w:ind w:firstLineChars="675" w:firstLine="1620"/>
        <w:rPr>
          <w:rFonts w:ascii="宋体" w:hAnsi="宋体"/>
          <w:sz w:val="24"/>
        </w:rPr>
      </w:pPr>
      <w:r w:rsidRPr="00410A90">
        <w:rPr>
          <w:rFonts w:ascii="宋体" w:hAnsi="宋体" w:hint="eastAsia"/>
          <w:sz w:val="24"/>
        </w:rPr>
        <w:t>D----活塞杆的空心直径；</w:t>
      </w:r>
    </w:p>
    <w:p w:rsidR="0033447C" w:rsidRPr="00410A90" w:rsidRDefault="0033447C" w:rsidP="0033447C">
      <w:pPr>
        <w:spacing w:line="400" w:lineRule="exact"/>
        <w:ind w:firstLineChars="675" w:firstLine="1620"/>
        <w:rPr>
          <w:rFonts w:ascii="宋体" w:hAnsi="宋体"/>
          <w:sz w:val="24"/>
        </w:rPr>
      </w:pPr>
      <w:r w:rsidRPr="00410A90">
        <w:rPr>
          <w:rFonts w:ascii="宋体" w:hAnsi="宋体"/>
          <w:position w:val="-12"/>
          <w:sz w:val="24"/>
        </w:rPr>
        <w:object w:dxaOrig="279" w:dyaOrig="360">
          <v:shape id="_x0000_i1176" type="#_x0000_t75" style="width:14.25pt;height:18pt" o:ole="">
            <v:imagedata r:id="rId300" o:title=""/>
          </v:shape>
          <o:OLEObject Type="Embed" ProgID="Equation.3" ShapeID="_x0000_i1176" DrawAspect="Content" ObjectID="_1430217664" r:id="rId301"/>
        </w:object>
      </w:r>
      <w:r w:rsidRPr="00410A90">
        <w:rPr>
          <w:rFonts w:ascii="宋体" w:hAnsi="宋体" w:hint="eastAsia"/>
          <w:sz w:val="24"/>
        </w:rPr>
        <w:t>---螺纹外径（m）;</w:t>
      </w:r>
    </w:p>
    <w:p w:rsidR="0033447C" w:rsidRPr="00410A90" w:rsidRDefault="0033447C" w:rsidP="0033447C">
      <w:pPr>
        <w:spacing w:line="400" w:lineRule="exact"/>
        <w:ind w:firstLineChars="675" w:firstLine="1620"/>
        <w:rPr>
          <w:rFonts w:ascii="宋体" w:hAnsi="宋体"/>
          <w:sz w:val="24"/>
        </w:rPr>
      </w:pPr>
      <w:r w:rsidRPr="00410A90">
        <w:rPr>
          <w:rFonts w:ascii="宋体" w:hAnsi="宋体"/>
          <w:position w:val="-10"/>
          <w:sz w:val="24"/>
        </w:rPr>
        <w:object w:dxaOrig="260" w:dyaOrig="340">
          <v:shape id="_x0000_i1177" type="#_x0000_t75" style="width:12.75pt;height:17.25pt" o:ole="">
            <v:imagedata r:id="rId236" o:title=""/>
          </v:shape>
          <o:OLEObject Type="Embed" ProgID="Equation.3" ShapeID="_x0000_i1177" DrawAspect="Content" ObjectID="_1430217665" r:id="rId302"/>
        </w:object>
      </w:r>
      <w:r w:rsidRPr="00410A90">
        <w:rPr>
          <w:rFonts w:ascii="宋体" w:hAnsi="宋体" w:hint="eastAsia"/>
          <w:sz w:val="24"/>
        </w:rPr>
        <w:t>---螺纹底径（m）;</w:t>
      </w:r>
    </w:p>
    <w:p w:rsidR="0033447C" w:rsidRPr="00410A90" w:rsidRDefault="0033447C" w:rsidP="0033447C">
      <w:pPr>
        <w:spacing w:line="400" w:lineRule="exact"/>
        <w:ind w:firstLineChars="675" w:firstLine="1620"/>
        <w:rPr>
          <w:rFonts w:ascii="宋体" w:hAnsi="宋体"/>
          <w:sz w:val="24"/>
        </w:rPr>
      </w:pPr>
      <w:r w:rsidRPr="00410A90">
        <w:rPr>
          <w:rFonts w:ascii="宋体" w:hAnsi="宋体" w:hint="eastAsia"/>
          <w:sz w:val="24"/>
        </w:rPr>
        <w:t>K----拧紧螺纹的系数，此处K=1.25;</w:t>
      </w:r>
    </w:p>
    <w:p w:rsidR="0033447C" w:rsidRPr="00410A90" w:rsidRDefault="0033447C" w:rsidP="0033447C">
      <w:pPr>
        <w:spacing w:line="400" w:lineRule="exact"/>
        <w:ind w:left="1" w:firstLineChars="675" w:firstLine="1620"/>
        <w:rPr>
          <w:rFonts w:ascii="宋体" w:hAnsi="宋体"/>
          <w:sz w:val="24"/>
        </w:rPr>
      </w:pPr>
      <w:r w:rsidRPr="00410A90">
        <w:rPr>
          <w:rFonts w:ascii="宋体" w:hAnsi="宋体"/>
          <w:position w:val="-10"/>
          <w:sz w:val="24"/>
        </w:rPr>
        <w:object w:dxaOrig="320" w:dyaOrig="340">
          <v:shape id="_x0000_i1178" type="#_x0000_t75" style="width:15.75pt;height:17.25pt" o:ole="">
            <v:imagedata r:id="rId303" o:title=""/>
          </v:shape>
          <o:OLEObject Type="Embed" ProgID="Equation.3" ShapeID="_x0000_i1178" DrawAspect="Content" ObjectID="_1430217666" r:id="rId304"/>
        </w:object>
      </w:r>
      <w:r w:rsidRPr="00410A90">
        <w:rPr>
          <w:rFonts w:ascii="宋体" w:hAnsi="宋体" w:hint="eastAsia"/>
          <w:sz w:val="24"/>
        </w:rPr>
        <w:t>---螺纹连接的摩擦因数，取</w:t>
      </w:r>
      <w:r w:rsidRPr="00410A90">
        <w:rPr>
          <w:rFonts w:ascii="宋体" w:hAnsi="宋体"/>
          <w:position w:val="-10"/>
          <w:sz w:val="24"/>
        </w:rPr>
        <w:object w:dxaOrig="320" w:dyaOrig="340">
          <v:shape id="_x0000_i1179" type="#_x0000_t75" style="width:15.75pt;height:17.25pt" o:ole="">
            <v:imagedata r:id="rId305" o:title=""/>
          </v:shape>
          <o:OLEObject Type="Embed" ProgID="Equation.3" ShapeID="_x0000_i1179" DrawAspect="Content" ObjectID="_1430217667" r:id="rId306"/>
        </w:object>
      </w:r>
      <w:r w:rsidRPr="00410A90">
        <w:rPr>
          <w:rFonts w:ascii="宋体" w:hAnsi="宋体" w:hint="eastAsia"/>
          <w:sz w:val="24"/>
        </w:rPr>
        <w:t xml:space="preserve"> =0.1</w:t>
      </w:r>
    </w:p>
    <w:p w:rsidR="0033447C" w:rsidRPr="00410A90" w:rsidRDefault="0033447C" w:rsidP="0033447C">
      <w:pPr>
        <w:spacing w:line="400" w:lineRule="exact"/>
        <w:ind w:firstLineChars="675" w:firstLine="1620"/>
        <w:rPr>
          <w:rFonts w:ascii="宋体" w:hAnsi="宋体"/>
          <w:sz w:val="24"/>
        </w:rPr>
      </w:pPr>
      <w:r w:rsidRPr="00410A90">
        <w:rPr>
          <w:rFonts w:ascii="宋体" w:hAnsi="宋体"/>
          <w:position w:val="-12"/>
          <w:sz w:val="24"/>
        </w:rPr>
        <w:object w:dxaOrig="320" w:dyaOrig="360">
          <v:shape id="_x0000_i1180" type="#_x0000_t75" style="width:15.75pt;height:18pt" o:ole="">
            <v:imagedata r:id="rId307" o:title=""/>
          </v:shape>
          <o:OLEObject Type="Embed" ProgID="Equation.3" ShapeID="_x0000_i1180" DrawAspect="Content" ObjectID="_1430217668" r:id="rId308"/>
        </w:object>
      </w:r>
      <w:r w:rsidRPr="00410A90">
        <w:rPr>
          <w:rFonts w:ascii="宋体" w:hAnsi="宋体" w:hint="eastAsia"/>
          <w:sz w:val="24"/>
        </w:rPr>
        <w:t>---活塞杆材料的屈服极限值，MPa；</w:t>
      </w:r>
    </w:p>
    <w:p w:rsidR="0033447C" w:rsidRPr="00410A90" w:rsidRDefault="0033447C" w:rsidP="0033447C">
      <w:pPr>
        <w:spacing w:line="400" w:lineRule="exact"/>
        <w:ind w:firstLineChars="675" w:firstLine="1620"/>
        <w:rPr>
          <w:rFonts w:ascii="宋体" w:hAnsi="宋体"/>
          <w:sz w:val="24"/>
        </w:rPr>
      </w:pPr>
      <w:r w:rsidRPr="00410A90">
        <w:rPr>
          <w:rFonts w:ascii="宋体" w:hAnsi="宋体"/>
          <w:position w:val="-12"/>
          <w:sz w:val="24"/>
        </w:rPr>
        <w:object w:dxaOrig="279" w:dyaOrig="360">
          <v:shape id="_x0000_i1181" type="#_x0000_t75" style="width:14.25pt;height:18pt" o:ole="">
            <v:imagedata r:id="rId309" o:title=""/>
          </v:shape>
          <o:OLEObject Type="Embed" ProgID="Equation.3" ShapeID="_x0000_i1181" DrawAspect="Content" ObjectID="_1430217669" r:id="rId310"/>
        </w:object>
      </w:r>
      <w:r w:rsidRPr="00410A90">
        <w:rPr>
          <w:rFonts w:ascii="宋体" w:hAnsi="宋体" w:hint="eastAsia"/>
          <w:sz w:val="24"/>
        </w:rPr>
        <w:t>---安全系数，取</w:t>
      </w:r>
      <w:r w:rsidRPr="00410A90">
        <w:rPr>
          <w:rFonts w:ascii="宋体" w:hAnsi="宋体"/>
          <w:position w:val="-12"/>
          <w:sz w:val="24"/>
        </w:rPr>
        <w:object w:dxaOrig="279" w:dyaOrig="360">
          <v:shape id="_x0000_i1182" type="#_x0000_t75" style="width:14.25pt;height:18pt" o:ole="">
            <v:imagedata r:id="rId311" o:title=""/>
          </v:shape>
          <o:OLEObject Type="Embed" ProgID="Equation.3" ShapeID="_x0000_i1182" DrawAspect="Content" ObjectID="_1430217670" r:id="rId312"/>
        </w:object>
      </w:r>
      <w:r w:rsidRPr="00410A90">
        <w:rPr>
          <w:rFonts w:ascii="宋体" w:hAnsi="宋体" w:hint="eastAsia"/>
          <w:sz w:val="24"/>
        </w:rPr>
        <w:t xml:space="preserve">=1.2～2.5；此处取  </w:t>
      </w:r>
      <w:r w:rsidRPr="00410A90">
        <w:rPr>
          <w:rFonts w:ascii="宋体" w:hAnsi="宋体"/>
          <w:position w:val="-12"/>
          <w:sz w:val="24"/>
        </w:rPr>
        <w:object w:dxaOrig="279" w:dyaOrig="360">
          <v:shape id="_x0000_i1183" type="#_x0000_t75" style="width:14.25pt;height:18pt" o:ole="">
            <v:imagedata r:id="rId311" o:title=""/>
          </v:shape>
          <o:OLEObject Type="Embed" ProgID="Equation.3" ShapeID="_x0000_i1183" DrawAspect="Content" ObjectID="_1430217671" r:id="rId313"/>
        </w:object>
      </w:r>
      <w:r w:rsidRPr="00410A90">
        <w:rPr>
          <w:rFonts w:ascii="宋体" w:hAnsi="宋体" w:hint="eastAsia"/>
          <w:sz w:val="24"/>
        </w:rPr>
        <w:t>=1.2</w:t>
      </w:r>
    </w:p>
    <w:p w:rsidR="0033447C" w:rsidRPr="00410A90" w:rsidRDefault="0033447C" w:rsidP="0033447C">
      <w:pPr>
        <w:spacing w:line="400" w:lineRule="exact"/>
        <w:ind w:firstLineChars="225" w:firstLine="540"/>
        <w:rPr>
          <w:rFonts w:ascii="宋体" w:hAnsi="宋体"/>
          <w:sz w:val="24"/>
        </w:rPr>
      </w:pPr>
      <w:r w:rsidRPr="00410A90">
        <w:rPr>
          <w:rFonts w:ascii="宋体" w:hAnsi="宋体" w:hint="eastAsia"/>
          <w:sz w:val="24"/>
        </w:rPr>
        <w:t>查资料【15】20</w:t>
      </w:r>
      <w:r w:rsidRPr="00410A90">
        <w:rPr>
          <w:rFonts w:ascii="宋体" w:hAnsi="宋体"/>
          <w:sz w:val="24"/>
        </w:rPr>
        <w:t>—</w:t>
      </w:r>
      <w:r w:rsidRPr="00410A90">
        <w:rPr>
          <w:rFonts w:ascii="宋体" w:hAnsi="宋体" w:hint="eastAsia"/>
          <w:sz w:val="24"/>
        </w:rPr>
        <w:t>16</w:t>
      </w:r>
      <w:r w:rsidRPr="00410A90">
        <w:rPr>
          <w:rFonts w:ascii="宋体" w:hAnsi="宋体"/>
          <w:sz w:val="24"/>
        </w:rPr>
        <w:t>—</w:t>
      </w:r>
      <w:r w:rsidRPr="00410A90">
        <w:rPr>
          <w:rFonts w:ascii="宋体" w:hAnsi="宋体" w:hint="eastAsia"/>
          <w:sz w:val="24"/>
        </w:rPr>
        <w:t>15，选活塞杆材料：45#钢；</w:t>
      </w:r>
      <w:r w:rsidRPr="00410A90">
        <w:rPr>
          <w:rFonts w:ascii="宋体" w:hAnsi="宋体"/>
          <w:position w:val="-12"/>
          <w:sz w:val="24"/>
        </w:rPr>
        <w:object w:dxaOrig="320" w:dyaOrig="360">
          <v:shape id="_x0000_i1184" type="#_x0000_t75" style="width:15.75pt;height:18pt" o:ole="">
            <v:imagedata r:id="rId314" o:title=""/>
          </v:shape>
          <o:OLEObject Type="Embed" ProgID="Equation.3" ShapeID="_x0000_i1184" DrawAspect="Content" ObjectID="_1430217672" r:id="rId315"/>
        </w:object>
      </w:r>
      <w:r w:rsidRPr="00410A90">
        <w:rPr>
          <w:rFonts w:ascii="宋体" w:hAnsi="宋体" w:hint="eastAsia"/>
          <w:sz w:val="24"/>
        </w:rPr>
        <w:t>=600MPa；</w:t>
      </w:r>
      <w:r w:rsidRPr="00410A90">
        <w:rPr>
          <w:rFonts w:ascii="宋体" w:hAnsi="宋体"/>
          <w:position w:val="-12"/>
          <w:sz w:val="24"/>
        </w:rPr>
        <w:object w:dxaOrig="279" w:dyaOrig="360">
          <v:shape id="_x0000_i1185" type="#_x0000_t75" style="width:14.25pt;height:18pt" o:ole="">
            <v:imagedata r:id="rId202" o:title=""/>
          </v:shape>
          <o:OLEObject Type="Embed" ProgID="Equation.3" ShapeID="_x0000_i1185" DrawAspect="Content" ObjectID="_1430217673" r:id="rId316"/>
        </w:object>
      </w:r>
      <w:r w:rsidRPr="00410A90">
        <w:rPr>
          <w:rFonts w:ascii="宋体" w:hAnsi="宋体" w:hint="eastAsia"/>
          <w:sz w:val="24"/>
        </w:rPr>
        <w:t>=340MPa；调质处理。</w:t>
      </w:r>
    </w:p>
    <w:p w:rsidR="0033447C" w:rsidRDefault="0033447C" w:rsidP="0033447C">
      <w:pPr>
        <w:spacing w:line="400" w:lineRule="exact"/>
        <w:ind w:firstLineChars="225" w:firstLine="540"/>
        <w:rPr>
          <w:rFonts w:ascii="宋体" w:hAnsi="宋体"/>
          <w:sz w:val="24"/>
        </w:rPr>
      </w:pPr>
      <w:r w:rsidRPr="00410A90">
        <w:rPr>
          <w:rFonts w:ascii="宋体" w:hAnsi="宋体" w:hint="eastAsia"/>
          <w:sz w:val="24"/>
        </w:rPr>
        <w:t>则有：许用应力：</w:t>
      </w:r>
      <w:r w:rsidRPr="007A234F">
        <w:rPr>
          <w:rFonts w:ascii="宋体" w:hAnsi="宋体"/>
          <w:position w:val="-14"/>
          <w:sz w:val="24"/>
        </w:rPr>
        <w:object w:dxaOrig="2420" w:dyaOrig="380">
          <v:shape id="_x0000_i1186" type="#_x0000_t75" style="width:120.75pt;height:18.75pt" o:ole="">
            <v:imagedata r:id="rId317" o:title=""/>
          </v:shape>
          <o:OLEObject Type="Embed" ProgID="Equation.3" ShapeID="_x0000_i1186" DrawAspect="Content" ObjectID="_1430217674" r:id="rId318"/>
        </w:object>
      </w:r>
    </w:p>
    <w:p w:rsidR="0033447C" w:rsidRDefault="00E12FA4" w:rsidP="0033447C">
      <w:pPr>
        <w:spacing w:line="400" w:lineRule="exact"/>
        <w:ind w:firstLineChars="675" w:firstLine="1620"/>
        <w:rPr>
          <w:rFonts w:ascii="宋体" w:hAnsi="宋体"/>
          <w:sz w:val="24"/>
        </w:rPr>
      </w:pPr>
      <w:r>
        <w:rPr>
          <w:rFonts w:ascii="宋体" w:hAnsi="宋体" w:hint="eastAsia"/>
          <w:sz w:val="24"/>
        </w:rPr>
        <w:t>F=25</w:t>
      </w:r>
      <w:r w:rsidR="0033447C" w:rsidRPr="00410A90">
        <w:rPr>
          <w:rFonts w:ascii="宋体" w:hAnsi="宋体" w:hint="eastAsia"/>
          <w:sz w:val="24"/>
        </w:rPr>
        <w:t>0×</w:t>
      </w:r>
      <w:r w:rsidR="0033447C" w:rsidRPr="00410A90">
        <w:rPr>
          <w:rFonts w:ascii="宋体" w:hAnsi="宋体"/>
          <w:position w:val="-6"/>
          <w:sz w:val="24"/>
        </w:rPr>
        <w:object w:dxaOrig="380" w:dyaOrig="320">
          <v:shape id="_x0000_i1187" type="#_x0000_t75" style="width:18.75pt;height:15.75pt" o:ole="">
            <v:imagedata r:id="rId319" o:title=""/>
          </v:shape>
          <o:OLEObject Type="Embed" ProgID="Equation.3" ShapeID="_x0000_i1187" DrawAspect="Content" ObjectID="_1430217675" r:id="rId320"/>
        </w:object>
      </w:r>
      <w:r w:rsidR="0033447C" w:rsidRPr="00410A90">
        <w:rPr>
          <w:rFonts w:ascii="宋体" w:hAnsi="宋体" w:hint="eastAsia"/>
          <w:sz w:val="24"/>
        </w:rPr>
        <w:t>N</w:t>
      </w:r>
    </w:p>
    <w:p w:rsidR="0033447C" w:rsidRPr="00410A90" w:rsidRDefault="0033447C" w:rsidP="0033447C">
      <w:pPr>
        <w:spacing w:line="400" w:lineRule="exact"/>
        <w:ind w:firstLineChars="675" w:firstLine="1620"/>
        <w:rPr>
          <w:rFonts w:ascii="宋体" w:hAnsi="宋体"/>
          <w:sz w:val="24"/>
        </w:rPr>
      </w:pPr>
      <w:r w:rsidRPr="00410A90">
        <w:rPr>
          <w:rFonts w:ascii="宋体" w:hAnsi="宋体" w:hint="eastAsia"/>
          <w:sz w:val="24"/>
        </w:rPr>
        <w:t>D=65×</w:t>
      </w:r>
      <w:r w:rsidRPr="00410A90">
        <w:rPr>
          <w:rFonts w:ascii="宋体" w:hAnsi="宋体"/>
          <w:position w:val="-6"/>
          <w:sz w:val="24"/>
        </w:rPr>
        <w:object w:dxaOrig="460" w:dyaOrig="320">
          <v:shape id="_x0000_i1188" type="#_x0000_t75" style="width:23.25pt;height:15.75pt" o:ole="">
            <v:imagedata r:id="rId321" o:title=""/>
          </v:shape>
          <o:OLEObject Type="Embed" ProgID="Equation.3" ShapeID="_x0000_i1188" DrawAspect="Content" ObjectID="_1430217676" r:id="rId322"/>
        </w:object>
      </w:r>
      <w:r w:rsidRPr="00410A90">
        <w:rPr>
          <w:rFonts w:ascii="宋体" w:hAnsi="宋体" w:hint="eastAsia"/>
          <w:sz w:val="24"/>
        </w:rPr>
        <w:t>m</w:t>
      </w:r>
    </w:p>
    <w:p w:rsidR="0033447C" w:rsidRPr="00410A90" w:rsidRDefault="0033447C" w:rsidP="0033447C">
      <w:pPr>
        <w:spacing w:line="400" w:lineRule="exact"/>
        <w:ind w:firstLineChars="675" w:firstLine="1620"/>
        <w:rPr>
          <w:rFonts w:ascii="宋体" w:hAnsi="宋体"/>
          <w:sz w:val="24"/>
        </w:rPr>
      </w:pPr>
      <w:r w:rsidRPr="00410A90">
        <w:rPr>
          <w:rFonts w:ascii="宋体" w:hAnsi="宋体"/>
          <w:position w:val="-12"/>
          <w:sz w:val="24"/>
        </w:rPr>
        <w:object w:dxaOrig="279" w:dyaOrig="360">
          <v:shape id="_x0000_i1189" type="#_x0000_t75" style="width:14.25pt;height:18pt" o:ole="">
            <v:imagedata r:id="rId323" o:title=""/>
          </v:shape>
          <o:OLEObject Type="Embed" ProgID="Equation.3" ShapeID="_x0000_i1189" DrawAspect="Content" ObjectID="_1430217677" r:id="rId324"/>
        </w:object>
      </w:r>
      <w:r w:rsidRPr="00410A90">
        <w:rPr>
          <w:rFonts w:ascii="宋体" w:hAnsi="宋体" w:hint="eastAsia"/>
          <w:sz w:val="24"/>
        </w:rPr>
        <w:t>=90×</w:t>
      </w:r>
      <w:r w:rsidRPr="00410A90">
        <w:rPr>
          <w:rFonts w:ascii="宋体" w:hAnsi="宋体"/>
          <w:position w:val="-6"/>
          <w:sz w:val="24"/>
        </w:rPr>
        <w:object w:dxaOrig="460" w:dyaOrig="320">
          <v:shape id="_x0000_i1190" type="#_x0000_t75" style="width:23.25pt;height:15.75pt" o:ole="">
            <v:imagedata r:id="rId325" o:title=""/>
          </v:shape>
          <o:OLEObject Type="Embed" ProgID="Equation.3" ShapeID="_x0000_i1190" DrawAspect="Content" ObjectID="_1430217678" r:id="rId326"/>
        </w:object>
      </w:r>
      <w:r w:rsidRPr="00410A90">
        <w:rPr>
          <w:rFonts w:ascii="宋体" w:hAnsi="宋体" w:hint="eastAsia"/>
          <w:sz w:val="24"/>
        </w:rPr>
        <w:t>m</w:t>
      </w:r>
    </w:p>
    <w:p w:rsidR="0033447C" w:rsidRPr="00410A90" w:rsidRDefault="0033447C" w:rsidP="0033447C">
      <w:pPr>
        <w:spacing w:line="400" w:lineRule="exact"/>
        <w:ind w:firstLineChars="675" w:firstLine="1620"/>
        <w:rPr>
          <w:rFonts w:ascii="宋体" w:hAnsi="宋体"/>
          <w:sz w:val="24"/>
        </w:rPr>
      </w:pPr>
      <w:r w:rsidRPr="00410A90">
        <w:rPr>
          <w:rFonts w:ascii="宋体" w:hAnsi="宋体"/>
          <w:position w:val="-10"/>
          <w:sz w:val="24"/>
        </w:rPr>
        <w:object w:dxaOrig="260" w:dyaOrig="340">
          <v:shape id="_x0000_i1191" type="#_x0000_t75" style="width:12.75pt;height:17.25pt" o:ole="">
            <v:imagedata r:id="rId236" o:title=""/>
          </v:shape>
          <o:OLEObject Type="Embed" ProgID="Equation.3" ShapeID="_x0000_i1191" DrawAspect="Content" ObjectID="_1430217679" r:id="rId327"/>
        </w:object>
      </w:r>
      <w:r w:rsidRPr="00410A90">
        <w:rPr>
          <w:rFonts w:ascii="宋体" w:hAnsi="宋体" w:hint="eastAsia"/>
          <w:sz w:val="24"/>
        </w:rPr>
        <w:t>=0.85×90×</w:t>
      </w:r>
      <w:r w:rsidRPr="00410A90">
        <w:rPr>
          <w:rFonts w:ascii="宋体" w:hAnsi="宋体"/>
          <w:position w:val="-6"/>
          <w:sz w:val="24"/>
        </w:rPr>
        <w:object w:dxaOrig="460" w:dyaOrig="320">
          <v:shape id="_x0000_i1192" type="#_x0000_t75" style="width:23.25pt;height:15.75pt" o:ole="">
            <v:imagedata r:id="rId325" o:title=""/>
          </v:shape>
          <o:OLEObject Type="Embed" ProgID="Equation.3" ShapeID="_x0000_i1192" DrawAspect="Content" ObjectID="_1430217680" r:id="rId328"/>
        </w:object>
      </w:r>
      <w:r w:rsidRPr="00410A90">
        <w:rPr>
          <w:rFonts w:ascii="宋体" w:hAnsi="宋体" w:hint="eastAsia"/>
          <w:sz w:val="24"/>
        </w:rPr>
        <w:t>=76.5×</w:t>
      </w:r>
      <w:r w:rsidRPr="00410A90">
        <w:rPr>
          <w:rFonts w:ascii="宋体" w:hAnsi="宋体"/>
          <w:position w:val="-6"/>
          <w:sz w:val="24"/>
        </w:rPr>
        <w:object w:dxaOrig="460" w:dyaOrig="320">
          <v:shape id="_x0000_i1193" type="#_x0000_t75" style="width:23.25pt;height:15.75pt" o:ole="">
            <v:imagedata r:id="rId325" o:title=""/>
          </v:shape>
          <o:OLEObject Type="Embed" ProgID="Equation.3" ShapeID="_x0000_i1193" DrawAspect="Content" ObjectID="_1430217681" r:id="rId329"/>
        </w:object>
      </w:r>
      <w:r w:rsidRPr="00410A90">
        <w:rPr>
          <w:rFonts w:ascii="宋体" w:hAnsi="宋体" w:hint="eastAsia"/>
          <w:sz w:val="24"/>
        </w:rPr>
        <w:t>m</w:t>
      </w:r>
    </w:p>
    <w:p w:rsidR="0033447C" w:rsidRPr="00410A90" w:rsidRDefault="0033447C" w:rsidP="0033447C">
      <w:pPr>
        <w:spacing w:line="400" w:lineRule="exact"/>
        <w:ind w:firstLineChars="675" w:firstLine="1620"/>
        <w:rPr>
          <w:rFonts w:ascii="宋体" w:hAnsi="宋体"/>
          <w:sz w:val="24"/>
        </w:rPr>
      </w:pPr>
      <w:r w:rsidRPr="00410A90">
        <w:rPr>
          <w:rFonts w:ascii="宋体" w:hAnsi="宋体" w:hint="eastAsia"/>
          <w:sz w:val="24"/>
        </w:rPr>
        <w:t>K=1.25</w:t>
      </w:r>
    </w:p>
    <w:p w:rsidR="0033447C" w:rsidRPr="00410A90" w:rsidRDefault="0033447C" w:rsidP="0033447C">
      <w:pPr>
        <w:spacing w:line="400" w:lineRule="exact"/>
        <w:ind w:firstLineChars="675" w:firstLine="1620"/>
        <w:rPr>
          <w:rFonts w:ascii="宋体" w:hAnsi="宋体"/>
          <w:sz w:val="24"/>
        </w:rPr>
      </w:pPr>
      <w:r w:rsidRPr="00410A90">
        <w:rPr>
          <w:rFonts w:ascii="宋体" w:hAnsi="宋体"/>
          <w:position w:val="-10"/>
          <w:sz w:val="24"/>
        </w:rPr>
        <w:object w:dxaOrig="320" w:dyaOrig="340">
          <v:shape id="_x0000_i1194" type="#_x0000_t75" style="width:15.75pt;height:17.25pt" o:ole="">
            <v:imagedata r:id="rId330" o:title=""/>
          </v:shape>
          <o:OLEObject Type="Embed" ProgID="Equation.3" ShapeID="_x0000_i1194" DrawAspect="Content" ObjectID="_1430217682" r:id="rId331"/>
        </w:object>
      </w:r>
      <w:r w:rsidRPr="00410A90">
        <w:rPr>
          <w:rFonts w:ascii="宋体" w:hAnsi="宋体" w:hint="eastAsia"/>
          <w:sz w:val="24"/>
        </w:rPr>
        <w:t>=0.1</w:t>
      </w:r>
    </w:p>
    <w:p w:rsidR="0033447C" w:rsidRPr="00410A90" w:rsidRDefault="0033447C" w:rsidP="0033447C">
      <w:pPr>
        <w:spacing w:line="480" w:lineRule="auto"/>
        <w:ind w:firstLineChars="225" w:firstLine="540"/>
        <w:rPr>
          <w:rFonts w:ascii="宋体" w:hAnsi="宋体"/>
          <w:sz w:val="24"/>
        </w:rPr>
      </w:pPr>
      <w:r w:rsidRPr="00410A90">
        <w:rPr>
          <w:rFonts w:ascii="宋体" w:hAnsi="宋体" w:hint="eastAsia"/>
          <w:sz w:val="24"/>
        </w:rPr>
        <w:t>将以上数据代入上式，</w:t>
      </w:r>
      <w:r w:rsidRPr="00410A90">
        <w:rPr>
          <w:rFonts w:ascii="宋体" w:hAnsi="宋体"/>
          <w:position w:val="-54"/>
          <w:sz w:val="24"/>
        </w:rPr>
        <w:object w:dxaOrig="2560" w:dyaOrig="920">
          <v:shape id="_x0000_i1195" type="#_x0000_t75" style="width:128.25pt;height:45.75pt" o:ole="">
            <v:imagedata r:id="rId332" o:title=""/>
          </v:shape>
          <o:OLEObject Type="Embed" ProgID="Equation.3" ShapeID="_x0000_i1195" DrawAspect="Content" ObjectID="_1430217683" r:id="rId333"/>
        </w:object>
      </w:r>
    </w:p>
    <w:p w:rsidR="0033447C" w:rsidRPr="00410A90" w:rsidRDefault="0033447C" w:rsidP="0033447C">
      <w:pPr>
        <w:spacing w:line="480" w:lineRule="auto"/>
        <w:ind w:firstLineChars="225" w:firstLine="540"/>
        <w:rPr>
          <w:rFonts w:ascii="宋体" w:hAnsi="宋体"/>
          <w:sz w:val="24"/>
        </w:rPr>
      </w:pPr>
      <w:r w:rsidRPr="00410A90">
        <w:rPr>
          <w:rFonts w:ascii="宋体" w:hAnsi="宋体" w:hint="eastAsia"/>
          <w:sz w:val="24"/>
        </w:rPr>
        <w:lastRenderedPageBreak/>
        <w:t>螺纹处的剪应力；</w:t>
      </w:r>
      <w:r w:rsidRPr="00410A90">
        <w:rPr>
          <w:rFonts w:ascii="宋体" w:hAnsi="宋体"/>
          <w:position w:val="-30"/>
          <w:sz w:val="24"/>
        </w:rPr>
        <w:object w:dxaOrig="2799" w:dyaOrig="700">
          <v:shape id="_x0000_i1196" type="#_x0000_t75" style="width:140.25pt;height:35.25pt" o:ole="">
            <v:imagedata r:id="rId334" o:title=""/>
          </v:shape>
          <o:OLEObject Type="Embed" ProgID="Equation.3" ShapeID="_x0000_i1196" DrawAspect="Content" ObjectID="_1430217684" r:id="rId335"/>
        </w:object>
      </w:r>
    </w:p>
    <w:p w:rsidR="0033447C" w:rsidRPr="00410A90" w:rsidRDefault="0033447C" w:rsidP="0033447C">
      <w:pPr>
        <w:spacing w:line="480" w:lineRule="auto"/>
        <w:ind w:firstLineChars="225" w:firstLine="540"/>
        <w:rPr>
          <w:rFonts w:ascii="宋体" w:hAnsi="宋体"/>
          <w:sz w:val="24"/>
        </w:rPr>
      </w:pPr>
      <w:r w:rsidRPr="00410A90">
        <w:rPr>
          <w:rFonts w:ascii="宋体" w:hAnsi="宋体" w:hint="eastAsia"/>
          <w:sz w:val="24"/>
        </w:rPr>
        <w:t>合成应力：</w:t>
      </w:r>
      <w:r w:rsidRPr="007A234F">
        <w:rPr>
          <w:rFonts w:ascii="宋体" w:hAnsi="宋体"/>
          <w:position w:val="-14"/>
          <w:sz w:val="24"/>
        </w:rPr>
        <w:object w:dxaOrig="2160" w:dyaOrig="460">
          <v:shape id="_x0000_i1197" type="#_x0000_t75" style="width:108pt;height:23.25pt" o:ole="">
            <v:imagedata r:id="rId336" o:title=""/>
          </v:shape>
          <o:OLEObject Type="Embed" ProgID="Equation.3" ShapeID="_x0000_i1197" DrawAspect="Content" ObjectID="_1430217685" r:id="rId337"/>
        </w:object>
      </w:r>
    </w:p>
    <w:p w:rsidR="0033447C" w:rsidRDefault="0033447C" w:rsidP="0033447C">
      <w:pPr>
        <w:spacing w:line="480" w:lineRule="auto"/>
        <w:ind w:firstLineChars="225" w:firstLine="540"/>
        <w:rPr>
          <w:rFonts w:ascii="宋体" w:hAnsi="宋体"/>
          <w:sz w:val="24"/>
        </w:rPr>
      </w:pPr>
      <w:r w:rsidRPr="00410A90">
        <w:rPr>
          <w:rFonts w:ascii="宋体" w:hAnsi="宋体" w:hint="eastAsia"/>
          <w:sz w:val="24"/>
        </w:rPr>
        <w:t>许用应力：</w:t>
      </w:r>
      <w:r w:rsidRPr="007A234F">
        <w:rPr>
          <w:rFonts w:ascii="宋体" w:hAnsi="宋体"/>
          <w:position w:val="-14"/>
          <w:sz w:val="24"/>
        </w:rPr>
        <w:object w:dxaOrig="1180" w:dyaOrig="380">
          <v:shape id="_x0000_i1198" type="#_x0000_t75" style="width:59.25pt;height:18.75pt" o:ole="">
            <v:imagedata r:id="rId298" o:title=""/>
          </v:shape>
          <o:OLEObject Type="Embed" ProgID="Equation.3" ShapeID="_x0000_i1198" DrawAspect="Content" ObjectID="_1430217686" r:id="rId338"/>
        </w:object>
      </w:r>
    </w:p>
    <w:p w:rsidR="0033447C" w:rsidRPr="00410A90" w:rsidRDefault="0033447C" w:rsidP="0033447C">
      <w:pPr>
        <w:spacing w:line="400" w:lineRule="exact"/>
        <w:ind w:firstLineChars="225" w:firstLine="540"/>
        <w:rPr>
          <w:rFonts w:ascii="宋体" w:hAnsi="宋体"/>
          <w:sz w:val="24"/>
        </w:rPr>
      </w:pPr>
      <w:r w:rsidRPr="00410A90">
        <w:rPr>
          <w:rFonts w:ascii="宋体" w:hAnsi="宋体" w:hint="eastAsia"/>
          <w:sz w:val="24"/>
        </w:rPr>
        <w:t>得出结果</w:t>
      </w:r>
      <w:r>
        <w:rPr>
          <w:rFonts w:ascii="宋体" w:hAnsi="宋体" w:hint="eastAsia"/>
          <w:sz w:val="24"/>
        </w:rPr>
        <w:t>：</w:t>
      </w:r>
      <w:r w:rsidRPr="00410A90">
        <w:rPr>
          <w:rFonts w:ascii="宋体" w:hAnsi="宋体"/>
          <w:position w:val="-6"/>
          <w:sz w:val="24"/>
        </w:rPr>
        <w:object w:dxaOrig="240" w:dyaOrig="220">
          <v:shape id="_x0000_i1199" type="#_x0000_t75" style="width:12pt;height:11.25pt" o:ole="">
            <v:imagedata r:id="rId339" o:title=""/>
          </v:shape>
          <o:OLEObject Type="Embed" ProgID="Equation.3" ShapeID="_x0000_i1199" DrawAspect="Content" ObjectID="_1430217687" r:id="rId340"/>
        </w:object>
      </w:r>
      <w:r w:rsidRPr="00410A90">
        <w:rPr>
          <w:rFonts w:ascii="宋体" w:hAnsi="宋体" w:hint="eastAsia"/>
          <w:sz w:val="24"/>
        </w:rPr>
        <w:t>=195 MPa</w:t>
      </w:r>
    </w:p>
    <w:p w:rsidR="0033447C" w:rsidRPr="00410A90" w:rsidRDefault="0033447C" w:rsidP="0033447C">
      <w:pPr>
        <w:spacing w:line="400" w:lineRule="exact"/>
        <w:ind w:firstLineChars="750" w:firstLine="1800"/>
        <w:rPr>
          <w:rFonts w:ascii="宋体" w:hAnsi="宋体"/>
          <w:sz w:val="24"/>
        </w:rPr>
      </w:pPr>
      <w:r w:rsidRPr="00410A90">
        <w:rPr>
          <w:rFonts w:ascii="宋体" w:hAnsi="宋体"/>
          <w:position w:val="-6"/>
          <w:sz w:val="24"/>
        </w:rPr>
        <w:object w:dxaOrig="200" w:dyaOrig="220">
          <v:shape id="_x0000_i1200" type="#_x0000_t75" style="width:9.75pt;height:11.25pt" o:ole="">
            <v:imagedata r:id="rId341" o:title=""/>
          </v:shape>
          <o:OLEObject Type="Embed" ProgID="Equation.3" ShapeID="_x0000_i1200" DrawAspect="Content" ObjectID="_1430217688" r:id="rId342"/>
        </w:object>
      </w:r>
      <w:r w:rsidRPr="00410A90">
        <w:rPr>
          <w:rFonts w:ascii="宋体" w:hAnsi="宋体" w:hint="eastAsia"/>
          <w:sz w:val="24"/>
        </w:rPr>
        <w:t>=65 MPa</w:t>
      </w:r>
    </w:p>
    <w:p w:rsidR="0033447C" w:rsidRPr="00410A90" w:rsidRDefault="0033447C" w:rsidP="0033447C">
      <w:pPr>
        <w:spacing w:line="400" w:lineRule="exact"/>
        <w:ind w:firstLineChars="750" w:firstLine="1800"/>
        <w:rPr>
          <w:rFonts w:ascii="宋体" w:hAnsi="宋体"/>
          <w:sz w:val="24"/>
        </w:rPr>
      </w:pPr>
      <w:r w:rsidRPr="00410A90">
        <w:rPr>
          <w:rFonts w:ascii="宋体" w:hAnsi="宋体"/>
          <w:position w:val="-12"/>
          <w:sz w:val="24"/>
        </w:rPr>
        <w:object w:dxaOrig="320" w:dyaOrig="360">
          <v:shape id="_x0000_i1201" type="#_x0000_t75" style="width:15.75pt;height:18pt" o:ole="">
            <v:imagedata r:id="rId343" o:title=""/>
          </v:shape>
          <o:OLEObject Type="Embed" ProgID="Equation.3" ShapeID="_x0000_i1201" DrawAspect="Content" ObjectID="_1430217689" r:id="rId344"/>
        </w:object>
      </w:r>
      <w:r w:rsidRPr="00410A90">
        <w:rPr>
          <w:rFonts w:ascii="宋体" w:hAnsi="宋体" w:hint="eastAsia"/>
          <w:sz w:val="24"/>
        </w:rPr>
        <w:t>=225.2 MPa＜</w:t>
      </w:r>
      <w:r w:rsidRPr="00410A90">
        <w:rPr>
          <w:rFonts w:ascii="宋体" w:hAnsi="宋体"/>
          <w:position w:val="-14"/>
          <w:sz w:val="24"/>
        </w:rPr>
        <w:object w:dxaOrig="340" w:dyaOrig="380">
          <v:shape id="_x0000_i1202" type="#_x0000_t75" style="width:17.25pt;height:18.75pt" o:ole="">
            <v:imagedata r:id="rId345" o:title=""/>
          </v:shape>
          <o:OLEObject Type="Embed" ProgID="Equation.3" ShapeID="_x0000_i1202" DrawAspect="Content" ObjectID="_1430217690" r:id="rId346"/>
        </w:object>
      </w:r>
    </w:p>
    <w:p w:rsidR="0033447C" w:rsidRPr="00076673" w:rsidRDefault="0033447C" w:rsidP="0033447C">
      <w:pPr>
        <w:spacing w:line="400" w:lineRule="exact"/>
        <w:ind w:firstLineChars="225" w:firstLine="540"/>
        <w:rPr>
          <w:rFonts w:ascii="宋体" w:hAnsi="宋体"/>
          <w:sz w:val="24"/>
        </w:rPr>
      </w:pPr>
      <w:r w:rsidRPr="00410A90">
        <w:rPr>
          <w:rFonts w:ascii="宋体" w:hAnsi="宋体" w:hint="eastAsia"/>
          <w:sz w:val="24"/>
        </w:rPr>
        <w:t>所以，此种方式安全，确定用此方案。</w:t>
      </w:r>
    </w:p>
    <w:p w:rsidR="0033447C" w:rsidRPr="00912E4C" w:rsidRDefault="0033447C" w:rsidP="0033447C">
      <w:pPr>
        <w:pStyle w:val="3"/>
        <w:rPr>
          <w:rFonts w:ascii="黑体" w:eastAsia="黑体" w:hAnsi="黑体"/>
          <w:b w:val="0"/>
          <w:bCs w:val="0"/>
          <w:sz w:val="28"/>
          <w:szCs w:val="28"/>
        </w:rPr>
      </w:pPr>
      <w:bookmarkStart w:id="82" w:name="_Toc231550133"/>
      <w:bookmarkStart w:id="83" w:name="_Toc231550367"/>
      <w:bookmarkStart w:id="84" w:name="_Toc231804344"/>
      <w:bookmarkStart w:id="85" w:name="_Toc231812643"/>
      <w:bookmarkStart w:id="86" w:name="_Toc355909499"/>
      <w:smartTag w:uri="urn:schemas-microsoft-com:office:smarttags" w:element="chsdate">
        <w:smartTagPr>
          <w:attr w:name="IsROCDate" w:val="False"/>
          <w:attr w:name="IsLunarDate" w:val="False"/>
          <w:attr w:name="Day" w:val="30"/>
          <w:attr w:name="Month" w:val="12"/>
          <w:attr w:name="Year" w:val="1899"/>
        </w:smartTagPr>
        <w:r w:rsidRPr="00912E4C">
          <w:rPr>
            <w:rFonts w:ascii="黑体" w:eastAsia="黑体" w:hAnsi="黑体" w:hint="eastAsia"/>
            <w:b w:val="0"/>
            <w:bCs w:val="0"/>
            <w:sz w:val="28"/>
            <w:szCs w:val="28"/>
          </w:rPr>
          <w:t>3.7.1</w:t>
        </w:r>
      </w:smartTag>
      <w:r w:rsidRPr="00912E4C">
        <w:rPr>
          <w:rFonts w:ascii="黑体" w:eastAsia="黑体" w:hAnsi="黑体" w:hint="eastAsia"/>
          <w:b w:val="0"/>
          <w:bCs w:val="0"/>
          <w:sz w:val="28"/>
          <w:szCs w:val="28"/>
        </w:rPr>
        <w:t>活塞杆的稳定性验算</w:t>
      </w:r>
      <w:bookmarkEnd w:id="82"/>
      <w:bookmarkEnd w:id="83"/>
      <w:bookmarkEnd w:id="84"/>
      <w:bookmarkEnd w:id="85"/>
      <w:bookmarkEnd w:id="86"/>
    </w:p>
    <w:p w:rsidR="0033447C" w:rsidRPr="00410A90" w:rsidRDefault="0033447C" w:rsidP="0033447C">
      <w:pPr>
        <w:spacing w:line="400" w:lineRule="exact"/>
        <w:ind w:firstLineChars="224" w:firstLine="538"/>
        <w:rPr>
          <w:rFonts w:ascii="宋体" w:hAnsi="宋体"/>
          <w:sz w:val="24"/>
        </w:rPr>
      </w:pPr>
      <w:r w:rsidRPr="00410A90">
        <w:rPr>
          <w:rFonts w:ascii="宋体" w:hAnsi="宋体" w:hint="eastAsia"/>
          <w:sz w:val="24"/>
        </w:rPr>
        <w:t>查《机械设计手册》20-298，表</w:t>
      </w:r>
      <w:smartTag w:uri="urn:schemas-microsoft-com:office:smarttags" w:element="chsdate">
        <w:smartTagPr>
          <w:attr w:name="IsROCDate" w:val="False"/>
          <w:attr w:name="IsLunarDate" w:val="False"/>
          <w:attr w:name="Day" w:val="16"/>
          <w:attr w:name="Month" w:val="6"/>
          <w:attr w:name="Year" w:val="2020"/>
        </w:smartTagPr>
        <w:r w:rsidRPr="00410A90">
          <w:rPr>
            <w:rFonts w:ascii="宋体" w:hAnsi="宋体" w:hint="eastAsia"/>
            <w:sz w:val="24"/>
          </w:rPr>
          <w:t>20-6-16</w:t>
        </w:r>
      </w:smartTag>
    </w:p>
    <w:p w:rsidR="0033447C" w:rsidRPr="00410A90" w:rsidRDefault="0033447C" w:rsidP="0033447C">
      <w:pPr>
        <w:spacing w:line="400" w:lineRule="exact"/>
        <w:ind w:firstLineChars="225" w:firstLine="540"/>
        <w:rPr>
          <w:rFonts w:ascii="宋体" w:hAnsi="宋体"/>
          <w:sz w:val="24"/>
        </w:rPr>
      </w:pPr>
      <w:r w:rsidRPr="00410A90">
        <w:rPr>
          <w:rFonts w:ascii="宋体" w:hAnsi="宋体" w:hint="eastAsia"/>
          <w:sz w:val="24"/>
        </w:rPr>
        <w:t>查《液压元件及选用》153页，190页</w:t>
      </w:r>
    </w:p>
    <w:p w:rsidR="0033447C" w:rsidRDefault="0033447C" w:rsidP="0033447C">
      <w:pPr>
        <w:spacing w:line="400" w:lineRule="exact"/>
        <w:ind w:firstLineChars="225" w:firstLine="540"/>
        <w:rPr>
          <w:rFonts w:ascii="宋体" w:hAnsi="宋体"/>
          <w:sz w:val="24"/>
        </w:rPr>
      </w:pPr>
      <w:r w:rsidRPr="00410A90">
        <w:rPr>
          <w:rFonts w:ascii="宋体" w:hAnsi="宋体" w:hint="eastAsia"/>
          <w:sz w:val="24"/>
        </w:rPr>
        <w:t>首先。确定杆长。</w:t>
      </w:r>
    </w:p>
    <w:p w:rsidR="0033447C" w:rsidRPr="00410A90" w:rsidRDefault="0033447C" w:rsidP="0033447C">
      <w:pPr>
        <w:spacing w:line="400" w:lineRule="exact"/>
        <w:rPr>
          <w:rFonts w:ascii="宋体" w:hAnsi="宋体"/>
          <w:sz w:val="24"/>
        </w:rPr>
      </w:pPr>
      <w:r w:rsidRPr="00410A90">
        <w:rPr>
          <w:rFonts w:ascii="宋体" w:hAnsi="宋体" w:hint="eastAsia"/>
          <w:sz w:val="24"/>
        </w:rPr>
        <w:t>活塞长度B=（0.6～1.0）D=</w:t>
      </w:r>
      <w:smartTag w:uri="urn:schemas-microsoft-com:office:smarttags" w:element="chmetcnv">
        <w:smartTagPr>
          <w:attr w:name="UnitName" w:val="mm"/>
          <w:attr w:name="SourceValue" w:val="120"/>
          <w:attr w:name="HasSpace" w:val="False"/>
          <w:attr w:name="Negative" w:val="False"/>
          <w:attr w:name="NumberType" w:val="1"/>
          <w:attr w:name="TCSC" w:val="0"/>
        </w:smartTagPr>
        <w:r w:rsidRPr="00410A90">
          <w:rPr>
            <w:rFonts w:ascii="宋体" w:hAnsi="宋体" w:hint="eastAsia"/>
            <w:sz w:val="24"/>
          </w:rPr>
          <w:t>120mm</w:t>
        </w:r>
      </w:smartTag>
      <w:r w:rsidRPr="00410A90">
        <w:rPr>
          <w:rFonts w:ascii="宋体" w:hAnsi="宋体" w:hint="eastAsia"/>
          <w:sz w:val="24"/>
        </w:rPr>
        <w:t xml:space="preserve">        式中取系数0.6</w:t>
      </w:r>
    </w:p>
    <w:p w:rsidR="0033447C" w:rsidRPr="00410A90" w:rsidRDefault="0033447C" w:rsidP="0033447C">
      <w:pPr>
        <w:spacing w:line="400" w:lineRule="exact"/>
        <w:ind w:firstLineChars="225" w:firstLine="540"/>
        <w:rPr>
          <w:rFonts w:ascii="宋体" w:hAnsi="宋体"/>
          <w:sz w:val="24"/>
        </w:rPr>
      </w:pPr>
      <w:r w:rsidRPr="00410A90">
        <w:rPr>
          <w:rFonts w:ascii="宋体" w:hAnsi="宋体" w:hint="eastAsia"/>
          <w:sz w:val="24"/>
        </w:rPr>
        <w:t>导向套长度A=1.2D=1.2×</w:t>
      </w:r>
      <w:r w:rsidR="00E12FA4">
        <w:rPr>
          <w:rFonts w:ascii="宋体" w:hAnsi="宋体" w:hint="eastAsia"/>
          <w:sz w:val="24"/>
        </w:rPr>
        <w:t>22</w:t>
      </w:r>
      <w:r w:rsidRPr="00410A90">
        <w:rPr>
          <w:rFonts w:ascii="宋体" w:hAnsi="宋体" w:hint="eastAsia"/>
          <w:sz w:val="24"/>
        </w:rPr>
        <w:t>0=2</w:t>
      </w:r>
      <w:r w:rsidR="00E12FA4">
        <w:rPr>
          <w:rFonts w:ascii="宋体" w:hAnsi="宋体" w:hint="eastAsia"/>
          <w:sz w:val="24"/>
        </w:rPr>
        <w:t>64</w:t>
      </w:r>
      <w:r w:rsidRPr="00410A90">
        <w:rPr>
          <w:rFonts w:ascii="宋体" w:hAnsi="宋体" w:hint="eastAsia"/>
          <w:sz w:val="24"/>
        </w:rPr>
        <w:t>mm</w:t>
      </w:r>
    </w:p>
    <w:p w:rsidR="0033447C" w:rsidRPr="00410A90" w:rsidRDefault="0033447C" w:rsidP="0033447C">
      <w:pPr>
        <w:spacing w:line="400" w:lineRule="exact"/>
        <w:ind w:firstLineChars="225" w:firstLine="540"/>
        <w:rPr>
          <w:rFonts w:ascii="宋体" w:hAnsi="宋体"/>
          <w:sz w:val="24"/>
        </w:rPr>
      </w:pPr>
      <w:r w:rsidRPr="00410A90">
        <w:rPr>
          <w:rFonts w:ascii="宋体" w:hAnsi="宋体" w:hint="eastAsia"/>
          <w:sz w:val="24"/>
        </w:rPr>
        <w:t>隔套长度</w:t>
      </w:r>
      <w:r w:rsidR="00890B5B" w:rsidRPr="00E12FA4">
        <w:rPr>
          <w:rFonts w:ascii="宋体" w:hAnsi="宋体"/>
          <w:position w:val="-24"/>
          <w:sz w:val="24"/>
        </w:rPr>
        <w:object w:dxaOrig="4220" w:dyaOrig="620">
          <v:shape id="_x0000_i1203" type="#_x0000_t75" style="width:210.75pt;height:30.75pt" o:ole="">
            <v:imagedata r:id="rId347" o:title=""/>
          </v:shape>
          <o:OLEObject Type="Embed" ProgID="Equation.3" ShapeID="_x0000_i1203" DrawAspect="Content" ObjectID="_1430217691" r:id="rId348"/>
        </w:object>
      </w:r>
    </w:p>
    <w:p w:rsidR="0033447C" w:rsidRPr="00410A90" w:rsidRDefault="0033447C" w:rsidP="0033447C">
      <w:pPr>
        <w:spacing w:line="400" w:lineRule="exact"/>
        <w:ind w:firstLineChars="225" w:firstLine="540"/>
        <w:rPr>
          <w:rFonts w:ascii="宋体" w:hAnsi="宋体"/>
          <w:sz w:val="24"/>
        </w:rPr>
      </w:pPr>
      <w:r w:rsidRPr="00410A90">
        <w:rPr>
          <w:rFonts w:ascii="宋体" w:hAnsi="宋体" w:hint="eastAsia"/>
          <w:sz w:val="24"/>
        </w:rPr>
        <w:t>缸筒总长度为：A+C+L+B+</w:t>
      </w:r>
      <w:r w:rsidRPr="00410A90">
        <w:rPr>
          <w:rFonts w:ascii="宋体" w:hAnsi="宋体"/>
          <w:position w:val="-10"/>
          <w:sz w:val="24"/>
        </w:rPr>
        <w:object w:dxaOrig="260" w:dyaOrig="340">
          <v:shape id="_x0000_i1204" type="#_x0000_t75" style="width:12.75pt;height:17.25pt" o:ole="">
            <v:imagedata r:id="rId349" o:title=""/>
          </v:shape>
          <o:OLEObject Type="Embed" ProgID="Equation.3" ShapeID="_x0000_i1204" DrawAspect="Content" ObjectID="_1430217692" r:id="rId350"/>
        </w:object>
      </w:r>
      <w:r w:rsidRPr="00410A90">
        <w:rPr>
          <w:rFonts w:ascii="宋体" w:hAnsi="宋体" w:hint="eastAsia"/>
          <w:sz w:val="24"/>
        </w:rPr>
        <w:t>+h=120+2</w:t>
      </w:r>
      <w:r w:rsidR="00890B5B">
        <w:rPr>
          <w:rFonts w:ascii="宋体" w:hAnsi="宋体" w:hint="eastAsia"/>
          <w:sz w:val="24"/>
        </w:rPr>
        <w:t>64+60+145+20.8+21=530</w:t>
      </w:r>
      <w:r w:rsidRPr="00410A90">
        <w:rPr>
          <w:rFonts w:ascii="宋体" w:hAnsi="宋体" w:hint="eastAsia"/>
          <w:sz w:val="24"/>
        </w:rPr>
        <w:t>.8mm</w:t>
      </w:r>
    </w:p>
    <w:p w:rsidR="0033447C" w:rsidRPr="00410A90" w:rsidRDefault="0033447C" w:rsidP="0033447C">
      <w:pPr>
        <w:spacing w:line="400" w:lineRule="exact"/>
        <w:ind w:firstLineChars="225" w:firstLine="540"/>
        <w:rPr>
          <w:rFonts w:ascii="宋体" w:hAnsi="宋体"/>
          <w:sz w:val="24"/>
        </w:rPr>
      </w:pPr>
      <w:r w:rsidRPr="00410A90">
        <w:rPr>
          <w:rFonts w:ascii="宋体" w:hAnsi="宋体" w:hint="eastAsia"/>
          <w:sz w:val="24"/>
        </w:rPr>
        <w:t>所以取活塞杆长为</w:t>
      </w:r>
      <w:smartTag w:uri="urn:schemas-microsoft-com:office:smarttags" w:element="chmetcnv">
        <w:smartTagPr>
          <w:attr w:name="TCSC" w:val="0"/>
          <w:attr w:name="NumberType" w:val="1"/>
          <w:attr w:name="Negative" w:val="False"/>
          <w:attr w:name="HasSpace" w:val="False"/>
          <w:attr w:name="SourceValue" w:val="650"/>
          <w:attr w:name="UnitName" w:val="mm"/>
        </w:smartTagPr>
        <w:r w:rsidRPr="00410A90">
          <w:rPr>
            <w:rFonts w:ascii="宋体" w:hAnsi="宋体" w:hint="eastAsia"/>
            <w:sz w:val="24"/>
          </w:rPr>
          <w:t>650mm</w:t>
        </w:r>
      </w:smartTag>
    </w:p>
    <w:p w:rsidR="0033447C" w:rsidRPr="00410A90" w:rsidRDefault="0033447C" w:rsidP="0033447C">
      <w:pPr>
        <w:spacing w:line="480" w:lineRule="auto"/>
        <w:ind w:firstLineChars="225" w:firstLine="540"/>
        <w:rPr>
          <w:rFonts w:ascii="宋体" w:hAnsi="宋体"/>
          <w:sz w:val="24"/>
        </w:rPr>
      </w:pPr>
      <w:r w:rsidRPr="00410A90">
        <w:rPr>
          <w:rFonts w:ascii="宋体" w:hAnsi="宋体" w:hint="eastAsia"/>
          <w:sz w:val="24"/>
        </w:rPr>
        <w:t>由于活塞杆长度小于1100；所以不需要对活塞杆验算弯曲稳定性。只需要验算活塞杆在退刀槽处的强度：</w:t>
      </w:r>
    </w:p>
    <w:p w:rsidR="0033447C" w:rsidRPr="00410A90" w:rsidRDefault="0033447C" w:rsidP="0033447C">
      <w:pPr>
        <w:spacing w:line="480" w:lineRule="auto"/>
        <w:ind w:firstLineChars="225" w:firstLine="540"/>
        <w:rPr>
          <w:rFonts w:ascii="宋体" w:hAnsi="宋体"/>
          <w:sz w:val="24"/>
        </w:rPr>
      </w:pPr>
      <w:r w:rsidRPr="00410A90">
        <w:rPr>
          <w:rFonts w:ascii="宋体" w:hAnsi="宋体"/>
          <w:position w:val="-54"/>
          <w:sz w:val="24"/>
        </w:rPr>
        <w:object w:dxaOrig="5880" w:dyaOrig="960">
          <v:shape id="_x0000_i1205" type="#_x0000_t75" style="width:294pt;height:48pt" o:ole="">
            <v:imagedata r:id="rId351" o:title=""/>
          </v:shape>
          <o:OLEObject Type="Embed" ProgID="Equation.3" ShapeID="_x0000_i1205" DrawAspect="Content" ObjectID="_1430217693" r:id="rId352"/>
        </w:object>
      </w:r>
    </w:p>
    <w:p w:rsidR="0033447C" w:rsidRPr="00410A90" w:rsidRDefault="0033447C" w:rsidP="0033447C">
      <w:pPr>
        <w:spacing w:line="480" w:lineRule="auto"/>
        <w:rPr>
          <w:rFonts w:ascii="宋体" w:hAnsi="宋体"/>
          <w:sz w:val="24"/>
        </w:rPr>
      </w:pPr>
      <w:r w:rsidRPr="00410A90">
        <w:rPr>
          <w:rFonts w:ascii="宋体" w:hAnsi="宋体" w:hint="eastAsia"/>
          <w:sz w:val="24"/>
        </w:rPr>
        <w:t>说明：F------活塞杆受的拉力</w:t>
      </w:r>
    </w:p>
    <w:p w:rsidR="0033447C" w:rsidRPr="00410A90" w:rsidRDefault="0033447C" w:rsidP="0033447C">
      <w:pPr>
        <w:spacing w:line="400" w:lineRule="exact"/>
        <w:ind w:firstLineChars="300" w:firstLine="720"/>
        <w:rPr>
          <w:rFonts w:ascii="宋体" w:hAnsi="宋体"/>
          <w:sz w:val="24"/>
        </w:rPr>
      </w:pPr>
      <w:r w:rsidRPr="00410A90">
        <w:rPr>
          <w:rFonts w:ascii="宋体" w:hAnsi="宋体" w:hint="eastAsia"/>
          <w:sz w:val="24"/>
        </w:rPr>
        <w:t>d------退刀槽的直径</w:t>
      </w:r>
    </w:p>
    <w:p w:rsidR="0033447C" w:rsidRPr="00410A90" w:rsidRDefault="0033447C" w:rsidP="0033447C">
      <w:pPr>
        <w:spacing w:line="400" w:lineRule="exact"/>
        <w:ind w:firstLineChars="300" w:firstLine="720"/>
        <w:rPr>
          <w:rFonts w:ascii="宋体" w:hAnsi="宋体"/>
          <w:sz w:val="24"/>
        </w:rPr>
      </w:pPr>
      <w:r w:rsidRPr="00410A90">
        <w:rPr>
          <w:rFonts w:ascii="宋体" w:hAnsi="宋体"/>
          <w:position w:val="-6"/>
          <w:sz w:val="24"/>
        </w:rPr>
        <w:object w:dxaOrig="279" w:dyaOrig="279">
          <v:shape id="_x0000_i1206" type="#_x0000_t75" style="width:14.25pt;height:14.25pt" o:ole="">
            <v:imagedata r:id="rId353" o:title=""/>
          </v:shape>
          <o:OLEObject Type="Embed" ProgID="Equation.3" ShapeID="_x0000_i1206" DrawAspect="Content" ObjectID="_1430217694" r:id="rId354"/>
        </w:object>
      </w:r>
      <w:r w:rsidRPr="00410A90">
        <w:rPr>
          <w:rFonts w:ascii="宋体" w:hAnsi="宋体" w:hint="eastAsia"/>
          <w:sz w:val="24"/>
        </w:rPr>
        <w:t>------空心直径</w:t>
      </w:r>
    </w:p>
    <w:p w:rsidR="0033447C" w:rsidRPr="00410A90" w:rsidRDefault="0033447C" w:rsidP="0033447C">
      <w:pPr>
        <w:spacing w:line="400" w:lineRule="exact"/>
        <w:ind w:firstLineChars="300" w:firstLine="720"/>
        <w:rPr>
          <w:rFonts w:ascii="宋体" w:hAnsi="宋体"/>
          <w:sz w:val="24"/>
        </w:rPr>
      </w:pPr>
      <w:r w:rsidRPr="00410A90">
        <w:rPr>
          <w:rFonts w:ascii="宋体" w:hAnsi="宋体"/>
          <w:position w:val="-14"/>
          <w:sz w:val="24"/>
        </w:rPr>
        <w:object w:dxaOrig="300" w:dyaOrig="380">
          <v:shape id="_x0000_i1207" type="#_x0000_t75" style="width:15pt;height:18.75pt" o:ole="">
            <v:imagedata r:id="rId355" o:title=""/>
          </v:shape>
          <o:OLEObject Type="Embed" ProgID="Equation.3" ShapeID="_x0000_i1207" DrawAspect="Content" ObjectID="_1430217695" r:id="rId356"/>
        </w:object>
      </w:r>
      <w:r w:rsidRPr="00410A90">
        <w:rPr>
          <w:rFonts w:ascii="宋体" w:hAnsi="宋体" w:hint="eastAsia"/>
          <w:sz w:val="24"/>
        </w:rPr>
        <w:t>------强度极限，</w:t>
      </w:r>
      <w:r w:rsidRPr="00410A90">
        <w:rPr>
          <w:rFonts w:ascii="宋体" w:hAnsi="宋体"/>
          <w:position w:val="-14"/>
          <w:sz w:val="24"/>
        </w:rPr>
        <w:object w:dxaOrig="300" w:dyaOrig="380">
          <v:shape id="_x0000_i1208" type="#_x0000_t75" style="width:15pt;height:18.75pt" o:ole="">
            <v:imagedata r:id="rId357" o:title=""/>
          </v:shape>
          <o:OLEObject Type="Embed" ProgID="Equation.3" ShapeID="_x0000_i1208" DrawAspect="Content" ObjectID="_1430217696" r:id="rId358"/>
        </w:object>
      </w:r>
      <w:r w:rsidRPr="00410A90">
        <w:rPr>
          <w:rFonts w:ascii="宋体" w:hAnsi="宋体" w:hint="eastAsia"/>
          <w:sz w:val="24"/>
        </w:rPr>
        <w:t>=540MPa</w:t>
      </w:r>
    </w:p>
    <w:p w:rsidR="0033447C" w:rsidRPr="00410A90" w:rsidRDefault="0033447C" w:rsidP="0033447C">
      <w:pPr>
        <w:spacing w:line="400" w:lineRule="exact"/>
        <w:ind w:firstLineChars="225" w:firstLine="540"/>
        <w:rPr>
          <w:rFonts w:ascii="宋体" w:hAnsi="宋体"/>
          <w:sz w:val="24"/>
        </w:rPr>
      </w:pPr>
      <w:r w:rsidRPr="00410A90">
        <w:rPr>
          <w:rFonts w:ascii="宋体" w:hAnsi="宋体" w:hint="eastAsia"/>
          <w:sz w:val="24"/>
        </w:rPr>
        <w:t>所以，稳定性验算通过。</w:t>
      </w:r>
    </w:p>
    <w:p w:rsidR="0033447C" w:rsidRPr="00912E4C" w:rsidRDefault="0033447C" w:rsidP="0033447C">
      <w:pPr>
        <w:pStyle w:val="2"/>
        <w:rPr>
          <w:rFonts w:ascii="黑体" w:hAnsi="黑体"/>
          <w:b w:val="0"/>
          <w:sz w:val="30"/>
          <w:szCs w:val="30"/>
        </w:rPr>
      </w:pPr>
      <w:bookmarkStart w:id="87" w:name="_Toc231550134"/>
      <w:bookmarkStart w:id="88" w:name="_Toc231550368"/>
      <w:bookmarkStart w:id="89" w:name="_Toc231804345"/>
      <w:bookmarkStart w:id="90" w:name="_Toc231812644"/>
      <w:bookmarkStart w:id="91" w:name="_Toc355909500"/>
      <w:r w:rsidRPr="00912E4C">
        <w:rPr>
          <w:rFonts w:ascii="黑体" w:hAnsi="黑体" w:hint="eastAsia"/>
          <w:b w:val="0"/>
          <w:sz w:val="30"/>
          <w:szCs w:val="30"/>
        </w:rPr>
        <w:lastRenderedPageBreak/>
        <w:t>3.8液压阀的选择及计算</w:t>
      </w:r>
      <w:bookmarkEnd w:id="87"/>
      <w:bookmarkEnd w:id="88"/>
      <w:bookmarkEnd w:id="89"/>
      <w:bookmarkEnd w:id="90"/>
      <w:bookmarkEnd w:id="91"/>
    </w:p>
    <w:p w:rsidR="0033447C" w:rsidRPr="00410A90" w:rsidRDefault="0033447C" w:rsidP="0033447C">
      <w:pPr>
        <w:spacing w:line="400" w:lineRule="exact"/>
        <w:ind w:firstLineChars="225" w:firstLine="540"/>
        <w:rPr>
          <w:rFonts w:ascii="宋体" w:hAnsi="宋体"/>
          <w:sz w:val="24"/>
        </w:rPr>
      </w:pPr>
      <w:r w:rsidRPr="00410A90">
        <w:rPr>
          <w:rFonts w:ascii="宋体" w:hAnsi="宋体" w:hint="eastAsia"/>
          <w:sz w:val="24"/>
        </w:rPr>
        <w:t>阀的规格：根据系统的工作压力和实际通过该阀的最大流量，选择有定型产品的阀件，溢流阀按液压泵的最大流量选取；选择节流阀或调速阀时，要考虑最稳定流量应该满足执行机构最稳定速度的要求。</w:t>
      </w:r>
    </w:p>
    <w:p w:rsidR="0033447C" w:rsidRPr="00410A90" w:rsidRDefault="0033447C" w:rsidP="0033447C">
      <w:pPr>
        <w:spacing w:line="400" w:lineRule="exact"/>
        <w:ind w:firstLineChars="225" w:firstLine="540"/>
        <w:rPr>
          <w:rFonts w:ascii="宋体" w:hAnsi="宋体"/>
          <w:sz w:val="24"/>
        </w:rPr>
      </w:pPr>
      <w:r w:rsidRPr="00410A90">
        <w:rPr>
          <w:rFonts w:ascii="宋体" w:hAnsi="宋体" w:hint="eastAsia"/>
          <w:sz w:val="24"/>
        </w:rPr>
        <w:t>控制阀的流量一般要选项得比较实际通过的流量大一些，必要时允许有20%以内短时间通过流量。</w:t>
      </w:r>
    </w:p>
    <w:p w:rsidR="0033447C" w:rsidRPr="00912E4C" w:rsidRDefault="0033447C" w:rsidP="0033447C">
      <w:pPr>
        <w:pStyle w:val="3"/>
        <w:rPr>
          <w:rFonts w:ascii="黑体" w:eastAsia="黑体"/>
          <w:b w:val="0"/>
          <w:sz w:val="28"/>
          <w:szCs w:val="28"/>
        </w:rPr>
      </w:pPr>
      <w:bookmarkStart w:id="92" w:name="_Toc231550135"/>
      <w:bookmarkStart w:id="93" w:name="_Toc231550369"/>
      <w:bookmarkStart w:id="94" w:name="_Toc231804346"/>
      <w:bookmarkStart w:id="95" w:name="_Toc231812645"/>
      <w:bookmarkStart w:id="96" w:name="_Toc355909501"/>
      <w:smartTag w:uri="urn:schemas-microsoft-com:office:smarttags" w:element="chsdate">
        <w:smartTagPr>
          <w:attr w:name="IsROCDate" w:val="False"/>
          <w:attr w:name="IsLunarDate" w:val="False"/>
          <w:attr w:name="Day" w:val="30"/>
          <w:attr w:name="Month" w:val="12"/>
          <w:attr w:name="Year" w:val="1899"/>
        </w:smartTagPr>
        <w:r w:rsidRPr="00912E4C">
          <w:rPr>
            <w:rFonts w:ascii="黑体" w:eastAsia="黑体" w:hint="eastAsia"/>
            <w:b w:val="0"/>
            <w:sz w:val="28"/>
            <w:szCs w:val="28"/>
          </w:rPr>
          <w:t>3.8.1</w:t>
        </w:r>
      </w:smartTag>
      <w:r w:rsidRPr="00912E4C">
        <w:rPr>
          <w:rFonts w:ascii="黑体" w:eastAsia="黑体" w:hint="eastAsia"/>
          <w:b w:val="0"/>
          <w:sz w:val="28"/>
          <w:szCs w:val="28"/>
        </w:rPr>
        <w:t>液压泵的选择</w:t>
      </w:r>
      <w:bookmarkEnd w:id="92"/>
      <w:bookmarkEnd w:id="93"/>
      <w:bookmarkEnd w:id="94"/>
      <w:bookmarkEnd w:id="95"/>
      <w:bookmarkEnd w:id="96"/>
    </w:p>
    <w:p w:rsidR="0033447C" w:rsidRPr="006A7731" w:rsidRDefault="0033447C" w:rsidP="0033447C">
      <w:pPr>
        <w:ind w:firstLineChars="225" w:firstLine="540"/>
      </w:pPr>
      <w:r w:rsidRPr="00410A90">
        <w:rPr>
          <w:rFonts w:ascii="宋体" w:hAnsi="宋体" w:hint="eastAsia"/>
          <w:sz w:val="24"/>
        </w:rPr>
        <w:t>确定液压泵最大工作压力</w:t>
      </w:r>
      <w:r w:rsidRPr="00410A90">
        <w:rPr>
          <w:rFonts w:ascii="宋体" w:hAnsi="宋体"/>
          <w:position w:val="-14"/>
          <w:sz w:val="24"/>
        </w:rPr>
        <w:object w:dxaOrig="300" w:dyaOrig="380">
          <v:shape id="_x0000_i1209" type="#_x0000_t75" style="width:15pt;height:18.75pt" o:ole="">
            <v:imagedata r:id="rId359" o:title=""/>
          </v:shape>
          <o:OLEObject Type="Embed" ProgID="Equation.3" ShapeID="_x0000_i1209" DrawAspect="Content" ObjectID="_1430217697" r:id="rId360"/>
        </w:object>
      </w:r>
    </w:p>
    <w:p w:rsidR="00AE0CBB" w:rsidRDefault="0033447C" w:rsidP="0033447C">
      <w:pPr>
        <w:spacing w:line="400" w:lineRule="exact"/>
        <w:ind w:firstLineChars="225" w:firstLine="540"/>
        <w:rPr>
          <w:rFonts w:ascii="宋体" w:hAnsi="宋体"/>
          <w:sz w:val="24"/>
        </w:rPr>
      </w:pPr>
      <w:r w:rsidRPr="00410A90">
        <w:rPr>
          <w:rFonts w:ascii="宋体" w:hAnsi="宋体" w:hint="eastAsia"/>
          <w:sz w:val="24"/>
        </w:rPr>
        <w:t>由公式</w:t>
      </w:r>
      <w:r w:rsidRPr="00410A90">
        <w:rPr>
          <w:rFonts w:ascii="宋体" w:hAnsi="宋体"/>
          <w:position w:val="-14"/>
          <w:sz w:val="24"/>
        </w:rPr>
        <w:object w:dxaOrig="1600" w:dyaOrig="400">
          <v:shape id="_x0000_i1210" type="#_x0000_t75" style="width:80.25pt;height:20.25pt" o:ole="">
            <v:imagedata r:id="rId361" o:title=""/>
          </v:shape>
          <o:OLEObject Type="Embed" ProgID="Equation.3" ShapeID="_x0000_i1210" DrawAspect="Content" ObjectID="_1430217698" r:id="rId362"/>
        </w:object>
      </w:r>
      <w:r w:rsidRPr="00410A90">
        <w:rPr>
          <w:rFonts w:ascii="宋体" w:hAnsi="宋体" w:hint="eastAsia"/>
          <w:sz w:val="24"/>
        </w:rPr>
        <w:t>；</w:t>
      </w:r>
      <w:r w:rsidR="00AE0CBB">
        <w:rPr>
          <w:rFonts w:ascii="宋体" w:hAnsi="宋体" w:hint="eastAsia"/>
          <w:sz w:val="24"/>
        </w:rPr>
        <w:t xml:space="preserve">                     (3-10)</w:t>
      </w:r>
    </w:p>
    <w:p w:rsidR="0033447C" w:rsidRPr="00410A90" w:rsidRDefault="0033447C" w:rsidP="0033447C">
      <w:pPr>
        <w:spacing w:line="400" w:lineRule="exact"/>
        <w:ind w:firstLineChars="225" w:firstLine="540"/>
        <w:rPr>
          <w:rFonts w:ascii="宋体" w:hAnsi="宋体"/>
          <w:sz w:val="24"/>
        </w:rPr>
      </w:pPr>
      <w:r w:rsidRPr="00410A90">
        <w:rPr>
          <w:rFonts w:ascii="宋体" w:hAnsi="宋体" w:hint="eastAsia"/>
          <w:sz w:val="24"/>
        </w:rPr>
        <w:t>有</w:t>
      </w:r>
      <w:r w:rsidRPr="00410A90">
        <w:rPr>
          <w:rFonts w:ascii="宋体" w:hAnsi="宋体"/>
          <w:position w:val="-14"/>
          <w:sz w:val="24"/>
        </w:rPr>
        <w:object w:dxaOrig="1359" w:dyaOrig="380">
          <v:shape id="_x0000_i1211" type="#_x0000_t75" style="width:68.25pt;height:18.75pt" o:ole="">
            <v:imagedata r:id="rId363" o:title=""/>
          </v:shape>
          <o:OLEObject Type="Embed" ProgID="Equation.3" ShapeID="_x0000_i1211" DrawAspect="Content" ObjectID="_1430217699" r:id="rId364"/>
        </w:object>
      </w:r>
    </w:p>
    <w:p w:rsidR="0033447C" w:rsidRPr="00410A90" w:rsidRDefault="0033447C" w:rsidP="0033447C">
      <w:pPr>
        <w:spacing w:line="400" w:lineRule="exact"/>
        <w:ind w:firstLineChars="225" w:firstLine="540"/>
        <w:rPr>
          <w:rFonts w:ascii="宋体" w:hAnsi="宋体"/>
          <w:sz w:val="24"/>
        </w:rPr>
      </w:pPr>
      <w:r w:rsidRPr="00410A90">
        <w:rPr>
          <w:rFonts w:ascii="宋体" w:hAnsi="宋体" w:hint="eastAsia"/>
          <w:sz w:val="24"/>
        </w:rPr>
        <w:t>式中：</w:t>
      </w:r>
      <w:r w:rsidRPr="00410A90">
        <w:rPr>
          <w:rFonts w:ascii="宋体" w:hAnsi="宋体"/>
          <w:b/>
          <w:position w:val="-10"/>
          <w:sz w:val="24"/>
        </w:rPr>
        <w:object w:dxaOrig="260" w:dyaOrig="340">
          <v:shape id="_x0000_i1212" type="#_x0000_t75" style="width:12.75pt;height:17.25pt" o:ole="">
            <v:imagedata r:id="rId365" o:title=""/>
          </v:shape>
          <o:OLEObject Type="Embed" ProgID="Equation.3" ShapeID="_x0000_i1212" DrawAspect="Content" ObjectID="_1430217700" r:id="rId366"/>
        </w:object>
      </w:r>
      <w:r w:rsidRPr="00410A90">
        <w:rPr>
          <w:rFonts w:ascii="宋体" w:hAnsi="宋体" w:hint="eastAsia"/>
          <w:b/>
          <w:sz w:val="24"/>
        </w:rPr>
        <w:t>-----</w:t>
      </w:r>
      <w:r w:rsidRPr="00410A90">
        <w:rPr>
          <w:rFonts w:ascii="宋体" w:hAnsi="宋体" w:hint="eastAsia"/>
          <w:sz w:val="24"/>
        </w:rPr>
        <w:t>液压缸的最大工作压力。</w:t>
      </w:r>
      <w:r w:rsidRPr="00410A90">
        <w:rPr>
          <w:rFonts w:ascii="宋体" w:hAnsi="宋体"/>
          <w:b/>
          <w:position w:val="-10"/>
          <w:sz w:val="24"/>
        </w:rPr>
        <w:object w:dxaOrig="260" w:dyaOrig="340">
          <v:shape id="_x0000_i1213" type="#_x0000_t75" style="width:12.75pt;height:17.25pt" o:ole="">
            <v:imagedata r:id="rId365" o:title=""/>
          </v:shape>
          <o:OLEObject Type="Embed" ProgID="Equation.3" ShapeID="_x0000_i1213" DrawAspect="Content" ObjectID="_1430217701" r:id="rId367"/>
        </w:object>
      </w:r>
      <w:r w:rsidRPr="00410A90">
        <w:rPr>
          <w:rFonts w:ascii="宋体" w:hAnsi="宋体" w:hint="eastAsia"/>
          <w:b/>
          <w:sz w:val="24"/>
        </w:rPr>
        <w:t>=7</w:t>
      </w:r>
      <w:r w:rsidRPr="00410A90">
        <w:rPr>
          <w:rFonts w:ascii="宋体" w:hAnsi="宋体" w:hint="eastAsia"/>
          <w:sz w:val="24"/>
        </w:rPr>
        <w:t>MPa</w:t>
      </w:r>
    </w:p>
    <w:p w:rsidR="0033447C" w:rsidRPr="00410A90" w:rsidRDefault="0033447C" w:rsidP="0033447C">
      <w:pPr>
        <w:spacing w:line="400" w:lineRule="exact"/>
        <w:ind w:firstLineChars="525" w:firstLine="1260"/>
        <w:rPr>
          <w:rFonts w:ascii="宋体" w:hAnsi="宋体"/>
          <w:sz w:val="24"/>
        </w:rPr>
      </w:pPr>
      <w:r w:rsidRPr="00410A90">
        <w:rPr>
          <w:rFonts w:ascii="宋体" w:hAnsi="宋体"/>
          <w:position w:val="-14"/>
          <w:sz w:val="24"/>
        </w:rPr>
        <w:object w:dxaOrig="660" w:dyaOrig="400">
          <v:shape id="_x0000_i1214" type="#_x0000_t75" style="width:33pt;height:20.25pt" o:ole="">
            <v:imagedata r:id="rId368" o:title=""/>
          </v:shape>
          <o:OLEObject Type="Embed" ProgID="Equation.3" ShapeID="_x0000_i1214" DrawAspect="Content" ObjectID="_1430217702" r:id="rId369"/>
        </w:object>
      </w:r>
      <w:r w:rsidRPr="00410A90">
        <w:rPr>
          <w:rFonts w:ascii="宋体" w:hAnsi="宋体" w:hint="eastAsia"/>
          <w:sz w:val="24"/>
        </w:rPr>
        <w:t>-----从液压泵的出口到液压缸入口之间总的管路损失，取</w:t>
      </w:r>
      <w:r w:rsidRPr="00410A90">
        <w:rPr>
          <w:rFonts w:ascii="宋体" w:hAnsi="宋体"/>
          <w:position w:val="-14"/>
          <w:sz w:val="24"/>
        </w:rPr>
        <w:object w:dxaOrig="1680" w:dyaOrig="400">
          <v:shape id="_x0000_i1215" type="#_x0000_t75" style="width:84pt;height:20.25pt" o:ole="">
            <v:imagedata r:id="rId370" o:title=""/>
          </v:shape>
          <o:OLEObject Type="Embed" ProgID="Equation.3" ShapeID="_x0000_i1215" DrawAspect="Content" ObjectID="_1430217703" r:id="rId371"/>
        </w:object>
      </w:r>
    </w:p>
    <w:p w:rsidR="0033447C" w:rsidRPr="00912E4C" w:rsidRDefault="0033447C" w:rsidP="0033447C">
      <w:pPr>
        <w:pStyle w:val="3"/>
        <w:rPr>
          <w:rFonts w:ascii="黑体" w:eastAsia="黑体" w:hAnsi="黑体"/>
          <w:b w:val="0"/>
          <w:bCs w:val="0"/>
          <w:sz w:val="28"/>
          <w:szCs w:val="28"/>
        </w:rPr>
      </w:pPr>
      <w:bookmarkStart w:id="97" w:name="_Toc231550136"/>
      <w:bookmarkStart w:id="98" w:name="_Toc231550370"/>
      <w:bookmarkStart w:id="99" w:name="_Toc231804347"/>
      <w:bookmarkStart w:id="100" w:name="_Toc231812646"/>
      <w:bookmarkStart w:id="101" w:name="_Toc355909502"/>
      <w:smartTag w:uri="urn:schemas-microsoft-com:office:smarttags" w:element="chsdate">
        <w:smartTagPr>
          <w:attr w:name="IsROCDate" w:val="False"/>
          <w:attr w:name="IsLunarDate" w:val="False"/>
          <w:attr w:name="Day" w:val="30"/>
          <w:attr w:name="Month" w:val="12"/>
          <w:attr w:name="Year" w:val="1899"/>
        </w:smartTagPr>
        <w:r w:rsidRPr="00912E4C">
          <w:rPr>
            <w:rFonts w:ascii="黑体" w:eastAsia="黑体" w:hAnsi="黑体" w:hint="eastAsia"/>
            <w:b w:val="0"/>
            <w:bCs w:val="0"/>
            <w:sz w:val="28"/>
            <w:szCs w:val="28"/>
          </w:rPr>
          <w:t>3.8.2</w:t>
        </w:r>
      </w:smartTag>
      <w:r w:rsidRPr="00912E4C">
        <w:rPr>
          <w:rFonts w:ascii="黑体" w:eastAsia="黑体" w:hAnsi="黑体" w:hint="eastAsia"/>
          <w:b w:val="0"/>
          <w:bCs w:val="0"/>
          <w:sz w:val="28"/>
          <w:szCs w:val="28"/>
        </w:rPr>
        <w:t>确定液压泵的流量</w:t>
      </w:r>
      <w:bookmarkEnd w:id="97"/>
      <w:bookmarkEnd w:id="98"/>
      <w:bookmarkEnd w:id="99"/>
      <w:bookmarkEnd w:id="100"/>
      <w:bookmarkEnd w:id="101"/>
    </w:p>
    <w:p w:rsidR="0033447C" w:rsidRPr="00410A90" w:rsidRDefault="0033447C" w:rsidP="0033447C">
      <w:pPr>
        <w:spacing w:line="400" w:lineRule="exact"/>
        <w:ind w:firstLine="480"/>
        <w:rPr>
          <w:rFonts w:ascii="宋体" w:hAnsi="宋体"/>
          <w:sz w:val="24"/>
        </w:rPr>
      </w:pPr>
      <w:r w:rsidRPr="00410A90">
        <w:rPr>
          <w:rFonts w:ascii="宋体" w:hAnsi="宋体" w:hint="eastAsia"/>
          <w:sz w:val="24"/>
        </w:rPr>
        <w:t xml:space="preserve">利用公式  </w:t>
      </w:r>
      <w:r w:rsidRPr="00410A90">
        <w:rPr>
          <w:rFonts w:ascii="宋体" w:hAnsi="宋体"/>
          <w:position w:val="-14"/>
          <w:sz w:val="24"/>
        </w:rPr>
        <w:object w:dxaOrig="1680" w:dyaOrig="400">
          <v:shape id="_x0000_i1216" type="#_x0000_t75" style="width:84pt;height:20.25pt" o:ole="">
            <v:imagedata r:id="rId372" o:title=""/>
          </v:shape>
          <o:OLEObject Type="Embed" ProgID="Equation.3" ShapeID="_x0000_i1216" DrawAspect="Content" ObjectID="_1430217704" r:id="rId373"/>
        </w:object>
      </w:r>
    </w:p>
    <w:p w:rsidR="0033447C" w:rsidRPr="00410A90" w:rsidRDefault="0033447C" w:rsidP="0033447C">
      <w:pPr>
        <w:spacing w:line="400" w:lineRule="exact"/>
        <w:ind w:firstLine="480"/>
        <w:rPr>
          <w:rFonts w:ascii="宋体" w:hAnsi="宋体"/>
          <w:sz w:val="24"/>
        </w:rPr>
      </w:pPr>
      <w:r w:rsidRPr="00410A90">
        <w:rPr>
          <w:rFonts w:ascii="宋体" w:hAnsi="宋体" w:hint="eastAsia"/>
          <w:sz w:val="24"/>
        </w:rPr>
        <w:t>已知系统最大流量发生在回程时，式中取泄露流量</w:t>
      </w:r>
      <w:r w:rsidRPr="00410A90">
        <w:rPr>
          <w:rFonts w:ascii="宋体" w:hAnsi="宋体"/>
          <w:position w:val="-12"/>
          <w:sz w:val="24"/>
        </w:rPr>
        <w:object w:dxaOrig="1120" w:dyaOrig="360">
          <v:shape id="_x0000_i1217" type="#_x0000_t75" style="width:56.25pt;height:18pt" o:ole="">
            <v:imagedata r:id="rId374" o:title=""/>
          </v:shape>
          <o:OLEObject Type="Embed" ProgID="Equation.3" ShapeID="_x0000_i1217" DrawAspect="Content" ObjectID="_1430217705" r:id="rId375"/>
        </w:object>
      </w:r>
    </w:p>
    <w:p w:rsidR="0033447C" w:rsidRPr="00410A90" w:rsidRDefault="0033447C" w:rsidP="0033447C">
      <w:pPr>
        <w:spacing w:line="400" w:lineRule="exact"/>
        <w:rPr>
          <w:rFonts w:ascii="宋体" w:hAnsi="宋体"/>
          <w:sz w:val="24"/>
        </w:rPr>
      </w:pPr>
      <w:r w:rsidRPr="00410A90">
        <w:rPr>
          <w:rFonts w:ascii="宋体" w:hAnsi="宋体" w:hint="eastAsia"/>
          <w:sz w:val="24"/>
        </w:rPr>
        <w:t>有</w:t>
      </w:r>
      <w:r w:rsidRPr="00410A90">
        <w:rPr>
          <w:rFonts w:ascii="宋体" w:hAnsi="宋体"/>
          <w:position w:val="-12"/>
          <w:sz w:val="24"/>
        </w:rPr>
        <w:object w:dxaOrig="3800" w:dyaOrig="380">
          <v:shape id="_x0000_i1218" type="#_x0000_t75" style="width:189.75pt;height:18.75pt" o:ole="">
            <v:imagedata r:id="rId376" o:title=""/>
          </v:shape>
          <o:OLEObject Type="Embed" ProgID="Equation.3" ShapeID="_x0000_i1218" DrawAspect="Content" ObjectID="_1430217706" r:id="rId377"/>
        </w:object>
      </w:r>
      <w:r w:rsidRPr="00410A90">
        <w:rPr>
          <w:rFonts w:ascii="宋体" w:hAnsi="宋体" w:hint="eastAsia"/>
          <w:sz w:val="24"/>
        </w:rPr>
        <w:t>；式取泄露系数K=1.2</w:t>
      </w:r>
    </w:p>
    <w:p w:rsidR="0033447C" w:rsidRPr="00410A90" w:rsidRDefault="0033447C" w:rsidP="0033447C">
      <w:pPr>
        <w:spacing w:line="400" w:lineRule="exact"/>
        <w:ind w:firstLine="480"/>
        <w:rPr>
          <w:rFonts w:ascii="宋体" w:hAnsi="宋体"/>
          <w:sz w:val="24"/>
        </w:rPr>
      </w:pPr>
      <w:r w:rsidRPr="00410A90">
        <w:rPr>
          <w:rFonts w:ascii="宋体" w:hAnsi="宋体" w:hint="eastAsia"/>
          <w:sz w:val="24"/>
        </w:rPr>
        <w:t>求得液压泵的流量为：</w:t>
      </w:r>
      <w:r w:rsidRPr="00410A90">
        <w:rPr>
          <w:rFonts w:ascii="宋体" w:hAnsi="宋体"/>
          <w:position w:val="-14"/>
          <w:sz w:val="24"/>
        </w:rPr>
        <w:object w:dxaOrig="1540" w:dyaOrig="380">
          <v:shape id="_x0000_i1219" type="#_x0000_t75" style="width:77.25pt;height:18.75pt" o:ole="">
            <v:imagedata r:id="rId378" o:title=""/>
          </v:shape>
          <o:OLEObject Type="Embed" ProgID="Equation.3" ShapeID="_x0000_i1219" DrawAspect="Content" ObjectID="_1430217707" r:id="rId379"/>
        </w:object>
      </w:r>
      <w:r w:rsidRPr="00410A90">
        <w:rPr>
          <w:rFonts w:ascii="宋体" w:hAnsi="宋体" w:hint="eastAsia"/>
          <w:sz w:val="24"/>
        </w:rPr>
        <w:t>，即</w:t>
      </w:r>
      <w:r w:rsidRPr="00410A90">
        <w:rPr>
          <w:rFonts w:ascii="宋体" w:hAnsi="宋体"/>
          <w:position w:val="-14"/>
          <w:sz w:val="24"/>
        </w:rPr>
        <w:object w:dxaOrig="2040" w:dyaOrig="400">
          <v:shape id="_x0000_i1220" type="#_x0000_t75" style="width:102pt;height:20.25pt" o:ole="">
            <v:imagedata r:id="rId380" o:title=""/>
          </v:shape>
          <o:OLEObject Type="Embed" ProgID="Equation.3" ShapeID="_x0000_i1220" DrawAspect="Content" ObjectID="_1430217708" r:id="rId381"/>
        </w:object>
      </w:r>
    </w:p>
    <w:p w:rsidR="0033447C" w:rsidRPr="00912E4C" w:rsidRDefault="0033447C" w:rsidP="0033447C">
      <w:pPr>
        <w:pStyle w:val="3"/>
        <w:rPr>
          <w:rFonts w:ascii="黑体" w:eastAsia="黑体" w:hAnsi="黑体"/>
          <w:b w:val="0"/>
          <w:bCs w:val="0"/>
          <w:sz w:val="28"/>
          <w:szCs w:val="28"/>
        </w:rPr>
      </w:pPr>
      <w:bookmarkStart w:id="102" w:name="_Toc231550137"/>
      <w:bookmarkStart w:id="103" w:name="_Toc231550371"/>
      <w:bookmarkStart w:id="104" w:name="_Toc231804348"/>
      <w:bookmarkStart w:id="105" w:name="_Toc231812647"/>
      <w:bookmarkStart w:id="106" w:name="_Toc355909503"/>
      <w:smartTag w:uri="urn:schemas-microsoft-com:office:smarttags" w:element="chsdate">
        <w:smartTagPr>
          <w:attr w:name="IsROCDate" w:val="False"/>
          <w:attr w:name="IsLunarDate" w:val="False"/>
          <w:attr w:name="Day" w:val="30"/>
          <w:attr w:name="Month" w:val="12"/>
          <w:attr w:name="Year" w:val="1899"/>
        </w:smartTagPr>
        <w:r w:rsidRPr="00912E4C">
          <w:rPr>
            <w:rFonts w:ascii="黑体" w:eastAsia="黑体" w:hAnsi="黑体" w:hint="eastAsia"/>
            <w:b w:val="0"/>
            <w:bCs w:val="0"/>
            <w:sz w:val="28"/>
            <w:szCs w:val="28"/>
          </w:rPr>
          <w:t>3.8.3</w:t>
        </w:r>
      </w:smartTag>
      <w:r w:rsidRPr="00912E4C">
        <w:rPr>
          <w:rFonts w:ascii="黑体" w:eastAsia="黑体" w:hAnsi="黑体" w:hint="eastAsia"/>
          <w:b w:val="0"/>
          <w:bCs w:val="0"/>
          <w:sz w:val="28"/>
          <w:szCs w:val="28"/>
        </w:rPr>
        <w:t>选择液压泵的的规格</w:t>
      </w:r>
      <w:bookmarkEnd w:id="102"/>
      <w:bookmarkEnd w:id="103"/>
      <w:bookmarkEnd w:id="104"/>
      <w:bookmarkEnd w:id="105"/>
      <w:bookmarkEnd w:id="106"/>
    </w:p>
    <w:p w:rsidR="0033447C" w:rsidRPr="00410A90" w:rsidRDefault="0033447C" w:rsidP="0033447C">
      <w:pPr>
        <w:spacing w:line="400" w:lineRule="exact"/>
        <w:ind w:firstLineChars="225" w:firstLine="540"/>
        <w:rPr>
          <w:rFonts w:ascii="宋体" w:hAnsi="宋体"/>
          <w:sz w:val="24"/>
        </w:rPr>
      </w:pPr>
      <w:r w:rsidRPr="00410A90">
        <w:rPr>
          <w:rFonts w:ascii="宋体" w:hAnsi="宋体" w:hint="eastAsia"/>
          <w:sz w:val="24"/>
        </w:rPr>
        <w:t>根据以上求得的</w:t>
      </w:r>
      <w:r w:rsidRPr="00410A90">
        <w:rPr>
          <w:rFonts w:ascii="宋体" w:hAnsi="宋体"/>
          <w:position w:val="-14"/>
          <w:sz w:val="24"/>
        </w:rPr>
        <w:object w:dxaOrig="340" w:dyaOrig="380">
          <v:shape id="_x0000_i1221" type="#_x0000_t75" style="width:17.25pt;height:18.75pt" o:ole="">
            <v:imagedata r:id="rId382" o:title=""/>
          </v:shape>
          <o:OLEObject Type="Embed" ProgID="Equation.3" ShapeID="_x0000_i1221" DrawAspect="Content" ObjectID="_1430217709" r:id="rId383"/>
        </w:object>
      </w:r>
      <w:r w:rsidRPr="00410A90">
        <w:rPr>
          <w:rFonts w:ascii="宋体" w:hAnsi="宋体" w:hint="eastAsia"/>
          <w:sz w:val="24"/>
        </w:rPr>
        <w:t>和</w:t>
      </w:r>
      <w:r w:rsidRPr="00410A90">
        <w:rPr>
          <w:rFonts w:ascii="宋体" w:hAnsi="宋体"/>
          <w:position w:val="-14"/>
          <w:sz w:val="24"/>
        </w:rPr>
        <w:object w:dxaOrig="340" w:dyaOrig="380">
          <v:shape id="_x0000_i1222" type="#_x0000_t75" style="width:17.25pt;height:18.75pt" o:ole="">
            <v:imagedata r:id="rId384" o:title=""/>
          </v:shape>
          <o:OLEObject Type="Embed" ProgID="Equation.3" ShapeID="_x0000_i1222" DrawAspect="Content" ObjectID="_1430217710" r:id="rId385"/>
        </w:object>
      </w:r>
      <w:r w:rsidRPr="00410A90">
        <w:rPr>
          <w:rFonts w:ascii="宋体" w:hAnsi="宋体" w:hint="eastAsia"/>
          <w:sz w:val="24"/>
        </w:rPr>
        <w:t>值，又因为确定泵的额定压力一般要比工作压力大25%～60%；因此，选A</w:t>
      </w:r>
      <w:smartTag w:uri="urn:schemas-microsoft-com:office:smarttags" w:element="chmetcnv">
        <w:smartTagPr>
          <w:attr w:name="UnitName" w:val="F"/>
          <w:attr w:name="SourceValue" w:val="2"/>
          <w:attr w:name="HasSpace" w:val="False"/>
          <w:attr w:name="Negative" w:val="False"/>
          <w:attr w:name="NumberType" w:val="1"/>
          <w:attr w:name="TCSC" w:val="0"/>
        </w:smartTagPr>
        <w:r w:rsidRPr="00410A90">
          <w:rPr>
            <w:rFonts w:ascii="宋体" w:hAnsi="宋体" w:hint="eastAsia"/>
            <w:sz w:val="24"/>
          </w:rPr>
          <w:t>2F</w:t>
        </w:r>
      </w:smartTag>
      <w:r w:rsidRPr="00410A90">
        <w:rPr>
          <w:rFonts w:ascii="宋体" w:hAnsi="宋体" w:hint="eastAsia"/>
          <w:sz w:val="24"/>
        </w:rPr>
        <w:t>型柱塞泵斜轴式定量泵，其型号为GY-A</w:t>
      </w:r>
      <w:smartTag w:uri="urn:schemas-microsoft-com:office:smarttags" w:element="chmetcnv">
        <w:smartTagPr>
          <w:attr w:name="UnitName" w:val="F"/>
          <w:attr w:name="SourceValue" w:val="2"/>
          <w:attr w:name="HasSpace" w:val="False"/>
          <w:attr w:name="Negative" w:val="False"/>
          <w:attr w:name="NumberType" w:val="1"/>
          <w:attr w:name="TCSC" w:val="0"/>
        </w:smartTagPr>
        <w:r w:rsidRPr="00410A90">
          <w:rPr>
            <w:rFonts w:ascii="宋体" w:hAnsi="宋体" w:hint="eastAsia"/>
            <w:sz w:val="24"/>
          </w:rPr>
          <w:t>2F</w:t>
        </w:r>
      </w:smartTag>
      <w:r w:rsidRPr="00410A90">
        <w:rPr>
          <w:rFonts w:ascii="宋体" w:hAnsi="宋体" w:hint="eastAsia"/>
          <w:sz w:val="24"/>
        </w:rPr>
        <w:t>-160：最高转速为</w:t>
      </w:r>
      <w:r w:rsidRPr="00410A90">
        <w:rPr>
          <w:rFonts w:ascii="宋体" w:hAnsi="宋体"/>
          <w:position w:val="-10"/>
          <w:sz w:val="24"/>
        </w:rPr>
        <w:object w:dxaOrig="1160" w:dyaOrig="340">
          <v:shape id="_x0000_i1223" type="#_x0000_t75" style="width:57.75pt;height:17.25pt" o:ole="">
            <v:imagedata r:id="rId386" o:title=""/>
          </v:shape>
          <o:OLEObject Type="Embed" ProgID="Equation.3" ShapeID="_x0000_i1223" DrawAspect="Content" ObjectID="_1430217711" r:id="rId387"/>
        </w:object>
      </w:r>
      <w:r w:rsidRPr="00410A90">
        <w:rPr>
          <w:rFonts w:ascii="宋体" w:hAnsi="宋体" w:hint="eastAsia"/>
          <w:sz w:val="24"/>
        </w:rPr>
        <w:t>：最大流量</w:t>
      </w:r>
      <w:r w:rsidRPr="00410A90">
        <w:rPr>
          <w:rFonts w:ascii="宋体" w:hAnsi="宋体"/>
          <w:position w:val="-10"/>
          <w:sz w:val="24"/>
        </w:rPr>
        <w:object w:dxaOrig="1080" w:dyaOrig="340">
          <v:shape id="_x0000_i1224" type="#_x0000_t75" style="width:54pt;height:17.25pt" o:ole="">
            <v:imagedata r:id="rId388" o:title=""/>
          </v:shape>
          <o:OLEObject Type="Embed" ProgID="Equation.3" ShapeID="_x0000_i1224" DrawAspect="Content" ObjectID="_1430217712" r:id="rId389"/>
        </w:object>
      </w:r>
      <w:r w:rsidRPr="00410A90">
        <w:rPr>
          <w:rFonts w:ascii="宋体" w:hAnsi="宋体" w:hint="eastAsia"/>
          <w:sz w:val="24"/>
        </w:rPr>
        <w:t>：额定压力35MPa。</w:t>
      </w:r>
    </w:p>
    <w:p w:rsidR="0033447C" w:rsidRPr="00912E4C" w:rsidRDefault="0033447C" w:rsidP="0033447C">
      <w:pPr>
        <w:pStyle w:val="2"/>
        <w:rPr>
          <w:rFonts w:ascii="黑体" w:hAnsi="黑体"/>
          <w:b w:val="0"/>
          <w:sz w:val="30"/>
          <w:szCs w:val="30"/>
        </w:rPr>
      </w:pPr>
      <w:bookmarkStart w:id="107" w:name="_Toc231550138"/>
      <w:bookmarkStart w:id="108" w:name="_Toc231550372"/>
      <w:bookmarkStart w:id="109" w:name="_Toc231804349"/>
      <w:bookmarkStart w:id="110" w:name="_Toc231812648"/>
      <w:bookmarkStart w:id="111" w:name="_Toc355909504"/>
      <w:r w:rsidRPr="00912E4C">
        <w:rPr>
          <w:rFonts w:ascii="黑体" w:hAnsi="黑体" w:hint="eastAsia"/>
          <w:b w:val="0"/>
          <w:sz w:val="30"/>
          <w:szCs w:val="30"/>
        </w:rPr>
        <w:t>3.9控制阀的选择</w:t>
      </w:r>
      <w:bookmarkEnd w:id="107"/>
      <w:bookmarkEnd w:id="108"/>
      <w:bookmarkEnd w:id="109"/>
      <w:bookmarkEnd w:id="110"/>
      <w:bookmarkEnd w:id="111"/>
    </w:p>
    <w:p w:rsidR="0033447C" w:rsidRDefault="0033447C" w:rsidP="00BA4C1E">
      <w:pPr>
        <w:spacing w:line="400" w:lineRule="exact"/>
        <w:ind w:firstLineChars="200" w:firstLine="480"/>
        <w:rPr>
          <w:rFonts w:ascii="宋体" w:hAnsi="宋体"/>
          <w:sz w:val="24"/>
        </w:rPr>
      </w:pPr>
      <w:r w:rsidRPr="00410A90">
        <w:rPr>
          <w:rFonts w:ascii="宋体" w:hAnsi="宋体" w:hint="eastAsia"/>
          <w:sz w:val="24"/>
        </w:rPr>
        <w:t>已知液压缸的最大流量</w:t>
      </w:r>
      <w:r w:rsidRPr="00410A90">
        <w:rPr>
          <w:rFonts w:ascii="宋体" w:hAnsi="宋体"/>
          <w:position w:val="-12"/>
          <w:sz w:val="24"/>
        </w:rPr>
        <w:object w:dxaOrig="1560" w:dyaOrig="360">
          <v:shape id="_x0000_i1225" type="#_x0000_t75" style="width:78pt;height:18pt" o:ole="">
            <v:imagedata r:id="rId390" o:title=""/>
          </v:shape>
          <o:OLEObject Type="Embed" ProgID="Equation.3" ShapeID="_x0000_i1225" DrawAspect="Content" ObjectID="_1430217713" r:id="rId391"/>
        </w:object>
      </w:r>
      <w:r w:rsidRPr="00410A90">
        <w:rPr>
          <w:rFonts w:ascii="宋体" w:hAnsi="宋体" w:hint="eastAsia"/>
          <w:sz w:val="24"/>
        </w:rPr>
        <w:t>；最大速度为</w:t>
      </w:r>
      <w:r w:rsidRPr="00410A90">
        <w:rPr>
          <w:rFonts w:ascii="宋体" w:hAnsi="宋体"/>
          <w:position w:val="-10"/>
          <w:sz w:val="24"/>
        </w:rPr>
        <w:object w:dxaOrig="1400" w:dyaOrig="340">
          <v:shape id="_x0000_i1226" type="#_x0000_t75" style="width:69.75pt;height:17.25pt" o:ole="">
            <v:imagedata r:id="rId392" o:title=""/>
          </v:shape>
          <o:OLEObject Type="Embed" ProgID="Equation.3" ShapeID="_x0000_i1226" DrawAspect="Content" ObjectID="_1430217714" r:id="rId393"/>
        </w:object>
      </w:r>
      <w:r w:rsidRPr="00410A90">
        <w:rPr>
          <w:rFonts w:ascii="宋体" w:hAnsi="宋体" w:hint="eastAsia"/>
          <w:sz w:val="24"/>
        </w:rPr>
        <w:t>;最终确定控制阀的型号如下：</w:t>
      </w:r>
    </w:p>
    <w:p w:rsidR="0033447C" w:rsidRDefault="0033447C" w:rsidP="0033447C">
      <w:pPr>
        <w:spacing w:line="400" w:lineRule="exact"/>
        <w:rPr>
          <w:rFonts w:ascii="宋体" w:hAnsi="宋体"/>
          <w:sz w:val="24"/>
        </w:rPr>
      </w:pPr>
      <w:r>
        <w:rPr>
          <w:rFonts w:ascii="宋体" w:hAnsi="宋体" w:hint="eastAsia"/>
          <w:sz w:val="24"/>
        </w:rPr>
        <w:lastRenderedPageBreak/>
        <w:t>1）</w:t>
      </w:r>
      <w:r w:rsidRPr="00410A90">
        <w:rPr>
          <w:rFonts w:ascii="宋体" w:hAnsi="宋体" w:hint="eastAsia"/>
          <w:sz w:val="24"/>
        </w:rPr>
        <w:t>溢流阀型号：DBD-25其中压力P=31.5MPa；流量为</w:t>
      </w:r>
      <w:r w:rsidRPr="00410A90">
        <w:rPr>
          <w:rFonts w:ascii="宋体" w:hAnsi="宋体"/>
          <w:position w:val="-10"/>
          <w:sz w:val="24"/>
        </w:rPr>
        <w:object w:dxaOrig="1080" w:dyaOrig="340">
          <v:shape id="_x0000_i1227" type="#_x0000_t75" style="width:54pt;height:17.25pt" o:ole="">
            <v:imagedata r:id="rId394" o:title=""/>
          </v:shape>
          <o:OLEObject Type="Embed" ProgID="Equation.3" ShapeID="_x0000_i1227" DrawAspect="Content" ObjectID="_1430217715" r:id="rId395"/>
        </w:object>
      </w:r>
      <w:r>
        <w:rPr>
          <w:rFonts w:ascii="宋体" w:hAnsi="宋体" w:hint="eastAsia"/>
          <w:sz w:val="24"/>
        </w:rPr>
        <w:t>；</w:t>
      </w:r>
    </w:p>
    <w:p w:rsidR="0033447C" w:rsidRDefault="0033447C" w:rsidP="0033447C">
      <w:pPr>
        <w:spacing w:line="400" w:lineRule="exact"/>
        <w:rPr>
          <w:rFonts w:ascii="宋体" w:hAnsi="宋体"/>
          <w:sz w:val="24"/>
        </w:rPr>
      </w:pPr>
      <w:r>
        <w:rPr>
          <w:rFonts w:ascii="宋体" w:hAnsi="宋体" w:hint="eastAsia"/>
          <w:sz w:val="24"/>
        </w:rPr>
        <w:t>2）</w:t>
      </w:r>
      <w:r w:rsidRPr="00410A90">
        <w:rPr>
          <w:rFonts w:ascii="宋体" w:hAnsi="宋体" w:hint="eastAsia"/>
          <w:sz w:val="24"/>
        </w:rPr>
        <w:t>被压发型号：FBF3-10B额定流量</w:t>
      </w:r>
      <w:r w:rsidRPr="00410A90">
        <w:rPr>
          <w:rFonts w:ascii="宋体" w:hAnsi="宋体"/>
          <w:position w:val="-10"/>
          <w:sz w:val="24"/>
        </w:rPr>
        <w:object w:dxaOrig="960" w:dyaOrig="340">
          <v:shape id="_x0000_i1228" type="#_x0000_t75" style="width:48pt;height:17.25pt" o:ole="">
            <v:imagedata r:id="rId396" o:title=""/>
          </v:shape>
          <o:OLEObject Type="Embed" ProgID="Equation.3" ShapeID="_x0000_i1228" DrawAspect="Content" ObjectID="_1430217716" r:id="rId397"/>
        </w:object>
      </w:r>
      <w:r w:rsidRPr="00410A90">
        <w:rPr>
          <w:rFonts w:ascii="宋体" w:hAnsi="宋体" w:hint="eastAsia"/>
          <w:sz w:val="24"/>
        </w:rPr>
        <w:t>；调压范围为0.5～6.3MPa</w:t>
      </w:r>
      <w:r>
        <w:rPr>
          <w:rFonts w:ascii="宋体" w:hAnsi="宋体" w:hint="eastAsia"/>
          <w:sz w:val="24"/>
        </w:rPr>
        <w:t>；</w:t>
      </w:r>
    </w:p>
    <w:p w:rsidR="0033447C" w:rsidRDefault="0033447C" w:rsidP="0033447C">
      <w:pPr>
        <w:spacing w:line="400" w:lineRule="exact"/>
        <w:rPr>
          <w:rFonts w:ascii="宋体" w:hAnsi="宋体"/>
          <w:sz w:val="24"/>
        </w:rPr>
      </w:pPr>
      <w:r>
        <w:rPr>
          <w:rFonts w:ascii="宋体" w:hAnsi="宋体" w:hint="eastAsia"/>
          <w:sz w:val="24"/>
        </w:rPr>
        <w:t>3）</w:t>
      </w:r>
      <w:r w:rsidRPr="00410A90">
        <w:rPr>
          <w:rFonts w:ascii="宋体" w:hAnsi="宋体" w:hint="eastAsia"/>
          <w:sz w:val="24"/>
        </w:rPr>
        <w:t>换向阀型号：4WEH25压力P=35.0MPa；流量为</w:t>
      </w:r>
      <w:r w:rsidRPr="00410A90">
        <w:rPr>
          <w:rFonts w:ascii="宋体" w:hAnsi="宋体"/>
          <w:position w:val="-10"/>
          <w:sz w:val="24"/>
        </w:rPr>
        <w:object w:dxaOrig="1080" w:dyaOrig="340">
          <v:shape id="_x0000_i1229" type="#_x0000_t75" style="width:54pt;height:17.25pt" o:ole="">
            <v:imagedata r:id="rId398" o:title=""/>
          </v:shape>
          <o:OLEObject Type="Embed" ProgID="Equation.3" ShapeID="_x0000_i1229" DrawAspect="Content" ObjectID="_1430217717" r:id="rId399"/>
        </w:object>
      </w:r>
      <w:r>
        <w:rPr>
          <w:rFonts w:ascii="宋体" w:hAnsi="宋体" w:hint="eastAsia"/>
          <w:sz w:val="24"/>
        </w:rPr>
        <w:t>；</w:t>
      </w:r>
    </w:p>
    <w:p w:rsidR="0033447C" w:rsidRDefault="0033447C" w:rsidP="0033447C">
      <w:pPr>
        <w:spacing w:line="400" w:lineRule="exact"/>
        <w:rPr>
          <w:rFonts w:ascii="宋体" w:hAnsi="宋体"/>
          <w:sz w:val="24"/>
        </w:rPr>
      </w:pPr>
      <w:r>
        <w:rPr>
          <w:rFonts w:ascii="宋体" w:hAnsi="宋体" w:hint="eastAsia"/>
          <w:sz w:val="24"/>
        </w:rPr>
        <w:t>4）</w:t>
      </w:r>
      <w:r w:rsidRPr="00410A90">
        <w:rPr>
          <w:rFonts w:ascii="宋体" w:hAnsi="宋体" w:hint="eastAsia"/>
          <w:sz w:val="24"/>
        </w:rPr>
        <w:t>换向阀型号：</w:t>
      </w:r>
      <w:r w:rsidRPr="00410A90">
        <w:rPr>
          <w:rFonts w:ascii="宋体" w:hAnsi="宋体"/>
          <w:position w:val="-10"/>
          <w:sz w:val="24"/>
        </w:rPr>
        <w:object w:dxaOrig="1840" w:dyaOrig="340">
          <v:shape id="_x0000_i1230" type="#_x0000_t75" style="width:92.25pt;height:17.25pt" o:ole="">
            <v:imagedata r:id="rId400" o:title=""/>
          </v:shape>
          <o:OLEObject Type="Embed" ProgID="Equation.3" ShapeID="_x0000_i1230" DrawAspect="Content" ObjectID="_1430217718" r:id="rId401"/>
        </w:object>
      </w:r>
      <w:r w:rsidRPr="00410A90">
        <w:rPr>
          <w:rFonts w:ascii="宋体" w:hAnsi="宋体" w:hint="eastAsia"/>
          <w:sz w:val="24"/>
        </w:rPr>
        <w:t>额定压力P=35MPa</w:t>
      </w:r>
      <w:r>
        <w:rPr>
          <w:rFonts w:ascii="宋体" w:hAnsi="宋体" w:hint="eastAsia"/>
          <w:sz w:val="24"/>
        </w:rPr>
        <w:t>；</w:t>
      </w:r>
    </w:p>
    <w:p w:rsidR="0033447C" w:rsidRPr="00410A90" w:rsidRDefault="0033447C" w:rsidP="0033447C">
      <w:pPr>
        <w:spacing w:line="400" w:lineRule="exact"/>
        <w:rPr>
          <w:rFonts w:ascii="宋体" w:hAnsi="宋体"/>
          <w:sz w:val="24"/>
        </w:rPr>
      </w:pPr>
      <w:r>
        <w:rPr>
          <w:rFonts w:ascii="宋体" w:hAnsi="宋体" w:hint="eastAsia"/>
          <w:sz w:val="24"/>
        </w:rPr>
        <w:t>5）</w:t>
      </w:r>
      <w:r w:rsidRPr="00410A90">
        <w:rPr>
          <w:rFonts w:ascii="宋体" w:hAnsi="宋体" w:hint="eastAsia"/>
          <w:sz w:val="24"/>
        </w:rPr>
        <w:t>过滤器型号：选WU型网式过滤器，型号为WU-400×</w:t>
      </w:r>
      <w:r>
        <w:rPr>
          <w:rFonts w:ascii="宋体" w:hAnsi="宋体" w:hint="eastAsia"/>
          <w:sz w:val="24"/>
        </w:rPr>
        <w:t>180；</w:t>
      </w:r>
      <w:r w:rsidRPr="00410A90">
        <w:rPr>
          <w:rFonts w:ascii="宋体" w:hAnsi="宋体" w:hint="eastAsia"/>
          <w:sz w:val="24"/>
        </w:rPr>
        <w:t>通径</w:t>
      </w:r>
      <w:smartTag w:uri="urn:schemas-microsoft-com:office:smarttags" w:element="chmetcnv">
        <w:smartTagPr>
          <w:attr w:name="TCSC" w:val="0"/>
          <w:attr w:name="NumberType" w:val="1"/>
          <w:attr w:name="Negative" w:val="False"/>
          <w:attr w:name="HasSpace" w:val="False"/>
          <w:attr w:name="SourceValue" w:val="65"/>
          <w:attr w:name="UnitName" w:val="mm"/>
        </w:smartTagPr>
        <w:r w:rsidRPr="00410A90">
          <w:rPr>
            <w:rFonts w:ascii="宋体" w:hAnsi="宋体" w:hint="eastAsia"/>
            <w:sz w:val="24"/>
          </w:rPr>
          <w:t>65mm</w:t>
        </w:r>
      </w:smartTag>
      <w:r w:rsidRPr="00410A90">
        <w:rPr>
          <w:rFonts w:ascii="宋体" w:hAnsi="宋体" w:hint="eastAsia"/>
          <w:sz w:val="24"/>
        </w:rPr>
        <w:t>；采用法兰连接</w:t>
      </w:r>
      <w:r>
        <w:rPr>
          <w:rFonts w:ascii="宋体" w:hAnsi="宋体" w:hint="eastAsia"/>
          <w:sz w:val="24"/>
        </w:rPr>
        <w:t>。</w:t>
      </w:r>
    </w:p>
    <w:p w:rsidR="0033447C" w:rsidRPr="00912E4C" w:rsidRDefault="0033447C" w:rsidP="0033447C">
      <w:pPr>
        <w:pStyle w:val="2"/>
        <w:rPr>
          <w:rFonts w:ascii="黑体" w:hAnsi="黑体"/>
          <w:b w:val="0"/>
          <w:sz w:val="30"/>
          <w:szCs w:val="30"/>
        </w:rPr>
      </w:pPr>
      <w:bookmarkStart w:id="112" w:name="_Toc231550139"/>
      <w:bookmarkStart w:id="113" w:name="_Toc231550373"/>
      <w:bookmarkStart w:id="114" w:name="_Toc231804350"/>
      <w:bookmarkStart w:id="115" w:name="_Toc231812649"/>
      <w:bookmarkStart w:id="116" w:name="_Toc355909505"/>
      <w:r w:rsidRPr="00912E4C">
        <w:rPr>
          <w:rFonts w:ascii="黑体" w:hAnsi="黑体" w:hint="eastAsia"/>
          <w:b w:val="0"/>
          <w:sz w:val="30"/>
          <w:szCs w:val="30"/>
        </w:rPr>
        <w:t>3.10确定管道尺寸</w:t>
      </w:r>
      <w:bookmarkEnd w:id="112"/>
      <w:bookmarkEnd w:id="113"/>
      <w:bookmarkEnd w:id="114"/>
      <w:bookmarkEnd w:id="115"/>
      <w:bookmarkEnd w:id="116"/>
    </w:p>
    <w:p w:rsidR="0033447C" w:rsidRPr="00912E4C" w:rsidRDefault="0033447C" w:rsidP="0033447C">
      <w:pPr>
        <w:pStyle w:val="3"/>
        <w:spacing w:line="400" w:lineRule="exact"/>
        <w:rPr>
          <w:rFonts w:ascii="黑体" w:eastAsia="黑体" w:hAnsi="黑体"/>
          <w:b w:val="0"/>
          <w:bCs w:val="0"/>
          <w:sz w:val="28"/>
          <w:szCs w:val="28"/>
        </w:rPr>
      </w:pPr>
      <w:bookmarkStart w:id="117" w:name="_Toc231550140"/>
      <w:bookmarkStart w:id="118" w:name="_Toc231550374"/>
      <w:bookmarkStart w:id="119" w:name="_Toc231804351"/>
      <w:bookmarkStart w:id="120" w:name="_Toc231812650"/>
      <w:bookmarkStart w:id="121" w:name="_Toc355909506"/>
      <w:smartTag w:uri="urn:schemas-microsoft-com:office:smarttags" w:element="chsdate">
        <w:smartTagPr>
          <w:attr w:name="IsROCDate" w:val="False"/>
          <w:attr w:name="IsLunarDate" w:val="False"/>
          <w:attr w:name="Day" w:val="30"/>
          <w:attr w:name="Month" w:val="12"/>
          <w:attr w:name="Year" w:val="1899"/>
        </w:smartTagPr>
        <w:r w:rsidRPr="00912E4C">
          <w:rPr>
            <w:rFonts w:ascii="黑体" w:eastAsia="黑体" w:hAnsi="黑体" w:hint="eastAsia"/>
            <w:b w:val="0"/>
            <w:bCs w:val="0"/>
            <w:sz w:val="28"/>
            <w:szCs w:val="28"/>
          </w:rPr>
          <w:t>3.10.1</w:t>
        </w:r>
      </w:smartTag>
      <w:r w:rsidRPr="00912E4C">
        <w:rPr>
          <w:rFonts w:ascii="黑体" w:eastAsia="黑体" w:hAnsi="黑体" w:hint="eastAsia"/>
          <w:b w:val="0"/>
          <w:bCs w:val="0"/>
          <w:sz w:val="28"/>
          <w:szCs w:val="28"/>
        </w:rPr>
        <w:t>安装连接</w:t>
      </w:r>
      <w:bookmarkEnd w:id="117"/>
      <w:bookmarkEnd w:id="118"/>
      <w:bookmarkEnd w:id="119"/>
      <w:bookmarkEnd w:id="120"/>
      <w:bookmarkEnd w:id="121"/>
    </w:p>
    <w:p w:rsidR="0033447C" w:rsidRPr="00410A90" w:rsidRDefault="0033447C" w:rsidP="00BA4C1E">
      <w:pPr>
        <w:spacing w:line="400" w:lineRule="exact"/>
        <w:ind w:firstLineChars="200" w:firstLine="480"/>
        <w:rPr>
          <w:rFonts w:ascii="宋体" w:hAnsi="宋体"/>
          <w:sz w:val="24"/>
        </w:rPr>
      </w:pPr>
      <w:r w:rsidRPr="00410A90">
        <w:rPr>
          <w:rFonts w:ascii="宋体" w:hAnsi="宋体" w:hint="eastAsia"/>
          <w:sz w:val="24"/>
        </w:rPr>
        <w:t>由于斜轴式柱塞泵的传动轴上装有缸体，对其轴伸上受径向力很敏感，而且影响轴承寿命，因此不允许在轴伸处直接安装皮带轮、齿轮、链轮，如果非安装不可，则要增设过度支架。并对原动机、泵或马达和负载的轴伸连接由同轴度要求，一般推件轴线偏移量不超过</w:t>
      </w:r>
      <w:smartTag w:uri="urn:schemas-microsoft-com:office:smarttags" w:element="chmetcnv">
        <w:smartTagPr>
          <w:attr w:name="TCSC" w:val="0"/>
          <w:attr w:name="NumberType" w:val="1"/>
          <w:attr w:name="Negative" w:val="False"/>
          <w:attr w:name="HasSpace" w:val="False"/>
          <w:attr w:name="SourceValue" w:val=".05"/>
          <w:attr w:name="UnitName" w:val="mm"/>
        </w:smartTagPr>
        <w:r w:rsidRPr="00410A90">
          <w:rPr>
            <w:rFonts w:ascii="宋体" w:hAnsi="宋体" w:hint="eastAsia"/>
            <w:sz w:val="24"/>
          </w:rPr>
          <w:t>0.05mm</w:t>
        </w:r>
      </w:smartTag>
      <w:r w:rsidRPr="00410A90">
        <w:rPr>
          <w:rFonts w:ascii="宋体" w:hAnsi="宋体" w:hint="eastAsia"/>
          <w:sz w:val="24"/>
        </w:rPr>
        <w:t>，角度偏差不超过0.5度。而且要求采用挠性联轴节。</w:t>
      </w:r>
    </w:p>
    <w:p w:rsidR="0033447C" w:rsidRPr="00912E4C" w:rsidRDefault="0033447C" w:rsidP="0033447C">
      <w:pPr>
        <w:pStyle w:val="3"/>
        <w:rPr>
          <w:rFonts w:ascii="黑体" w:eastAsia="黑体" w:hAnsi="黑体"/>
          <w:b w:val="0"/>
          <w:bCs w:val="0"/>
          <w:sz w:val="28"/>
          <w:szCs w:val="28"/>
        </w:rPr>
      </w:pPr>
      <w:bookmarkStart w:id="122" w:name="_Toc231550141"/>
      <w:bookmarkStart w:id="123" w:name="_Toc231550375"/>
      <w:bookmarkStart w:id="124" w:name="_Toc231804352"/>
      <w:bookmarkStart w:id="125" w:name="_Toc231812651"/>
      <w:bookmarkStart w:id="126" w:name="_Toc355909507"/>
      <w:smartTag w:uri="urn:schemas-microsoft-com:office:smarttags" w:element="chsdate">
        <w:smartTagPr>
          <w:attr w:name="IsROCDate" w:val="False"/>
          <w:attr w:name="IsLunarDate" w:val="False"/>
          <w:attr w:name="Day" w:val="30"/>
          <w:attr w:name="Month" w:val="12"/>
          <w:attr w:name="Year" w:val="1899"/>
        </w:smartTagPr>
        <w:r w:rsidRPr="00912E4C">
          <w:rPr>
            <w:rFonts w:ascii="黑体" w:eastAsia="黑体" w:hAnsi="黑体" w:hint="eastAsia"/>
            <w:b w:val="0"/>
            <w:bCs w:val="0"/>
            <w:sz w:val="28"/>
            <w:szCs w:val="28"/>
          </w:rPr>
          <w:t>3.10.2</w:t>
        </w:r>
      </w:smartTag>
      <w:r w:rsidRPr="00912E4C">
        <w:rPr>
          <w:rFonts w:ascii="黑体" w:eastAsia="黑体" w:hAnsi="黑体" w:hint="eastAsia"/>
          <w:b w:val="0"/>
          <w:bCs w:val="0"/>
          <w:sz w:val="28"/>
          <w:szCs w:val="28"/>
        </w:rPr>
        <w:t>配管</w:t>
      </w:r>
      <w:bookmarkEnd w:id="122"/>
      <w:bookmarkEnd w:id="123"/>
      <w:bookmarkEnd w:id="124"/>
      <w:bookmarkEnd w:id="125"/>
      <w:bookmarkEnd w:id="126"/>
    </w:p>
    <w:p w:rsidR="0033447C" w:rsidRDefault="0033447C" w:rsidP="0033447C">
      <w:pPr>
        <w:spacing w:line="400" w:lineRule="exact"/>
        <w:ind w:firstLineChars="196" w:firstLine="470"/>
        <w:rPr>
          <w:rFonts w:ascii="宋体" w:hAnsi="宋体"/>
          <w:sz w:val="24"/>
        </w:rPr>
      </w:pPr>
      <w:r w:rsidRPr="00410A90">
        <w:rPr>
          <w:rFonts w:ascii="宋体" w:hAnsi="宋体" w:hint="eastAsia"/>
          <w:sz w:val="24"/>
        </w:rPr>
        <w:t>吸（压）油口、出油口、泄油口的配管通径应等于或大于产品规定值，为了避免钢管装配不妥，使泵或马达产生强制偏移而引起轴伸上受径向力及噪声传递，应接一软管。而油管内径尺寸一般可参考选用的液压元件尺寸而定。</w:t>
      </w:r>
    </w:p>
    <w:p w:rsidR="0033447C" w:rsidRPr="00410A90" w:rsidRDefault="0033447C" w:rsidP="0033447C">
      <w:pPr>
        <w:spacing w:line="400" w:lineRule="exact"/>
        <w:ind w:firstLineChars="200" w:firstLine="480"/>
        <w:rPr>
          <w:rFonts w:ascii="宋体" w:hAnsi="宋体"/>
          <w:sz w:val="24"/>
        </w:rPr>
      </w:pPr>
      <w:r w:rsidRPr="00410A90">
        <w:rPr>
          <w:rFonts w:ascii="宋体" w:hAnsi="宋体" w:hint="eastAsia"/>
          <w:sz w:val="24"/>
        </w:rPr>
        <w:t>管道长度应尽量短，若超过1-2m，应增大通径，以保证壳体内压力不超过0.03MPa，以免轴头密封损坏。泄油管应单独直接回油箱，远离吸油管，插入液面以下。不得不与系统回油管合用。</w:t>
      </w:r>
    </w:p>
    <w:p w:rsidR="0033447C" w:rsidRDefault="0033447C" w:rsidP="0033447C">
      <w:pPr>
        <w:spacing w:line="400" w:lineRule="exact"/>
        <w:ind w:firstLineChars="150" w:firstLine="360"/>
        <w:rPr>
          <w:rFonts w:ascii="宋体" w:hAnsi="宋体"/>
          <w:sz w:val="24"/>
        </w:rPr>
      </w:pPr>
      <w:r w:rsidRPr="00410A90">
        <w:rPr>
          <w:rFonts w:ascii="宋体" w:hAnsi="宋体" w:hint="eastAsia"/>
          <w:sz w:val="24"/>
        </w:rPr>
        <w:t>已知液压缸的流量：</w:t>
      </w:r>
      <w:r w:rsidRPr="00410A90">
        <w:rPr>
          <w:rFonts w:ascii="宋体" w:hAnsi="宋体"/>
          <w:position w:val="-12"/>
          <w:sz w:val="24"/>
        </w:rPr>
        <w:object w:dxaOrig="5040" w:dyaOrig="360">
          <v:shape id="_x0000_i1231" type="#_x0000_t75" style="width:252pt;height:18pt" o:ole="">
            <v:imagedata r:id="rId402" o:title=""/>
          </v:shape>
          <o:OLEObject Type="Embed" ProgID="Equation.3" ShapeID="_x0000_i1231" DrawAspect="Content" ObjectID="_1430217719" r:id="rId403"/>
        </w:object>
      </w:r>
    </w:p>
    <w:p w:rsidR="0033447C" w:rsidRDefault="0033447C" w:rsidP="0033447C">
      <w:pPr>
        <w:spacing w:line="400" w:lineRule="exact"/>
        <w:ind w:firstLineChars="150" w:firstLine="360"/>
        <w:rPr>
          <w:rFonts w:ascii="宋体" w:hAnsi="宋体"/>
          <w:sz w:val="24"/>
        </w:rPr>
      </w:pPr>
      <w:r>
        <w:rPr>
          <w:rFonts w:ascii="宋体" w:hAnsi="宋体" w:hint="eastAsia"/>
          <w:sz w:val="24"/>
        </w:rPr>
        <w:t>1）</w:t>
      </w:r>
      <w:r w:rsidRPr="00410A90">
        <w:rPr>
          <w:rFonts w:ascii="宋体" w:hAnsi="宋体" w:hint="eastAsia"/>
          <w:sz w:val="24"/>
        </w:rPr>
        <w:t>压油管道</w:t>
      </w:r>
    </w:p>
    <w:p w:rsidR="0033447C" w:rsidRPr="00410A90" w:rsidRDefault="0033447C" w:rsidP="0033447C">
      <w:pPr>
        <w:spacing w:line="400" w:lineRule="exact"/>
        <w:ind w:firstLineChars="250" w:firstLine="600"/>
        <w:rPr>
          <w:rFonts w:ascii="宋体" w:hAnsi="宋体"/>
          <w:sz w:val="24"/>
        </w:rPr>
      </w:pPr>
      <w:r w:rsidRPr="00410A90">
        <w:rPr>
          <w:rFonts w:ascii="宋体" w:hAnsi="宋体" w:hint="eastAsia"/>
          <w:sz w:val="24"/>
        </w:rPr>
        <w:t>为了避免空气吸入，吸油管应插入液面以下，应插入液面深度为离最低液面3d---4d（d为管道通径）；吸油管离油箱底面150mm以上。对允许安装在油箱上的自吸泵，通常泵轴线离液面不大于</w:t>
      </w:r>
      <w:smartTag w:uri="urn:schemas-microsoft-com:office:smarttags" w:element="chmetcnv">
        <w:smartTagPr>
          <w:attr w:name="TCSC" w:val="0"/>
          <w:attr w:name="NumberType" w:val="1"/>
          <w:attr w:name="Negative" w:val="False"/>
          <w:attr w:name="HasSpace" w:val="False"/>
          <w:attr w:name="SourceValue" w:val="500"/>
          <w:attr w:name="UnitName" w:val="mm"/>
        </w:smartTagPr>
        <w:r w:rsidRPr="00410A90">
          <w:rPr>
            <w:rFonts w:ascii="宋体" w:hAnsi="宋体" w:hint="eastAsia"/>
            <w:sz w:val="24"/>
          </w:rPr>
          <w:t>500mm</w:t>
        </w:r>
      </w:smartTag>
      <w:r w:rsidRPr="00410A90">
        <w:rPr>
          <w:rFonts w:ascii="宋体" w:hAnsi="宋体" w:hint="eastAsia"/>
          <w:sz w:val="24"/>
        </w:rPr>
        <w:t>。即使泵安装位置低于液面，其管道也应尽可能短，而且不直接弯头。避免安装截止阀，以免因操作失误而使泵吸空，并采用箱侧吸油滤油器，因其带有自封阀，对更换滤芯及修泵均无影响。</w:t>
      </w:r>
    </w:p>
    <w:p w:rsidR="0033447C" w:rsidRPr="00410A90" w:rsidRDefault="0033447C" w:rsidP="0033447C">
      <w:pPr>
        <w:ind w:firstLineChars="350" w:firstLine="840"/>
        <w:rPr>
          <w:rFonts w:ascii="宋体" w:hAnsi="宋体"/>
          <w:sz w:val="24"/>
        </w:rPr>
      </w:pPr>
      <w:r w:rsidRPr="00410A90">
        <w:rPr>
          <w:rFonts w:ascii="宋体" w:hAnsi="宋体" w:hint="eastAsia"/>
          <w:sz w:val="24"/>
        </w:rPr>
        <w:t>v取</w:t>
      </w:r>
      <w:r w:rsidRPr="00410A90">
        <w:rPr>
          <w:rFonts w:ascii="宋体" w:hAnsi="宋体"/>
          <w:position w:val="-10"/>
          <w:sz w:val="24"/>
        </w:rPr>
        <w:object w:dxaOrig="580" w:dyaOrig="340">
          <v:shape id="_x0000_i1232" type="#_x0000_t75" style="width:29.25pt;height:17.25pt" o:ole="">
            <v:imagedata r:id="rId404" o:title=""/>
          </v:shape>
          <o:OLEObject Type="Embed" ProgID="Equation.3" ShapeID="_x0000_i1232" DrawAspect="Content" ObjectID="_1430217720" r:id="rId405"/>
        </w:object>
      </w:r>
    </w:p>
    <w:p w:rsidR="0033447C" w:rsidRPr="00410A90" w:rsidRDefault="0033447C" w:rsidP="0033447C">
      <w:pPr>
        <w:ind w:firstLine="480"/>
        <w:rPr>
          <w:rFonts w:ascii="宋体" w:hAnsi="宋体"/>
          <w:sz w:val="24"/>
        </w:rPr>
      </w:pPr>
      <w:r w:rsidRPr="00410A90">
        <w:rPr>
          <w:rFonts w:ascii="宋体" w:hAnsi="宋体"/>
          <w:position w:val="-26"/>
          <w:sz w:val="24"/>
        </w:rPr>
        <w:object w:dxaOrig="3940" w:dyaOrig="720">
          <v:shape id="_x0000_i1233" type="#_x0000_t75" style="width:197.25pt;height:36pt" o:ole="">
            <v:imagedata r:id="rId406" o:title=""/>
          </v:shape>
          <o:OLEObject Type="Embed" ProgID="Equation.3" ShapeID="_x0000_i1233" DrawAspect="Content" ObjectID="_1430217721" r:id="rId407"/>
        </w:object>
      </w:r>
    </w:p>
    <w:p w:rsidR="0033447C" w:rsidRDefault="0033447C" w:rsidP="0033447C">
      <w:pPr>
        <w:ind w:firstLine="480"/>
        <w:rPr>
          <w:rFonts w:ascii="宋体" w:hAnsi="宋体"/>
          <w:sz w:val="24"/>
        </w:rPr>
      </w:pPr>
      <w:r w:rsidRPr="00410A90">
        <w:rPr>
          <w:rFonts w:ascii="宋体" w:hAnsi="宋体" w:hint="eastAsia"/>
          <w:sz w:val="24"/>
        </w:rPr>
        <w:t>按已定的标准元件的接口尺寸取d=32mm；外径D=42mm</w:t>
      </w:r>
    </w:p>
    <w:p w:rsidR="0033447C" w:rsidRPr="00410A90" w:rsidRDefault="0033447C" w:rsidP="0033447C">
      <w:pPr>
        <w:ind w:firstLine="360"/>
        <w:rPr>
          <w:rFonts w:ascii="宋体" w:hAnsi="宋体"/>
          <w:sz w:val="24"/>
        </w:rPr>
      </w:pPr>
      <w:r>
        <w:rPr>
          <w:rFonts w:ascii="宋体" w:hAnsi="宋体" w:hint="eastAsia"/>
          <w:sz w:val="24"/>
        </w:rPr>
        <w:t>2）</w:t>
      </w:r>
      <w:r w:rsidRPr="00410A90">
        <w:rPr>
          <w:rFonts w:ascii="宋体" w:hAnsi="宋体" w:hint="eastAsia"/>
          <w:sz w:val="24"/>
        </w:rPr>
        <w:t>吸油管道</w:t>
      </w:r>
    </w:p>
    <w:p w:rsidR="0033447C" w:rsidRPr="00410A90" w:rsidRDefault="0033447C" w:rsidP="0033447C">
      <w:pPr>
        <w:ind w:firstLine="480"/>
        <w:rPr>
          <w:rFonts w:ascii="宋体" w:hAnsi="宋体"/>
          <w:sz w:val="24"/>
        </w:rPr>
      </w:pPr>
      <w:r w:rsidRPr="00410A90">
        <w:rPr>
          <w:rFonts w:ascii="宋体" w:hAnsi="宋体"/>
          <w:position w:val="-26"/>
          <w:sz w:val="24"/>
        </w:rPr>
        <w:object w:dxaOrig="4060" w:dyaOrig="720">
          <v:shape id="_x0000_i1234" type="#_x0000_t75" style="width:203.25pt;height:36pt" o:ole="">
            <v:imagedata r:id="rId408" o:title=""/>
          </v:shape>
          <o:OLEObject Type="Embed" ProgID="Equation.3" ShapeID="_x0000_i1234" DrawAspect="Content" ObjectID="_1430217722" r:id="rId409"/>
        </w:object>
      </w:r>
    </w:p>
    <w:p w:rsidR="0033447C" w:rsidRPr="00410A90" w:rsidRDefault="0033447C" w:rsidP="0033447C">
      <w:pPr>
        <w:ind w:firstLine="480"/>
        <w:rPr>
          <w:rFonts w:ascii="宋体" w:hAnsi="宋体"/>
          <w:sz w:val="24"/>
        </w:rPr>
      </w:pPr>
      <w:r w:rsidRPr="00410A90">
        <w:rPr>
          <w:rFonts w:ascii="宋体" w:hAnsi="宋体" w:hint="eastAsia"/>
          <w:sz w:val="24"/>
        </w:rPr>
        <w:t>式中，v取</w:t>
      </w:r>
      <w:r w:rsidRPr="00410A90">
        <w:rPr>
          <w:rFonts w:ascii="宋体" w:hAnsi="宋体"/>
          <w:position w:val="-10"/>
          <w:sz w:val="24"/>
        </w:rPr>
        <w:object w:dxaOrig="560" w:dyaOrig="340">
          <v:shape id="_x0000_i1235" type="#_x0000_t75" style="width:27.75pt;height:17.25pt" o:ole="">
            <v:imagedata r:id="rId410" o:title=""/>
          </v:shape>
          <o:OLEObject Type="Embed" ProgID="Equation.3" ShapeID="_x0000_i1235" DrawAspect="Content" ObjectID="_1430217723" r:id="rId411"/>
        </w:object>
      </w:r>
      <w:r w:rsidRPr="00410A90">
        <w:rPr>
          <w:rFonts w:ascii="宋体" w:hAnsi="宋体" w:hint="eastAsia"/>
          <w:sz w:val="24"/>
        </w:rPr>
        <w:t>；</w:t>
      </w:r>
    </w:p>
    <w:p w:rsidR="0033447C" w:rsidRDefault="0033447C" w:rsidP="0033447C">
      <w:pPr>
        <w:rPr>
          <w:rFonts w:ascii="宋体" w:hAnsi="宋体"/>
          <w:sz w:val="24"/>
        </w:rPr>
      </w:pPr>
      <w:r w:rsidRPr="00410A90">
        <w:rPr>
          <w:rFonts w:ascii="宋体" w:hAnsi="宋体" w:hint="eastAsia"/>
          <w:sz w:val="24"/>
        </w:rPr>
        <w:t>按标准元件的标准元件的接口尺寸取d=65mm；；外径D=75mm</w:t>
      </w:r>
    </w:p>
    <w:p w:rsidR="0033447C" w:rsidRDefault="0033447C" w:rsidP="0033447C">
      <w:pPr>
        <w:ind w:firstLineChars="150" w:firstLine="360"/>
        <w:rPr>
          <w:rFonts w:ascii="宋体" w:hAnsi="宋体"/>
          <w:sz w:val="24"/>
        </w:rPr>
      </w:pPr>
      <w:r>
        <w:rPr>
          <w:rFonts w:ascii="宋体" w:hAnsi="宋体" w:hint="eastAsia"/>
          <w:sz w:val="24"/>
        </w:rPr>
        <w:t>3）</w:t>
      </w:r>
      <w:r w:rsidRPr="00410A90">
        <w:rPr>
          <w:rFonts w:ascii="宋体" w:hAnsi="宋体" w:hint="eastAsia"/>
          <w:sz w:val="24"/>
        </w:rPr>
        <w:t>回油管道</w:t>
      </w:r>
    </w:p>
    <w:p w:rsidR="0033447C" w:rsidRPr="00410A90" w:rsidRDefault="0033447C" w:rsidP="0033447C">
      <w:pPr>
        <w:ind w:leftChars="171" w:left="359" w:firstLineChars="100" w:firstLine="240"/>
        <w:rPr>
          <w:rFonts w:ascii="宋体" w:hAnsi="宋体"/>
          <w:sz w:val="24"/>
        </w:rPr>
      </w:pPr>
      <w:r w:rsidRPr="00410A90">
        <w:rPr>
          <w:rFonts w:ascii="宋体" w:hAnsi="宋体" w:hint="eastAsia"/>
          <w:sz w:val="24"/>
        </w:rPr>
        <w:t>回油管道应远离吸油管，插入液面以下，管道切45度剖口，剖口朝向油箱壁。</w:t>
      </w:r>
    </w:p>
    <w:p w:rsidR="0033447C" w:rsidRPr="00410A90" w:rsidRDefault="0033447C" w:rsidP="0033447C">
      <w:pPr>
        <w:ind w:firstLine="420"/>
        <w:rPr>
          <w:rFonts w:ascii="宋体" w:hAnsi="宋体"/>
          <w:sz w:val="24"/>
        </w:rPr>
      </w:pPr>
      <w:r w:rsidRPr="00410A90">
        <w:rPr>
          <w:rFonts w:ascii="宋体" w:hAnsi="宋体"/>
          <w:position w:val="-26"/>
          <w:sz w:val="24"/>
        </w:rPr>
        <w:object w:dxaOrig="4060" w:dyaOrig="720">
          <v:shape id="_x0000_i1236" type="#_x0000_t75" style="width:203.25pt;height:36pt" o:ole="">
            <v:imagedata r:id="rId412" o:title=""/>
          </v:shape>
          <o:OLEObject Type="Embed" ProgID="Equation.3" ShapeID="_x0000_i1236" DrawAspect="Content" ObjectID="_1430217724" r:id="rId413"/>
        </w:object>
      </w:r>
    </w:p>
    <w:p w:rsidR="0033447C" w:rsidRPr="00410A90" w:rsidRDefault="0033447C" w:rsidP="0033447C">
      <w:pPr>
        <w:ind w:firstLine="420"/>
        <w:rPr>
          <w:rFonts w:ascii="宋体" w:hAnsi="宋体"/>
          <w:sz w:val="24"/>
        </w:rPr>
      </w:pPr>
      <w:r w:rsidRPr="00410A90">
        <w:rPr>
          <w:rFonts w:ascii="宋体" w:hAnsi="宋体" w:hint="eastAsia"/>
          <w:sz w:val="24"/>
        </w:rPr>
        <w:t>式中，v取</w:t>
      </w:r>
      <w:r w:rsidRPr="00410A90">
        <w:rPr>
          <w:rFonts w:ascii="宋体" w:hAnsi="宋体"/>
          <w:position w:val="-10"/>
          <w:sz w:val="24"/>
        </w:rPr>
        <w:object w:dxaOrig="600" w:dyaOrig="340">
          <v:shape id="_x0000_i1237" type="#_x0000_t75" style="width:30pt;height:17.25pt" o:ole="">
            <v:imagedata r:id="rId414" o:title=""/>
          </v:shape>
          <o:OLEObject Type="Embed" ProgID="Equation.3" ShapeID="_x0000_i1237" DrawAspect="Content" ObjectID="_1430217725" r:id="rId415"/>
        </w:object>
      </w:r>
    </w:p>
    <w:p w:rsidR="0033447C" w:rsidRPr="00410A90" w:rsidRDefault="0033447C" w:rsidP="00BA4C1E">
      <w:pPr>
        <w:ind w:firstLineChars="200" w:firstLine="480"/>
        <w:rPr>
          <w:rFonts w:ascii="宋体" w:hAnsi="宋体"/>
          <w:sz w:val="24"/>
        </w:rPr>
      </w:pPr>
      <w:r w:rsidRPr="00410A90">
        <w:rPr>
          <w:rFonts w:ascii="宋体" w:hAnsi="宋体" w:hint="eastAsia"/>
          <w:sz w:val="24"/>
        </w:rPr>
        <w:t>按标准元件的标准元件的接口尺寸取d=34mm；外径D=45mm</w:t>
      </w:r>
      <w:r>
        <w:rPr>
          <w:rFonts w:ascii="宋体" w:hAnsi="宋体" w:hint="eastAsia"/>
          <w:sz w:val="24"/>
        </w:rPr>
        <w:t>；</w:t>
      </w:r>
      <w:r w:rsidRPr="00410A90">
        <w:rPr>
          <w:rFonts w:ascii="宋体" w:hAnsi="宋体" w:hint="eastAsia"/>
          <w:sz w:val="24"/>
        </w:rPr>
        <w:t>所以三种管道为无缝钢管。</w:t>
      </w:r>
    </w:p>
    <w:p w:rsidR="0033447C" w:rsidRPr="00912E4C" w:rsidRDefault="0033447C" w:rsidP="0033447C">
      <w:pPr>
        <w:pStyle w:val="2"/>
        <w:rPr>
          <w:rFonts w:ascii="黑体" w:hAnsi="黑体"/>
          <w:b w:val="0"/>
          <w:sz w:val="30"/>
          <w:szCs w:val="30"/>
        </w:rPr>
      </w:pPr>
      <w:bookmarkStart w:id="127" w:name="_Toc231550142"/>
      <w:bookmarkStart w:id="128" w:name="_Toc231550376"/>
      <w:bookmarkStart w:id="129" w:name="_Toc231804353"/>
      <w:bookmarkStart w:id="130" w:name="_Toc231812652"/>
      <w:bookmarkStart w:id="131" w:name="_Toc355909508"/>
      <w:r w:rsidRPr="00912E4C">
        <w:rPr>
          <w:rFonts w:ascii="黑体" w:hAnsi="黑体" w:hint="eastAsia"/>
          <w:b w:val="0"/>
          <w:sz w:val="30"/>
          <w:szCs w:val="30"/>
        </w:rPr>
        <w:t>3.11确定油箱容量</w:t>
      </w:r>
      <w:bookmarkEnd w:id="127"/>
      <w:bookmarkEnd w:id="128"/>
      <w:bookmarkEnd w:id="129"/>
      <w:bookmarkEnd w:id="130"/>
      <w:bookmarkEnd w:id="131"/>
    </w:p>
    <w:p w:rsidR="0033447C" w:rsidRPr="00410A90" w:rsidRDefault="0033447C" w:rsidP="0033447C">
      <w:pPr>
        <w:ind w:firstLine="420"/>
        <w:rPr>
          <w:rFonts w:ascii="宋体" w:hAnsi="宋体"/>
          <w:sz w:val="24"/>
        </w:rPr>
      </w:pPr>
      <w:r w:rsidRPr="00410A90">
        <w:rPr>
          <w:rFonts w:ascii="宋体" w:hAnsi="宋体" w:hint="eastAsia"/>
          <w:sz w:val="24"/>
        </w:rPr>
        <w:t>由推荐公式V=(5～7)</w:t>
      </w:r>
      <w:r w:rsidRPr="00410A90">
        <w:rPr>
          <w:rFonts w:ascii="宋体" w:hAnsi="宋体"/>
          <w:position w:val="-14"/>
          <w:sz w:val="24"/>
        </w:rPr>
        <w:object w:dxaOrig="300" w:dyaOrig="380">
          <v:shape id="_x0000_i1238" type="#_x0000_t75" style="width:15pt;height:18.75pt" o:ole="">
            <v:imagedata r:id="rId416" o:title=""/>
          </v:shape>
          <o:OLEObject Type="Embed" ProgID="Equation.3" ShapeID="_x0000_i1238" DrawAspect="Content" ObjectID="_1430217726" r:id="rId417"/>
        </w:object>
      </w:r>
      <w:r w:rsidRPr="00410A90">
        <w:rPr>
          <w:rFonts w:ascii="宋体" w:hAnsi="宋体" w:hint="eastAsia"/>
          <w:sz w:val="24"/>
        </w:rPr>
        <w:t>=6×147.02=882.12L</w:t>
      </w:r>
    </w:p>
    <w:p w:rsidR="0033447C" w:rsidRPr="00912E4C" w:rsidRDefault="0033447C" w:rsidP="0033447C">
      <w:pPr>
        <w:pStyle w:val="2"/>
        <w:rPr>
          <w:rFonts w:ascii="黑体" w:hAnsi="黑体"/>
          <w:b w:val="0"/>
          <w:sz w:val="30"/>
          <w:szCs w:val="30"/>
        </w:rPr>
      </w:pPr>
      <w:bookmarkStart w:id="132" w:name="_Toc231550143"/>
      <w:bookmarkStart w:id="133" w:name="_Toc231550377"/>
      <w:bookmarkStart w:id="134" w:name="_Toc231804354"/>
      <w:bookmarkStart w:id="135" w:name="_Toc231812653"/>
      <w:bookmarkStart w:id="136" w:name="_Toc355909509"/>
      <w:r w:rsidRPr="00912E4C">
        <w:rPr>
          <w:rFonts w:ascii="黑体" w:hAnsi="黑体" w:hint="eastAsia"/>
          <w:b w:val="0"/>
          <w:sz w:val="30"/>
          <w:szCs w:val="30"/>
        </w:rPr>
        <w:t>3.12滤油器的选择</w:t>
      </w:r>
      <w:bookmarkEnd w:id="132"/>
      <w:bookmarkEnd w:id="133"/>
      <w:bookmarkEnd w:id="134"/>
      <w:bookmarkEnd w:id="135"/>
      <w:bookmarkEnd w:id="136"/>
    </w:p>
    <w:p w:rsidR="0033447C" w:rsidRPr="00410A90" w:rsidRDefault="0033447C" w:rsidP="00BA4C1E">
      <w:pPr>
        <w:spacing w:line="400" w:lineRule="exact"/>
        <w:ind w:firstLineChars="200" w:firstLine="480"/>
        <w:rPr>
          <w:rFonts w:ascii="宋体" w:hAnsi="宋体"/>
          <w:sz w:val="24"/>
        </w:rPr>
      </w:pPr>
      <w:r w:rsidRPr="00410A90">
        <w:rPr>
          <w:rFonts w:ascii="宋体" w:hAnsi="宋体" w:hint="eastAsia"/>
          <w:sz w:val="24"/>
        </w:rPr>
        <w:t>当工作液体被各种杂质污染时，液压元件和系统的可靠性将下降，寿命缩短。混杂在工作液中的颗粒污染物，促使液压元件磨损，并造成液压阀阀芯的卡死，以及节流缝隙和其它小截面由道的堵塞等事故。另外，悬浮在工作油液中的污染微粒对一些具有分配窗孔作用的刃边其磨料作用，从而使遮盖度逐渐减少，造成操纵失灵。油液的污染还促使液压元件以及油液本身的劣质变化。所以保持工作液体的清洁度是很重要的。</w:t>
      </w:r>
    </w:p>
    <w:p w:rsidR="0033447C" w:rsidRPr="00410A90" w:rsidRDefault="0033447C" w:rsidP="00BA4C1E">
      <w:pPr>
        <w:spacing w:line="400" w:lineRule="exact"/>
        <w:ind w:firstLineChars="200" w:firstLine="480"/>
        <w:rPr>
          <w:rFonts w:ascii="宋体" w:hAnsi="宋体"/>
          <w:sz w:val="24"/>
        </w:rPr>
      </w:pPr>
      <w:r w:rsidRPr="00410A90">
        <w:rPr>
          <w:rFonts w:ascii="宋体" w:hAnsi="宋体" w:hint="eastAsia"/>
          <w:sz w:val="24"/>
        </w:rPr>
        <w:t>随着液压传动在工业中的广泛应用，油液的污染问题也引起越来越大的重视，因而促使了过滤理论及滤油器的发展。过滤是从液体中分离非溶性固体微粒的过程。它是在压力差的作用下，迫使流体通过多孔介质（过滤介质），从而流体中的固体微粒被截留在过滤介质上，从而达到从流体中分离固体的目的。滤油器就是过滤介质分离悬浮在油液中污染微粒的装置。目前滤油器在汽车、</w:t>
      </w:r>
      <w:r w:rsidRPr="00410A90">
        <w:rPr>
          <w:rFonts w:ascii="宋体" w:hAnsi="宋体" w:hint="eastAsia"/>
          <w:sz w:val="24"/>
        </w:rPr>
        <w:lastRenderedPageBreak/>
        <w:t>拖拉机、石油化工设备、轧钢设备，以及航天飞行器中得到了广泛的应用，并得到了良好的效益。</w:t>
      </w:r>
    </w:p>
    <w:p w:rsidR="0033447C" w:rsidRPr="00410A90" w:rsidRDefault="0033447C" w:rsidP="0033447C">
      <w:pPr>
        <w:spacing w:line="400" w:lineRule="exact"/>
        <w:ind w:firstLine="420"/>
        <w:rPr>
          <w:rFonts w:ascii="宋体" w:hAnsi="宋体"/>
          <w:sz w:val="24"/>
        </w:rPr>
      </w:pPr>
      <w:r w:rsidRPr="00410A90">
        <w:rPr>
          <w:rFonts w:ascii="宋体" w:hAnsi="宋体" w:hint="eastAsia"/>
          <w:sz w:val="24"/>
        </w:rPr>
        <w:t>我们所设计的数控冲切机中，滤油器的选择对整个液压系统的使用寿命和工作效率是有着非常重要的作用的。</w:t>
      </w:r>
    </w:p>
    <w:p w:rsidR="0033447C" w:rsidRPr="00410A90" w:rsidRDefault="0033447C" w:rsidP="0033447C">
      <w:pPr>
        <w:spacing w:line="400" w:lineRule="exact"/>
        <w:ind w:firstLine="420"/>
        <w:rPr>
          <w:rFonts w:ascii="宋体" w:hAnsi="宋体"/>
          <w:sz w:val="24"/>
        </w:rPr>
      </w:pPr>
      <w:r w:rsidRPr="00410A90">
        <w:rPr>
          <w:rFonts w:ascii="宋体" w:hAnsi="宋体" w:hint="eastAsia"/>
          <w:sz w:val="24"/>
        </w:rPr>
        <w:t>滤油器的类型有很多种，其中有按过滤材料和工作介质来分类的，有按结构形式和工作系统来分类的。由于它种类繁多，任何一种分类方法都很难一一区分它们。</w:t>
      </w:r>
    </w:p>
    <w:p w:rsidR="0033447C" w:rsidRPr="00410A90" w:rsidRDefault="0033447C" w:rsidP="00BA4C1E">
      <w:pPr>
        <w:spacing w:line="400" w:lineRule="exact"/>
        <w:ind w:firstLineChars="200" w:firstLine="480"/>
        <w:rPr>
          <w:rFonts w:ascii="宋体" w:hAnsi="宋体"/>
          <w:sz w:val="24"/>
        </w:rPr>
      </w:pPr>
      <w:r w:rsidRPr="00410A90">
        <w:rPr>
          <w:rFonts w:ascii="宋体" w:hAnsi="宋体" w:hint="eastAsia"/>
          <w:sz w:val="24"/>
        </w:rPr>
        <w:t>由于我们设计的数控冲切机是在室内工作，工作的对象是板料一类的东西，所以污染颗粒在所难免，又考虑到工作的具体情况和其他元件的寿命的要求，我们此次选择的过滤器是WU型网式过滤器。型号：WU-400ⅹ180,通径</w:t>
      </w:r>
      <w:smartTag w:uri="urn:schemas-microsoft-com:office:smarttags" w:element="chmetcnv">
        <w:smartTagPr>
          <w:attr w:name="TCSC" w:val="0"/>
          <w:attr w:name="NumberType" w:val="1"/>
          <w:attr w:name="Negative" w:val="False"/>
          <w:attr w:name="HasSpace" w:val="False"/>
          <w:attr w:name="SourceValue" w:val="65"/>
          <w:attr w:name="UnitName" w:val="mm"/>
        </w:smartTagPr>
        <w:r w:rsidRPr="00410A90">
          <w:rPr>
            <w:rFonts w:ascii="宋体" w:hAnsi="宋体" w:hint="eastAsia"/>
            <w:sz w:val="24"/>
          </w:rPr>
          <w:t>65mm</w:t>
        </w:r>
      </w:smartTag>
      <w:r w:rsidRPr="00410A90">
        <w:rPr>
          <w:rFonts w:ascii="宋体" w:hAnsi="宋体" w:hint="eastAsia"/>
          <w:sz w:val="24"/>
        </w:rPr>
        <w:t>，采用法兰连接。</w:t>
      </w:r>
    </w:p>
    <w:p w:rsidR="0033447C" w:rsidRPr="00912E4C" w:rsidRDefault="0033447C" w:rsidP="0033447C">
      <w:pPr>
        <w:pStyle w:val="2"/>
        <w:spacing w:line="400" w:lineRule="exact"/>
        <w:rPr>
          <w:rFonts w:ascii="黑体" w:hAnsi="黑体"/>
          <w:b w:val="0"/>
          <w:sz w:val="30"/>
          <w:szCs w:val="30"/>
        </w:rPr>
      </w:pPr>
      <w:bookmarkStart w:id="137" w:name="_Toc231550144"/>
      <w:bookmarkStart w:id="138" w:name="_Toc231550378"/>
      <w:bookmarkStart w:id="139" w:name="_Toc231804355"/>
      <w:bookmarkStart w:id="140" w:name="_Toc231812654"/>
      <w:bookmarkStart w:id="141" w:name="_Toc355909510"/>
      <w:r w:rsidRPr="00912E4C">
        <w:rPr>
          <w:rFonts w:ascii="黑体" w:hAnsi="黑体" w:hint="eastAsia"/>
          <w:b w:val="0"/>
          <w:sz w:val="30"/>
          <w:szCs w:val="30"/>
        </w:rPr>
        <w:t>3.13启动和运转</w:t>
      </w:r>
      <w:bookmarkEnd w:id="137"/>
      <w:bookmarkEnd w:id="138"/>
      <w:bookmarkEnd w:id="139"/>
      <w:bookmarkEnd w:id="140"/>
      <w:bookmarkEnd w:id="141"/>
    </w:p>
    <w:p w:rsidR="0033447C" w:rsidRPr="00912E4C" w:rsidRDefault="0033447C" w:rsidP="0033447C">
      <w:pPr>
        <w:pStyle w:val="3"/>
        <w:rPr>
          <w:rFonts w:ascii="黑体" w:eastAsia="黑体" w:hAnsi="黑体"/>
          <w:b w:val="0"/>
          <w:bCs w:val="0"/>
          <w:sz w:val="28"/>
          <w:szCs w:val="28"/>
        </w:rPr>
      </w:pPr>
      <w:bookmarkStart w:id="142" w:name="_Toc231550145"/>
      <w:bookmarkStart w:id="143" w:name="_Toc231550379"/>
      <w:bookmarkStart w:id="144" w:name="_Toc231804356"/>
      <w:bookmarkStart w:id="145" w:name="_Toc231812655"/>
      <w:bookmarkStart w:id="146" w:name="_Toc355909511"/>
      <w:r w:rsidRPr="00912E4C">
        <w:rPr>
          <w:rFonts w:ascii="黑体" w:eastAsia="黑体" w:hAnsi="黑体" w:hint="eastAsia"/>
          <w:b w:val="0"/>
          <w:bCs w:val="0"/>
          <w:sz w:val="28"/>
          <w:szCs w:val="28"/>
        </w:rPr>
        <w:t>3．13.1启动前注意事项</w:t>
      </w:r>
      <w:bookmarkEnd w:id="142"/>
      <w:bookmarkEnd w:id="143"/>
      <w:bookmarkEnd w:id="144"/>
      <w:bookmarkEnd w:id="145"/>
      <w:bookmarkEnd w:id="146"/>
    </w:p>
    <w:p w:rsidR="0033447C" w:rsidRPr="00410A90" w:rsidRDefault="0033447C" w:rsidP="0033447C">
      <w:pPr>
        <w:spacing w:line="400" w:lineRule="exact"/>
        <w:ind w:firstLineChars="150" w:firstLine="360"/>
        <w:rPr>
          <w:rFonts w:ascii="宋体" w:hAnsi="宋体"/>
          <w:sz w:val="24"/>
        </w:rPr>
      </w:pPr>
      <w:r>
        <w:rPr>
          <w:rFonts w:ascii="宋体" w:hAnsi="宋体" w:hint="eastAsia"/>
          <w:sz w:val="24"/>
        </w:rPr>
        <w:t>1）</w:t>
      </w:r>
      <w:r w:rsidRPr="00410A90">
        <w:rPr>
          <w:rFonts w:ascii="宋体" w:hAnsi="宋体" w:hint="eastAsia"/>
          <w:sz w:val="24"/>
        </w:rPr>
        <w:t>注油</w:t>
      </w:r>
    </w:p>
    <w:p w:rsidR="0033447C" w:rsidRDefault="0033447C" w:rsidP="00BA4C1E">
      <w:pPr>
        <w:spacing w:line="400" w:lineRule="exact"/>
        <w:ind w:firstLineChars="200" w:firstLine="480"/>
        <w:rPr>
          <w:rFonts w:ascii="宋体" w:hAnsi="宋体"/>
          <w:sz w:val="24"/>
        </w:rPr>
      </w:pPr>
      <w:r w:rsidRPr="00410A90">
        <w:rPr>
          <w:rFonts w:ascii="宋体" w:hAnsi="宋体" w:hint="eastAsia"/>
          <w:sz w:val="24"/>
        </w:rPr>
        <w:t>启动前必须用清洁液压油将壳体灌满。灌油方法：因为我们采用的安装方式为卧式安装（泵或马达轴线水平方向），从壳体最高处的注油口（若无注油口，则可用泄油口）往壳体内腔灌油，直到溢出为止，灌油过程中缓慢转动传动轴，以便排净空气。</w:t>
      </w:r>
    </w:p>
    <w:p w:rsidR="0033447C" w:rsidRPr="00410A90" w:rsidRDefault="0033447C" w:rsidP="0033447C">
      <w:pPr>
        <w:spacing w:line="400" w:lineRule="exact"/>
        <w:ind w:firstLineChars="150" w:firstLine="360"/>
        <w:rPr>
          <w:rFonts w:ascii="宋体" w:hAnsi="宋体"/>
          <w:sz w:val="24"/>
        </w:rPr>
      </w:pPr>
      <w:r>
        <w:rPr>
          <w:rFonts w:ascii="宋体" w:hAnsi="宋体" w:hint="eastAsia"/>
          <w:sz w:val="24"/>
        </w:rPr>
        <w:t>2）</w:t>
      </w:r>
      <w:r w:rsidRPr="00410A90">
        <w:rPr>
          <w:rFonts w:ascii="宋体" w:hAnsi="宋体" w:hint="eastAsia"/>
          <w:sz w:val="24"/>
        </w:rPr>
        <w:t>检查</w:t>
      </w:r>
    </w:p>
    <w:p w:rsidR="0033447C" w:rsidRPr="00410A90" w:rsidRDefault="0033447C" w:rsidP="00BA4C1E">
      <w:pPr>
        <w:spacing w:line="400" w:lineRule="exact"/>
        <w:ind w:firstLineChars="200" w:firstLine="480"/>
        <w:rPr>
          <w:rFonts w:ascii="宋体" w:hAnsi="宋体"/>
          <w:sz w:val="24"/>
        </w:rPr>
      </w:pPr>
      <w:r w:rsidRPr="00410A90">
        <w:rPr>
          <w:rFonts w:ascii="宋体" w:hAnsi="宋体" w:hint="eastAsia"/>
          <w:sz w:val="24"/>
        </w:rPr>
        <w:t>用手缓慢搬动联轴节，受力应均匀。系统应处在于卸载工况，管路接口不得漏气。起点泵的启动按钮，检查旋转方向是否符合规定。</w:t>
      </w:r>
    </w:p>
    <w:p w:rsidR="0033447C" w:rsidRPr="00912E4C" w:rsidRDefault="0033447C" w:rsidP="0033447C">
      <w:pPr>
        <w:pStyle w:val="3"/>
        <w:rPr>
          <w:rFonts w:ascii="黑体" w:eastAsia="黑体" w:hAnsi="黑体"/>
          <w:b w:val="0"/>
          <w:bCs w:val="0"/>
          <w:sz w:val="28"/>
          <w:szCs w:val="28"/>
        </w:rPr>
      </w:pPr>
      <w:bookmarkStart w:id="147" w:name="_Toc231550146"/>
      <w:bookmarkStart w:id="148" w:name="_Toc231550380"/>
      <w:bookmarkStart w:id="149" w:name="_Toc231804357"/>
      <w:bookmarkStart w:id="150" w:name="_Toc231812656"/>
      <w:bookmarkStart w:id="151" w:name="_Toc355909512"/>
      <w:r w:rsidRPr="00912E4C">
        <w:rPr>
          <w:rFonts w:ascii="黑体" w:eastAsia="黑体" w:hAnsi="黑体" w:hint="eastAsia"/>
          <w:b w:val="0"/>
          <w:bCs w:val="0"/>
          <w:sz w:val="28"/>
          <w:szCs w:val="28"/>
        </w:rPr>
        <w:t>3．13.2启动事项</w:t>
      </w:r>
      <w:bookmarkEnd w:id="147"/>
      <w:bookmarkEnd w:id="148"/>
      <w:bookmarkEnd w:id="149"/>
      <w:bookmarkEnd w:id="150"/>
      <w:bookmarkEnd w:id="151"/>
    </w:p>
    <w:p w:rsidR="0033447C" w:rsidRDefault="0033447C" w:rsidP="00E60FF4">
      <w:pPr>
        <w:ind w:firstLineChars="200" w:firstLine="480"/>
        <w:rPr>
          <w:rFonts w:ascii="黑体" w:eastAsia="黑体" w:hAnsi="黑体"/>
          <w:sz w:val="32"/>
          <w:szCs w:val="32"/>
        </w:rPr>
      </w:pPr>
      <w:r w:rsidRPr="00410A90">
        <w:rPr>
          <w:rFonts w:ascii="宋体" w:hAnsi="宋体" w:hint="eastAsia"/>
          <w:sz w:val="24"/>
        </w:rPr>
        <w:t>启动时不可急速全速启动，而应在系统卸载状态下，点动原动机开、关数次才能连续空载运转。目前是将管道中的空气尽可能排除干净。空载运转1～2分钟，无异常现象后逐渐加载。加载过程中应无异常振动、噪声、渗漏等，否则立即停车检查分析、排除故障。</w:t>
      </w:r>
    </w:p>
    <w:p w:rsidR="00A7790F" w:rsidRDefault="00A7790F" w:rsidP="00A7790F">
      <w:pPr>
        <w:rPr>
          <w:rFonts w:ascii="黑体" w:eastAsia="黑体" w:hAnsi="黑体"/>
          <w:sz w:val="30"/>
          <w:szCs w:val="30"/>
        </w:rPr>
      </w:pPr>
    </w:p>
    <w:p w:rsidR="00890B5B" w:rsidRDefault="00890B5B" w:rsidP="00A7790F">
      <w:pPr>
        <w:rPr>
          <w:rFonts w:ascii="黑体" w:eastAsia="黑体" w:hAnsi="黑体"/>
          <w:sz w:val="30"/>
          <w:szCs w:val="30"/>
        </w:rPr>
      </w:pPr>
    </w:p>
    <w:p w:rsidR="00890B5B" w:rsidRDefault="00890B5B" w:rsidP="00A7790F">
      <w:pPr>
        <w:rPr>
          <w:rFonts w:ascii="黑体" w:eastAsia="黑体" w:hAnsi="黑体"/>
          <w:sz w:val="30"/>
          <w:szCs w:val="30"/>
        </w:rPr>
      </w:pPr>
    </w:p>
    <w:p w:rsidR="00890B5B" w:rsidRPr="00890B5B" w:rsidRDefault="00890B5B" w:rsidP="009B358A">
      <w:pPr>
        <w:pStyle w:val="a9"/>
      </w:pPr>
      <w:bookmarkStart w:id="152" w:name="_Toc355909513"/>
      <w:r w:rsidRPr="00890B5B">
        <w:rPr>
          <w:rFonts w:hint="eastAsia"/>
          <w:lang w:val="zh-CN"/>
        </w:rPr>
        <w:lastRenderedPageBreak/>
        <w:t>第</w:t>
      </w:r>
      <w:r w:rsidRPr="00890B5B">
        <w:rPr>
          <w:rFonts w:hint="eastAsia"/>
          <w:lang w:val="zh-CN"/>
        </w:rPr>
        <w:t>4</w:t>
      </w:r>
      <w:r w:rsidRPr="00890B5B">
        <w:rPr>
          <w:rFonts w:hint="eastAsia"/>
          <w:lang w:val="zh-CN"/>
        </w:rPr>
        <w:t>章</w:t>
      </w:r>
      <w:r w:rsidRPr="00890B5B">
        <w:rPr>
          <w:rFonts w:hint="eastAsia"/>
        </w:rPr>
        <w:t xml:space="preserve"> </w:t>
      </w:r>
      <w:r w:rsidRPr="00890B5B">
        <w:rPr>
          <w:rFonts w:hint="eastAsia"/>
          <w:lang w:val="zh-CN"/>
        </w:rPr>
        <w:t>进出料系统的相关计算</w:t>
      </w:r>
      <w:bookmarkEnd w:id="152"/>
    </w:p>
    <w:p w:rsidR="00890B5B" w:rsidRPr="00890B5B" w:rsidRDefault="00890B5B" w:rsidP="00890B5B">
      <w:pPr>
        <w:pStyle w:val="2"/>
        <w:rPr>
          <w:rStyle w:val="2Char"/>
          <w:rFonts w:ascii="黑体"/>
          <w:sz w:val="30"/>
          <w:szCs w:val="30"/>
        </w:rPr>
      </w:pPr>
      <w:bookmarkStart w:id="153" w:name="_Toc231816064"/>
      <w:bookmarkStart w:id="154" w:name="_Toc355909514"/>
      <w:r w:rsidRPr="00890B5B">
        <w:rPr>
          <w:rFonts w:ascii="黑体" w:hint="eastAsia"/>
          <w:b w:val="0"/>
          <w:sz w:val="30"/>
          <w:szCs w:val="30"/>
        </w:rPr>
        <w:t>4</w:t>
      </w:r>
      <w:r w:rsidRPr="00890B5B">
        <w:rPr>
          <w:rFonts w:ascii="黑体"/>
          <w:b w:val="0"/>
          <w:sz w:val="30"/>
          <w:szCs w:val="30"/>
        </w:rPr>
        <w:t>.1</w:t>
      </w:r>
      <w:r w:rsidRPr="00890B5B">
        <w:rPr>
          <w:rFonts w:ascii="黑体" w:hint="eastAsia"/>
          <w:b w:val="0"/>
          <w:sz w:val="30"/>
          <w:szCs w:val="30"/>
        </w:rPr>
        <w:t>时间与速度的计算</w:t>
      </w:r>
      <w:bookmarkEnd w:id="153"/>
      <w:bookmarkEnd w:id="154"/>
    </w:p>
    <w:p w:rsidR="00890B5B" w:rsidRDefault="00890B5B" w:rsidP="00E60FF4">
      <w:pPr>
        <w:autoSpaceDE w:val="0"/>
        <w:autoSpaceDN w:val="0"/>
        <w:adjustRightInd w:val="0"/>
        <w:spacing w:line="400" w:lineRule="exact"/>
        <w:ind w:firstLineChars="200" w:firstLine="480"/>
        <w:rPr>
          <w:rFonts w:ascii="宋体"/>
          <w:sz w:val="24"/>
        </w:rPr>
      </w:pPr>
      <w:r>
        <w:rPr>
          <w:rFonts w:ascii="宋体" w:hAnsi="宋体" w:hint="eastAsia"/>
          <w:sz w:val="24"/>
          <w:lang w:val="zh-CN"/>
        </w:rPr>
        <w:t>根据题目内容要求，已知冲切高度</w:t>
      </w:r>
      <w:r w:rsidR="00213E02" w:rsidRPr="003611F6">
        <w:rPr>
          <w:rFonts w:ascii="宋体" w:hAnsi="宋体" w:hint="eastAsia"/>
          <w:position w:val="-12"/>
          <w:sz w:val="24"/>
          <w:lang w:val="zh-CN"/>
        </w:rPr>
        <w:object w:dxaOrig="1440" w:dyaOrig="360">
          <v:shape id="_x0000_i1239" type="#_x0000_t75" style="width:1in;height:18pt" o:ole="">
            <v:imagedata r:id="rId418" o:title=""/>
          </v:shape>
          <o:OLEObject Type="Embed" ProgID="Equation.3" ShapeID="_x0000_i1239" DrawAspect="Content" ObjectID="_1430217727" r:id="rId419"/>
        </w:object>
      </w:r>
      <w:r>
        <w:rPr>
          <w:rFonts w:ascii="宋体" w:hAnsi="宋体" w:hint="eastAsia"/>
          <w:sz w:val="24"/>
          <w:lang w:val="zh-CN"/>
        </w:rPr>
        <w:t>；冲切速度</w:t>
      </w:r>
      <w:r w:rsidR="00213E02" w:rsidRPr="003611F6">
        <w:rPr>
          <w:rFonts w:ascii="宋体" w:hAnsi="宋体" w:hint="eastAsia"/>
          <w:position w:val="-10"/>
          <w:sz w:val="24"/>
          <w:lang w:val="zh-CN"/>
        </w:rPr>
        <w:object w:dxaOrig="1359" w:dyaOrig="340">
          <v:shape id="_x0000_i1240" type="#_x0000_t75" style="width:68.25pt;height:17.25pt" o:ole="">
            <v:imagedata r:id="rId420" o:title=""/>
          </v:shape>
          <o:OLEObject Type="Embed" ProgID="Equation.3" ShapeID="_x0000_i1240" DrawAspect="Content" ObjectID="_1430217728" r:id="rId421"/>
        </w:object>
      </w:r>
      <w:r>
        <w:rPr>
          <w:rFonts w:ascii="宋体" w:hAnsi="宋体" w:hint="eastAsia"/>
          <w:sz w:val="24"/>
          <w:lang w:val="zh-CN"/>
        </w:rPr>
        <w:t>；回程速度</w:t>
      </w:r>
      <w:r w:rsidRPr="003611F6">
        <w:rPr>
          <w:rFonts w:ascii="宋体" w:hAnsi="宋体" w:hint="eastAsia"/>
          <w:position w:val="-10"/>
          <w:sz w:val="24"/>
          <w:lang w:val="zh-CN"/>
        </w:rPr>
        <w:object w:dxaOrig="1499" w:dyaOrig="340">
          <v:shape id="_x0000_i1241" type="#_x0000_t75" style="width:75pt;height:17.25pt;mso-position-horizontal-relative:page;mso-position-vertical-relative:page" o:ole="">
            <v:imagedata r:id="rId422" o:title=""/>
          </v:shape>
          <o:OLEObject Type="Embed" ProgID="Equation.3" ShapeID="_x0000_i1241" DrawAspect="Content" ObjectID="_1430217729" r:id="rId423"/>
        </w:object>
      </w:r>
      <w:r>
        <w:rPr>
          <w:rFonts w:ascii="宋体" w:hAnsi="宋体" w:hint="eastAsia"/>
          <w:sz w:val="24"/>
          <w:lang w:val="zh-CN"/>
        </w:rPr>
        <w:t>；则冲程，回程中时间与速度计算如下：</w:t>
      </w:r>
    </w:p>
    <w:p w:rsidR="00890B5B" w:rsidRDefault="00890B5B" w:rsidP="00E60FF4">
      <w:pPr>
        <w:autoSpaceDE w:val="0"/>
        <w:autoSpaceDN w:val="0"/>
        <w:adjustRightInd w:val="0"/>
        <w:spacing w:line="400" w:lineRule="exact"/>
        <w:ind w:firstLineChars="200" w:firstLine="480"/>
        <w:rPr>
          <w:rFonts w:ascii="宋体"/>
          <w:sz w:val="24"/>
        </w:rPr>
      </w:pPr>
      <w:r>
        <w:rPr>
          <w:rFonts w:ascii="宋体" w:hAnsi="宋体"/>
          <w:sz w:val="24"/>
        </w:rPr>
        <w:t>1</w:t>
      </w:r>
      <w:r>
        <w:rPr>
          <w:rFonts w:ascii="宋体" w:hAnsi="宋体" w:hint="eastAsia"/>
          <w:sz w:val="24"/>
        </w:rPr>
        <w:t>).</w:t>
      </w:r>
      <w:r>
        <w:rPr>
          <w:rFonts w:ascii="宋体" w:hAnsi="宋体" w:hint="eastAsia"/>
          <w:sz w:val="24"/>
          <w:lang w:val="zh-CN"/>
        </w:rPr>
        <w:t>回程加速段</w:t>
      </w:r>
    </w:p>
    <w:p w:rsidR="00890B5B" w:rsidRDefault="00890B5B" w:rsidP="00890B5B">
      <w:pPr>
        <w:autoSpaceDE w:val="0"/>
        <w:autoSpaceDN w:val="0"/>
        <w:adjustRightInd w:val="0"/>
        <w:spacing w:line="400" w:lineRule="exact"/>
        <w:ind w:firstLine="570"/>
        <w:rPr>
          <w:rFonts w:ascii="宋体"/>
          <w:sz w:val="24"/>
        </w:rPr>
      </w:pPr>
      <w:r>
        <w:rPr>
          <w:rFonts w:ascii="宋体" w:hAnsi="宋体" w:hint="eastAsia"/>
          <w:sz w:val="24"/>
          <w:lang w:val="zh-CN"/>
        </w:rPr>
        <w:t>取加速段时的位移为</w:t>
      </w:r>
      <w:r w:rsidRPr="003611F6">
        <w:rPr>
          <w:rFonts w:ascii="宋体" w:hAnsi="宋体" w:hint="eastAsia"/>
          <w:position w:val="-10"/>
          <w:sz w:val="24"/>
          <w:lang w:val="zh-CN"/>
        </w:rPr>
        <w:object w:dxaOrig="980" w:dyaOrig="340">
          <v:shape id="_x0000_i1242" type="#_x0000_t75" style="width:48.75pt;height:17.25pt;mso-position-horizontal-relative:page;mso-position-vertical-relative:page" o:ole="">
            <v:imagedata r:id="rId424" o:title=""/>
          </v:shape>
          <o:OLEObject Type="Embed" ProgID="Equation.3" ShapeID="_x0000_i1242" DrawAspect="Content" ObjectID="_1430217730" r:id="rId425"/>
        </w:object>
      </w:r>
      <w:r>
        <w:rPr>
          <w:rFonts w:ascii="宋体" w:hAnsi="宋体" w:hint="eastAsia"/>
          <w:sz w:val="24"/>
        </w:rPr>
        <w:t>；</w:t>
      </w:r>
      <w:r>
        <w:rPr>
          <w:rFonts w:ascii="宋体" w:hAnsi="宋体" w:hint="eastAsia"/>
          <w:sz w:val="24"/>
          <w:lang w:val="zh-CN"/>
        </w:rPr>
        <w:t>由公式</w:t>
      </w:r>
      <w:r w:rsidRPr="003611F6">
        <w:rPr>
          <w:rFonts w:ascii="宋体" w:hAnsi="宋体" w:hint="eastAsia"/>
          <w:position w:val="-10"/>
          <w:sz w:val="24"/>
          <w:lang w:val="zh-CN"/>
        </w:rPr>
        <w:object w:dxaOrig="840" w:dyaOrig="340">
          <v:shape id="_x0000_i1243" type="#_x0000_t75" style="width:42pt;height:17.25pt;mso-position-horizontal-relative:page;mso-position-vertical-relative:page" o:ole="">
            <v:imagedata r:id="rId426" o:title=""/>
          </v:shape>
          <o:OLEObject Type="Embed" ProgID="Equation.3" ShapeID="_x0000_i1243" DrawAspect="Content" ObjectID="_1430217731" r:id="rId427"/>
        </w:object>
      </w:r>
      <w:r>
        <w:rPr>
          <w:rFonts w:ascii="宋体" w:hAnsi="宋体" w:hint="eastAsia"/>
          <w:sz w:val="24"/>
          <w:lang w:val="zh-CN"/>
        </w:rPr>
        <w:t>且</w:t>
      </w:r>
      <w:r w:rsidRPr="003611F6">
        <w:rPr>
          <w:rFonts w:ascii="宋体" w:hAnsi="宋体" w:hint="eastAsia"/>
          <w:position w:val="-10"/>
          <w:sz w:val="24"/>
          <w:lang w:val="zh-CN"/>
        </w:rPr>
        <w:object w:dxaOrig="999" w:dyaOrig="360">
          <v:shape id="_x0000_i1244" type="#_x0000_t75" style="width:50.25pt;height:18pt;mso-position-horizontal-relative:page;mso-position-vertical-relative:page" o:ole="">
            <v:imagedata r:id="rId428" o:title=""/>
          </v:shape>
          <o:OLEObject Type="Embed" ProgID="Equation.3" ShapeID="_x0000_i1244" DrawAspect="Content" ObjectID="_1430217732" r:id="rId429"/>
        </w:object>
      </w:r>
      <w:r>
        <w:rPr>
          <w:rFonts w:ascii="宋体" w:hAnsi="宋体" w:hint="eastAsia"/>
          <w:sz w:val="24"/>
          <w:lang w:val="zh-CN"/>
        </w:rPr>
        <w:t>故有</w:t>
      </w:r>
      <w:r>
        <w:rPr>
          <w:rFonts w:ascii="宋体" w:hAnsi="宋体" w:hint="eastAsia"/>
          <w:sz w:val="24"/>
        </w:rPr>
        <w:t>；</w:t>
      </w:r>
      <w:r w:rsidRPr="003611F6">
        <w:rPr>
          <w:rFonts w:ascii="宋体" w:hAnsi="宋体" w:hint="eastAsia"/>
          <w:position w:val="-10"/>
          <w:sz w:val="24"/>
        </w:rPr>
        <w:object w:dxaOrig="1579" w:dyaOrig="360">
          <v:shape id="_x0000_i1245" type="#_x0000_t75" style="width:78.75pt;height:18pt;mso-position-horizontal-relative:page;mso-position-vertical-relative:page" o:ole="">
            <v:imagedata r:id="rId430" o:title=""/>
          </v:shape>
          <o:OLEObject Type="Embed" ProgID="Equation.3" ShapeID="_x0000_i1245" DrawAspect="Content" ObjectID="_1430217733" r:id="rId431"/>
        </w:object>
      </w:r>
      <w:r>
        <w:rPr>
          <w:rFonts w:ascii="宋体" w:hAnsi="宋体"/>
          <w:sz w:val="24"/>
        </w:rPr>
        <w:t xml:space="preserve">  </w:t>
      </w:r>
      <w:r w:rsidRPr="003611F6">
        <w:rPr>
          <w:rFonts w:ascii="宋体" w:hAnsi="宋体" w:hint="eastAsia"/>
          <w:position w:val="-10"/>
          <w:sz w:val="24"/>
        </w:rPr>
        <w:object w:dxaOrig="859" w:dyaOrig="340">
          <v:shape id="_x0000_i1246" type="#_x0000_t75" style="width:42.75pt;height:17.25pt;mso-position-horizontal-relative:page;mso-position-vertical-relative:page" o:ole="">
            <v:imagedata r:id="rId432" o:title=""/>
          </v:shape>
          <o:OLEObject Type="Embed" ProgID="Equation.3" ShapeID="_x0000_i1246" DrawAspect="Content" ObjectID="_1430217734" r:id="rId433"/>
        </w:object>
      </w:r>
    </w:p>
    <w:p w:rsidR="00890B5B" w:rsidRDefault="00890B5B" w:rsidP="00E60FF4">
      <w:pPr>
        <w:autoSpaceDE w:val="0"/>
        <w:autoSpaceDN w:val="0"/>
        <w:adjustRightInd w:val="0"/>
        <w:spacing w:line="400" w:lineRule="exact"/>
        <w:ind w:firstLineChars="200" w:firstLine="480"/>
        <w:rPr>
          <w:rFonts w:ascii="宋体"/>
          <w:sz w:val="24"/>
          <w:lang w:val="zh-CN"/>
        </w:rPr>
      </w:pPr>
      <w:r>
        <w:rPr>
          <w:rFonts w:ascii="宋体" w:hAnsi="宋体"/>
          <w:sz w:val="24"/>
        </w:rPr>
        <w:t>2</w:t>
      </w:r>
      <w:r>
        <w:rPr>
          <w:rFonts w:ascii="宋体" w:hAnsi="宋体" w:hint="eastAsia"/>
          <w:sz w:val="24"/>
        </w:rPr>
        <w:t>).</w:t>
      </w:r>
      <w:r>
        <w:rPr>
          <w:rFonts w:ascii="宋体" w:hAnsi="宋体" w:hint="eastAsia"/>
          <w:sz w:val="24"/>
          <w:lang w:val="zh-CN"/>
        </w:rPr>
        <w:t>回程匀速段</w:t>
      </w:r>
    </w:p>
    <w:p w:rsidR="00890B5B" w:rsidRDefault="00890B5B" w:rsidP="00890B5B">
      <w:pPr>
        <w:autoSpaceDE w:val="0"/>
        <w:autoSpaceDN w:val="0"/>
        <w:adjustRightInd w:val="0"/>
        <w:spacing w:line="400" w:lineRule="exact"/>
        <w:ind w:firstLineChars="250" w:firstLine="600"/>
        <w:rPr>
          <w:rFonts w:ascii="宋体"/>
          <w:sz w:val="24"/>
        </w:rPr>
      </w:pPr>
      <w:r>
        <w:rPr>
          <w:rFonts w:ascii="宋体" w:hAnsi="宋体" w:hint="eastAsia"/>
          <w:sz w:val="24"/>
          <w:lang w:val="zh-CN"/>
        </w:rPr>
        <w:t>取位移为</w:t>
      </w:r>
      <w:r w:rsidRPr="003611F6">
        <w:rPr>
          <w:rFonts w:ascii="宋体" w:hAnsi="宋体" w:hint="eastAsia"/>
          <w:position w:val="-10"/>
          <w:sz w:val="24"/>
          <w:lang w:val="zh-CN"/>
        </w:rPr>
        <w:object w:dxaOrig="1240" w:dyaOrig="340">
          <v:shape id="_x0000_i1247" type="#_x0000_t75" style="width:62.25pt;height:17.25pt;mso-position-horizontal-relative:page;mso-position-vertical-relative:page" o:ole="">
            <v:imagedata r:id="rId434" o:title=""/>
          </v:shape>
          <o:OLEObject Type="Embed" ProgID="Equation.3" ShapeID="_x0000_i1247" DrawAspect="Content" ObjectID="_1430217735" r:id="rId435"/>
        </w:object>
      </w:r>
    </w:p>
    <w:p w:rsidR="00890B5B" w:rsidRDefault="00890B5B" w:rsidP="00890B5B">
      <w:pPr>
        <w:autoSpaceDE w:val="0"/>
        <w:autoSpaceDN w:val="0"/>
        <w:adjustRightInd w:val="0"/>
        <w:spacing w:line="400" w:lineRule="exact"/>
        <w:ind w:firstLine="570"/>
        <w:rPr>
          <w:rFonts w:ascii="宋体"/>
          <w:sz w:val="24"/>
        </w:rPr>
      </w:pPr>
      <w:r>
        <w:rPr>
          <w:rFonts w:ascii="宋体" w:hAnsi="宋体" w:hint="eastAsia"/>
          <w:sz w:val="24"/>
          <w:lang w:val="zh-CN"/>
        </w:rPr>
        <w:t>则</w:t>
      </w:r>
      <w:r w:rsidRPr="003611F6">
        <w:rPr>
          <w:rFonts w:ascii="宋体" w:hAnsi="宋体" w:hint="eastAsia"/>
          <w:position w:val="-10"/>
          <w:sz w:val="24"/>
          <w:lang w:val="zh-CN"/>
        </w:rPr>
        <w:object w:dxaOrig="2500" w:dyaOrig="340">
          <v:shape id="_x0000_i1248" type="#_x0000_t75" style="width:125.25pt;height:17.25pt;mso-position-horizontal-relative:page;mso-position-vertical-relative:page" o:ole="">
            <v:imagedata r:id="rId436" o:title=""/>
          </v:shape>
          <o:OLEObject Type="Embed" ProgID="Equation.3" ShapeID="_x0000_i1248" DrawAspect="Content" ObjectID="_1430217736" r:id="rId437"/>
        </w:object>
      </w:r>
    </w:p>
    <w:p w:rsidR="00890B5B" w:rsidRDefault="00890B5B" w:rsidP="00E60FF4">
      <w:pPr>
        <w:autoSpaceDE w:val="0"/>
        <w:autoSpaceDN w:val="0"/>
        <w:adjustRightInd w:val="0"/>
        <w:spacing w:line="400" w:lineRule="exact"/>
        <w:ind w:firstLineChars="200" w:firstLine="480"/>
        <w:rPr>
          <w:rFonts w:ascii="宋体"/>
          <w:sz w:val="24"/>
        </w:rPr>
      </w:pPr>
      <w:r>
        <w:rPr>
          <w:rFonts w:ascii="宋体" w:hAnsi="宋体"/>
          <w:sz w:val="24"/>
        </w:rPr>
        <w:t>3</w:t>
      </w:r>
      <w:r>
        <w:rPr>
          <w:rFonts w:ascii="宋体" w:hAnsi="宋体" w:hint="eastAsia"/>
          <w:sz w:val="24"/>
        </w:rPr>
        <w:t>).</w:t>
      </w:r>
      <w:r>
        <w:rPr>
          <w:rFonts w:ascii="宋体" w:hAnsi="宋体" w:hint="eastAsia"/>
          <w:sz w:val="24"/>
          <w:lang w:val="zh-CN"/>
        </w:rPr>
        <w:t>回程减速段</w:t>
      </w:r>
    </w:p>
    <w:p w:rsidR="00890B5B" w:rsidRDefault="00890B5B" w:rsidP="00890B5B">
      <w:pPr>
        <w:autoSpaceDE w:val="0"/>
        <w:autoSpaceDN w:val="0"/>
        <w:adjustRightInd w:val="0"/>
        <w:spacing w:line="400" w:lineRule="exact"/>
        <w:ind w:firstLine="570"/>
        <w:rPr>
          <w:rFonts w:ascii="宋体"/>
          <w:sz w:val="24"/>
          <w:vertAlign w:val="subscript"/>
        </w:rPr>
      </w:pPr>
      <w:r>
        <w:rPr>
          <w:rFonts w:ascii="宋体" w:hAnsi="宋体" w:hint="eastAsia"/>
          <w:sz w:val="24"/>
          <w:lang w:val="zh-CN"/>
        </w:rPr>
        <w:t>位移</w:t>
      </w:r>
      <w:r w:rsidR="00213E02" w:rsidRPr="003611F6">
        <w:rPr>
          <w:rFonts w:ascii="宋体" w:hAnsi="宋体" w:hint="eastAsia"/>
          <w:position w:val="-12"/>
          <w:sz w:val="24"/>
          <w:lang w:val="zh-CN"/>
        </w:rPr>
        <w:object w:dxaOrig="4120" w:dyaOrig="360">
          <v:shape id="_x0000_i1249" type="#_x0000_t75" style="width:206.25pt;height:18pt" o:ole="">
            <v:imagedata r:id="rId438" o:title=""/>
          </v:shape>
          <o:OLEObject Type="Embed" ProgID="Equation.3" ShapeID="_x0000_i1249" DrawAspect="Content" ObjectID="_1430217737" r:id="rId439"/>
        </w:object>
      </w:r>
      <w:r>
        <w:rPr>
          <w:rFonts w:ascii="宋体" w:hAnsi="宋体" w:hint="eastAsia"/>
          <w:sz w:val="24"/>
        </w:rPr>
        <w:t>；</w:t>
      </w:r>
      <w:r>
        <w:rPr>
          <w:rFonts w:ascii="宋体" w:hAnsi="宋体" w:hint="eastAsia"/>
          <w:sz w:val="24"/>
          <w:lang w:val="zh-CN"/>
        </w:rPr>
        <w:t>由公式</w:t>
      </w:r>
      <w:r w:rsidRPr="003611F6">
        <w:rPr>
          <w:rFonts w:ascii="宋体" w:hAnsi="宋体" w:hint="eastAsia"/>
          <w:position w:val="-12"/>
          <w:sz w:val="24"/>
          <w:lang w:val="zh-CN"/>
        </w:rPr>
        <w:object w:dxaOrig="1700" w:dyaOrig="360">
          <v:shape id="_x0000_i1250" type="#_x0000_t75" style="width:84.75pt;height:18pt;mso-position-horizontal-relative:page;mso-position-vertical-relative:page" o:ole="">
            <v:imagedata r:id="rId440" o:title=""/>
          </v:shape>
          <o:OLEObject Type="Embed" ProgID="Equation.3" ShapeID="_x0000_i1250" DrawAspect="Content" ObjectID="_1430217738" r:id="rId441"/>
        </w:object>
      </w:r>
    </w:p>
    <w:p w:rsidR="00890B5B" w:rsidRDefault="00890B5B" w:rsidP="00890B5B">
      <w:pPr>
        <w:autoSpaceDE w:val="0"/>
        <w:autoSpaceDN w:val="0"/>
        <w:adjustRightInd w:val="0"/>
        <w:spacing w:line="400" w:lineRule="exact"/>
        <w:ind w:firstLine="570"/>
        <w:rPr>
          <w:rFonts w:ascii="宋体"/>
          <w:sz w:val="24"/>
        </w:rPr>
      </w:pPr>
      <w:r>
        <w:rPr>
          <w:rFonts w:ascii="宋体" w:hAnsi="宋体" w:hint="eastAsia"/>
          <w:sz w:val="24"/>
          <w:lang w:val="zh-CN"/>
        </w:rPr>
        <w:t>有</w:t>
      </w:r>
      <w:r>
        <w:rPr>
          <w:rFonts w:ascii="宋体" w:hAnsi="宋体" w:hint="eastAsia"/>
          <w:sz w:val="24"/>
        </w:rPr>
        <w:t>：</w:t>
      </w:r>
      <w:r w:rsidR="00213E02" w:rsidRPr="003611F6">
        <w:rPr>
          <w:rFonts w:ascii="宋体" w:hAnsi="宋体" w:hint="eastAsia"/>
          <w:position w:val="-12"/>
          <w:sz w:val="24"/>
        </w:rPr>
        <w:object w:dxaOrig="1740" w:dyaOrig="380">
          <v:shape id="_x0000_i1251" type="#_x0000_t75" style="width:87pt;height:18.75pt" o:ole="">
            <v:imagedata r:id="rId442" o:title=""/>
          </v:shape>
          <o:OLEObject Type="Embed" ProgID="Equation.3" ShapeID="_x0000_i1251" DrawAspect="Content" ObjectID="_1430217739" r:id="rId443"/>
        </w:object>
      </w:r>
      <w:r w:rsidRPr="003611F6">
        <w:rPr>
          <w:rFonts w:ascii="宋体" w:hAnsi="宋体" w:hint="eastAsia"/>
          <w:position w:val="-10"/>
          <w:sz w:val="24"/>
        </w:rPr>
        <w:object w:dxaOrig="180" w:dyaOrig="340">
          <v:shape id="_x0000_i1252" type="#_x0000_t75" style="width:9pt;height:17.25pt;mso-position-horizontal-relative:page;mso-position-vertical-relative:page" o:ole="">
            <v:imagedata r:id="rId444" o:title=""/>
          </v:shape>
          <o:OLEObject Type="Embed" ProgID="Equation.3" ShapeID="_x0000_i1252" DrawAspect="Content" ObjectID="_1430217740" r:id="rId445"/>
        </w:object>
      </w:r>
      <w:r>
        <w:rPr>
          <w:rFonts w:ascii="宋体" w:hAnsi="宋体"/>
          <w:sz w:val="24"/>
        </w:rPr>
        <w:t xml:space="preserve">  </w:t>
      </w:r>
      <w:r w:rsidR="00213E02" w:rsidRPr="003611F6">
        <w:rPr>
          <w:rFonts w:ascii="宋体" w:hAnsi="宋体" w:hint="eastAsia"/>
          <w:position w:val="-12"/>
          <w:sz w:val="24"/>
        </w:rPr>
        <w:object w:dxaOrig="2820" w:dyaOrig="360">
          <v:shape id="_x0000_i1253" type="#_x0000_t75" style="width:141pt;height:18pt" o:ole="">
            <v:imagedata r:id="rId446" o:title=""/>
          </v:shape>
          <o:OLEObject Type="Embed" ProgID="Equation.3" ShapeID="_x0000_i1253" DrawAspect="Content" ObjectID="_1430217741" r:id="rId447"/>
        </w:object>
      </w:r>
    </w:p>
    <w:p w:rsidR="00890B5B" w:rsidRDefault="00890B5B" w:rsidP="00E60FF4">
      <w:pPr>
        <w:autoSpaceDE w:val="0"/>
        <w:autoSpaceDN w:val="0"/>
        <w:adjustRightInd w:val="0"/>
        <w:spacing w:line="400" w:lineRule="exact"/>
        <w:ind w:firstLineChars="200" w:firstLine="480"/>
        <w:rPr>
          <w:rFonts w:ascii="宋体"/>
          <w:sz w:val="24"/>
        </w:rPr>
      </w:pPr>
      <w:r>
        <w:rPr>
          <w:rFonts w:ascii="宋体" w:hAnsi="宋体"/>
          <w:sz w:val="24"/>
        </w:rPr>
        <w:t>4</w:t>
      </w:r>
      <w:r>
        <w:rPr>
          <w:rFonts w:ascii="宋体" w:hAnsi="宋体" w:hint="eastAsia"/>
          <w:sz w:val="24"/>
        </w:rPr>
        <w:t>)</w:t>
      </w:r>
      <w:r>
        <w:rPr>
          <w:rFonts w:ascii="宋体" w:hAnsi="宋体"/>
          <w:sz w:val="24"/>
        </w:rPr>
        <w:t>.</w:t>
      </w:r>
      <w:r>
        <w:rPr>
          <w:rFonts w:ascii="宋体" w:hAnsi="宋体" w:hint="eastAsia"/>
          <w:sz w:val="24"/>
          <w:lang w:val="zh-CN"/>
        </w:rPr>
        <w:t>冲程加速段</w:t>
      </w:r>
    </w:p>
    <w:p w:rsidR="00890B5B" w:rsidRDefault="00890B5B" w:rsidP="00890B5B">
      <w:pPr>
        <w:autoSpaceDE w:val="0"/>
        <w:autoSpaceDN w:val="0"/>
        <w:adjustRightInd w:val="0"/>
        <w:spacing w:line="400" w:lineRule="exact"/>
        <w:ind w:firstLine="570"/>
        <w:rPr>
          <w:rFonts w:ascii="宋体"/>
          <w:sz w:val="24"/>
        </w:rPr>
      </w:pPr>
      <w:r>
        <w:rPr>
          <w:rFonts w:ascii="宋体" w:hAnsi="宋体" w:hint="eastAsia"/>
          <w:sz w:val="24"/>
          <w:lang w:val="zh-CN"/>
        </w:rPr>
        <w:t>取加速段时间</w:t>
      </w:r>
      <w:r w:rsidRPr="003611F6">
        <w:rPr>
          <w:rFonts w:ascii="宋体" w:hAnsi="宋体" w:hint="eastAsia"/>
          <w:position w:val="-10"/>
          <w:sz w:val="24"/>
          <w:lang w:val="zh-CN"/>
        </w:rPr>
        <w:object w:dxaOrig="840" w:dyaOrig="360">
          <v:shape id="_x0000_i1254" type="#_x0000_t75" style="width:42pt;height:18pt;mso-position-horizontal-relative:page;mso-position-vertical-relative:page" o:ole="">
            <v:imagedata r:id="rId448" o:title=""/>
          </v:shape>
          <o:OLEObject Type="Embed" ProgID="Equation.3" ShapeID="_x0000_i1254" DrawAspect="Content" ObjectID="_1430217742" r:id="rId449"/>
        </w:object>
      </w:r>
      <w:r>
        <w:rPr>
          <w:rFonts w:ascii="宋体" w:hAnsi="宋体" w:hint="eastAsia"/>
          <w:sz w:val="24"/>
          <w:lang w:val="zh-CN"/>
        </w:rPr>
        <w:t>；</w:t>
      </w:r>
    </w:p>
    <w:p w:rsidR="00890B5B" w:rsidRDefault="00890B5B" w:rsidP="00890B5B">
      <w:pPr>
        <w:autoSpaceDE w:val="0"/>
        <w:autoSpaceDN w:val="0"/>
        <w:adjustRightInd w:val="0"/>
        <w:spacing w:line="400" w:lineRule="exact"/>
        <w:ind w:firstLine="570"/>
        <w:rPr>
          <w:rFonts w:ascii="宋体"/>
          <w:sz w:val="24"/>
        </w:rPr>
      </w:pPr>
      <w:r>
        <w:rPr>
          <w:rFonts w:ascii="宋体" w:hAnsi="宋体" w:hint="eastAsia"/>
          <w:sz w:val="24"/>
          <w:lang w:val="zh-CN"/>
        </w:rPr>
        <w:t>则有公式</w:t>
      </w:r>
      <w:r w:rsidR="00213E02" w:rsidRPr="003611F6">
        <w:rPr>
          <w:rFonts w:ascii="宋体" w:hAnsi="宋体" w:hint="eastAsia"/>
          <w:position w:val="-10"/>
          <w:sz w:val="24"/>
          <w:lang w:val="zh-CN"/>
        </w:rPr>
        <w:object w:dxaOrig="3879" w:dyaOrig="360">
          <v:shape id="_x0000_i1255" type="#_x0000_t75" style="width:194.25pt;height:18pt" o:ole="">
            <v:imagedata r:id="rId450" o:title=""/>
          </v:shape>
          <o:OLEObject Type="Embed" ProgID="Equation.3" ShapeID="_x0000_i1255" DrawAspect="Content" ObjectID="_1430217743" r:id="rId451"/>
        </w:object>
      </w:r>
    </w:p>
    <w:p w:rsidR="00890B5B" w:rsidRDefault="00213E02" w:rsidP="00890B5B">
      <w:pPr>
        <w:autoSpaceDE w:val="0"/>
        <w:autoSpaceDN w:val="0"/>
        <w:adjustRightInd w:val="0"/>
        <w:spacing w:line="400" w:lineRule="exact"/>
        <w:ind w:firstLine="570"/>
        <w:rPr>
          <w:rFonts w:ascii="宋体"/>
          <w:sz w:val="24"/>
        </w:rPr>
      </w:pPr>
      <w:r w:rsidRPr="003611F6">
        <w:rPr>
          <w:rFonts w:ascii="宋体" w:hAnsi="宋体" w:hint="eastAsia"/>
          <w:position w:val="-10"/>
          <w:sz w:val="24"/>
        </w:rPr>
        <w:object w:dxaOrig="2780" w:dyaOrig="360">
          <v:shape id="_x0000_i1256" type="#_x0000_t75" style="width:138.75pt;height:18pt" o:ole="">
            <v:imagedata r:id="rId452" o:title=""/>
          </v:shape>
          <o:OLEObject Type="Embed" ProgID="Equation.3" ShapeID="_x0000_i1256" DrawAspect="Content" ObjectID="_1430217744" r:id="rId453"/>
        </w:object>
      </w:r>
    </w:p>
    <w:p w:rsidR="00890B5B" w:rsidRDefault="00890B5B" w:rsidP="00E60FF4">
      <w:pPr>
        <w:autoSpaceDE w:val="0"/>
        <w:autoSpaceDN w:val="0"/>
        <w:adjustRightInd w:val="0"/>
        <w:spacing w:line="400" w:lineRule="exact"/>
        <w:ind w:firstLineChars="200" w:firstLine="480"/>
        <w:rPr>
          <w:rFonts w:ascii="宋体"/>
          <w:sz w:val="24"/>
        </w:rPr>
      </w:pPr>
      <w:r>
        <w:rPr>
          <w:rFonts w:ascii="宋体" w:hAnsi="宋体"/>
          <w:sz w:val="24"/>
        </w:rPr>
        <w:t>5</w:t>
      </w:r>
      <w:r>
        <w:rPr>
          <w:rFonts w:ascii="宋体" w:hAnsi="宋体" w:hint="eastAsia"/>
          <w:sz w:val="24"/>
        </w:rPr>
        <w:t>)</w:t>
      </w:r>
      <w:r>
        <w:rPr>
          <w:rFonts w:ascii="宋体" w:hAnsi="宋体"/>
          <w:sz w:val="24"/>
        </w:rPr>
        <w:t>.</w:t>
      </w:r>
      <w:r>
        <w:rPr>
          <w:rFonts w:ascii="宋体" w:hAnsi="宋体" w:hint="eastAsia"/>
          <w:sz w:val="24"/>
          <w:lang w:val="zh-CN"/>
        </w:rPr>
        <w:t>冲程匀速段</w:t>
      </w:r>
    </w:p>
    <w:p w:rsidR="00890B5B" w:rsidRDefault="00890B5B" w:rsidP="00890B5B">
      <w:pPr>
        <w:autoSpaceDE w:val="0"/>
        <w:autoSpaceDN w:val="0"/>
        <w:adjustRightInd w:val="0"/>
        <w:spacing w:line="400" w:lineRule="exact"/>
        <w:rPr>
          <w:rFonts w:ascii="宋体"/>
          <w:sz w:val="24"/>
        </w:rPr>
      </w:pPr>
      <w:r>
        <w:rPr>
          <w:rFonts w:ascii="宋体" w:hAnsi="宋体"/>
          <w:sz w:val="24"/>
        </w:rPr>
        <w:t xml:space="preserve">   </w:t>
      </w:r>
      <w:r>
        <w:rPr>
          <w:rFonts w:ascii="宋体" w:hAnsi="宋体" w:hint="eastAsia"/>
          <w:sz w:val="24"/>
        </w:rPr>
        <w:t xml:space="preserve">  </w:t>
      </w:r>
      <w:r>
        <w:rPr>
          <w:rFonts w:ascii="宋体" w:hAnsi="宋体" w:hint="eastAsia"/>
          <w:sz w:val="24"/>
          <w:lang w:val="zh-CN"/>
        </w:rPr>
        <w:t>位移</w:t>
      </w:r>
      <w:r w:rsidR="00213E02" w:rsidRPr="003611F6">
        <w:rPr>
          <w:rFonts w:ascii="宋体" w:hAnsi="宋体" w:hint="eastAsia"/>
          <w:position w:val="-10"/>
          <w:sz w:val="24"/>
          <w:lang w:val="zh-CN"/>
        </w:rPr>
        <w:object w:dxaOrig="2940" w:dyaOrig="360">
          <v:shape id="_x0000_i1257" type="#_x0000_t75" style="width:147pt;height:18pt" o:ole="">
            <v:imagedata r:id="rId454" o:title=""/>
          </v:shape>
          <o:OLEObject Type="Embed" ProgID="Equation.3" ShapeID="_x0000_i1257" DrawAspect="Content" ObjectID="_1430217745" r:id="rId455"/>
        </w:object>
      </w:r>
      <w:r>
        <w:rPr>
          <w:rFonts w:ascii="宋体" w:hAnsi="宋体"/>
          <w:sz w:val="24"/>
        </w:rPr>
        <w:t xml:space="preserve"> </w:t>
      </w:r>
      <w:r w:rsidR="00213E02" w:rsidRPr="003611F6">
        <w:rPr>
          <w:rFonts w:ascii="宋体" w:hAnsi="宋体" w:hint="eastAsia"/>
          <w:position w:val="-10"/>
          <w:sz w:val="24"/>
        </w:rPr>
        <w:object w:dxaOrig="2880" w:dyaOrig="360">
          <v:shape id="_x0000_i1258" type="#_x0000_t75" style="width:2in;height:18pt" o:ole="">
            <v:imagedata r:id="rId456" o:title=""/>
          </v:shape>
          <o:OLEObject Type="Embed" ProgID="Equation.3" ShapeID="_x0000_i1258" DrawAspect="Content" ObjectID="_1430217746" r:id="rId457"/>
        </w:object>
      </w:r>
      <w:r>
        <w:rPr>
          <w:rFonts w:ascii="宋体" w:hAnsi="宋体" w:hint="eastAsia"/>
          <w:sz w:val="24"/>
        </w:rPr>
        <w:t>（</w:t>
      </w:r>
      <w:r>
        <w:rPr>
          <w:rFonts w:ascii="宋体" w:hAnsi="宋体" w:hint="eastAsia"/>
          <w:sz w:val="24"/>
          <w:lang w:val="zh-CN"/>
        </w:rPr>
        <w:t>注</w:t>
      </w:r>
      <w:r>
        <w:rPr>
          <w:rFonts w:ascii="宋体" w:hAnsi="宋体" w:hint="eastAsia"/>
          <w:sz w:val="24"/>
        </w:rPr>
        <w:t>：</w:t>
      </w:r>
      <w:r>
        <w:rPr>
          <w:rFonts w:ascii="宋体" w:hAnsi="宋体" w:hint="eastAsia"/>
          <w:sz w:val="24"/>
          <w:lang w:val="zh-CN"/>
        </w:rPr>
        <w:t>减速段位移取</w:t>
      </w:r>
      <w:r w:rsidRPr="003611F6">
        <w:rPr>
          <w:rFonts w:ascii="宋体" w:hAnsi="宋体" w:hint="eastAsia"/>
          <w:position w:val="-12"/>
          <w:sz w:val="24"/>
          <w:lang w:val="zh-CN"/>
        </w:rPr>
        <w:object w:dxaOrig="999" w:dyaOrig="380">
          <v:shape id="_x0000_i1259" type="#_x0000_t75" style="width:50.25pt;height:18.75pt;mso-position-horizontal-relative:page;mso-position-vertical-relative:page" o:ole="">
            <v:imagedata r:id="rId458" o:title=""/>
          </v:shape>
          <o:OLEObject Type="Embed" ProgID="Equation.3" ShapeID="_x0000_i1259" DrawAspect="Content" ObjectID="_1430217747" r:id="rId459"/>
        </w:object>
      </w:r>
      <w:r>
        <w:rPr>
          <w:rFonts w:ascii="宋体" w:hAnsi="宋体" w:hint="eastAsia"/>
          <w:sz w:val="24"/>
        </w:rPr>
        <w:t>）</w:t>
      </w:r>
    </w:p>
    <w:p w:rsidR="00890B5B" w:rsidRDefault="00890B5B" w:rsidP="00E60FF4">
      <w:pPr>
        <w:autoSpaceDE w:val="0"/>
        <w:autoSpaceDN w:val="0"/>
        <w:adjustRightInd w:val="0"/>
        <w:spacing w:line="400" w:lineRule="exact"/>
        <w:ind w:firstLineChars="200" w:firstLine="480"/>
        <w:rPr>
          <w:rFonts w:ascii="宋体"/>
          <w:sz w:val="24"/>
        </w:rPr>
      </w:pPr>
      <w:r>
        <w:rPr>
          <w:rFonts w:ascii="宋体" w:hAnsi="宋体"/>
          <w:sz w:val="24"/>
        </w:rPr>
        <w:t>6</w:t>
      </w:r>
      <w:r>
        <w:rPr>
          <w:rFonts w:ascii="宋体" w:hAnsi="宋体" w:hint="eastAsia"/>
          <w:sz w:val="24"/>
        </w:rPr>
        <w:t>)</w:t>
      </w:r>
      <w:r>
        <w:rPr>
          <w:rFonts w:ascii="宋体" w:hAnsi="宋体"/>
          <w:sz w:val="24"/>
        </w:rPr>
        <w:t>.</w:t>
      </w:r>
      <w:r>
        <w:rPr>
          <w:rFonts w:ascii="宋体" w:hAnsi="宋体" w:hint="eastAsia"/>
          <w:sz w:val="24"/>
          <w:lang w:val="zh-CN"/>
        </w:rPr>
        <w:t>冲程减速段</w:t>
      </w:r>
    </w:p>
    <w:p w:rsidR="00890B5B" w:rsidRDefault="00213E02" w:rsidP="00890B5B">
      <w:pPr>
        <w:autoSpaceDE w:val="0"/>
        <w:autoSpaceDN w:val="0"/>
        <w:adjustRightInd w:val="0"/>
        <w:spacing w:line="400" w:lineRule="exact"/>
        <w:ind w:firstLine="570"/>
        <w:rPr>
          <w:rFonts w:ascii="宋体"/>
          <w:sz w:val="24"/>
          <w:vertAlign w:val="superscript"/>
        </w:rPr>
      </w:pPr>
      <w:r w:rsidRPr="003611F6">
        <w:rPr>
          <w:rFonts w:ascii="宋体" w:hAnsi="宋体" w:hint="eastAsia"/>
          <w:position w:val="-12"/>
          <w:sz w:val="24"/>
        </w:rPr>
        <w:object w:dxaOrig="5080" w:dyaOrig="380">
          <v:shape id="_x0000_i1260" type="#_x0000_t75" style="width:254.25pt;height:18.75pt" o:ole="">
            <v:imagedata r:id="rId460" o:title=""/>
          </v:shape>
          <o:OLEObject Type="Embed" ProgID="Equation.3" ShapeID="_x0000_i1260" DrawAspect="Content" ObjectID="_1430217748" r:id="rId461"/>
        </w:object>
      </w:r>
    </w:p>
    <w:p w:rsidR="00890B5B" w:rsidRDefault="00D77D64" w:rsidP="00890B5B">
      <w:pPr>
        <w:autoSpaceDE w:val="0"/>
        <w:autoSpaceDN w:val="0"/>
        <w:adjustRightInd w:val="0"/>
        <w:spacing w:line="400" w:lineRule="exact"/>
        <w:ind w:firstLine="570"/>
        <w:rPr>
          <w:rFonts w:ascii="宋体"/>
          <w:sz w:val="24"/>
        </w:rPr>
      </w:pPr>
      <w:r w:rsidRPr="003611F6">
        <w:rPr>
          <w:rFonts w:ascii="宋体" w:hAnsi="宋体" w:hint="eastAsia"/>
          <w:position w:val="-12"/>
          <w:sz w:val="24"/>
        </w:rPr>
        <w:object w:dxaOrig="2120" w:dyaOrig="380">
          <v:shape id="_x0000_i1261" type="#_x0000_t75" style="width:105.75pt;height:18.75pt" o:ole="">
            <v:imagedata r:id="rId462" o:title=""/>
          </v:shape>
          <o:OLEObject Type="Embed" ProgID="Equation.3" ShapeID="_x0000_i1261" DrawAspect="Content" ObjectID="_1430217749" r:id="rId463"/>
        </w:object>
      </w:r>
    </w:p>
    <w:p w:rsidR="00890B5B" w:rsidRDefault="00890B5B" w:rsidP="00890B5B">
      <w:pPr>
        <w:autoSpaceDE w:val="0"/>
        <w:autoSpaceDN w:val="0"/>
        <w:adjustRightInd w:val="0"/>
        <w:spacing w:line="400" w:lineRule="exact"/>
        <w:ind w:firstLine="570"/>
        <w:rPr>
          <w:rFonts w:ascii="宋体"/>
          <w:sz w:val="24"/>
        </w:rPr>
      </w:pPr>
      <w:r>
        <w:rPr>
          <w:rFonts w:ascii="宋体" w:hAnsi="宋体" w:hint="eastAsia"/>
          <w:sz w:val="24"/>
          <w:lang w:val="zh-CN"/>
        </w:rPr>
        <w:t>故所用总时间</w:t>
      </w:r>
      <w:r>
        <w:rPr>
          <w:rFonts w:ascii="宋体" w:hAnsi="宋体"/>
          <w:sz w:val="24"/>
        </w:rPr>
        <w:t>:</w:t>
      </w:r>
      <w:r>
        <w:rPr>
          <w:rFonts w:ascii="宋体" w:hAnsi="宋体" w:hint="eastAsia"/>
          <w:sz w:val="24"/>
          <w:lang w:val="zh-CN"/>
        </w:rPr>
        <w:t>回程时间</w:t>
      </w:r>
      <w:r w:rsidR="00D77D64" w:rsidRPr="003611F6">
        <w:rPr>
          <w:rFonts w:ascii="宋体" w:hAnsi="宋体" w:hint="eastAsia"/>
          <w:position w:val="-6"/>
          <w:sz w:val="24"/>
          <w:lang w:val="zh-CN"/>
        </w:rPr>
        <w:object w:dxaOrig="2140" w:dyaOrig="279">
          <v:shape id="_x0000_i1262" type="#_x0000_t75" style="width:107.25pt;height:14.25pt" o:ole="">
            <v:imagedata r:id="rId464" o:title=""/>
          </v:shape>
          <o:OLEObject Type="Embed" ProgID="Equation.3" ShapeID="_x0000_i1262" DrawAspect="Content" ObjectID="_1430217750" r:id="rId465"/>
        </w:object>
      </w:r>
    </w:p>
    <w:p w:rsidR="00890B5B" w:rsidRDefault="00890B5B" w:rsidP="00890B5B">
      <w:pPr>
        <w:autoSpaceDE w:val="0"/>
        <w:autoSpaceDN w:val="0"/>
        <w:adjustRightInd w:val="0"/>
        <w:spacing w:line="400" w:lineRule="exact"/>
        <w:ind w:firstLine="570"/>
        <w:rPr>
          <w:rFonts w:ascii="宋体" w:hAnsi="宋体"/>
          <w:sz w:val="24"/>
          <w:lang w:val="zh-CN"/>
        </w:rPr>
      </w:pPr>
      <w:r>
        <w:rPr>
          <w:rFonts w:ascii="宋体" w:hAnsi="宋体"/>
          <w:sz w:val="24"/>
        </w:rPr>
        <w:t xml:space="preserve">             </w:t>
      </w:r>
      <w:r>
        <w:rPr>
          <w:rFonts w:ascii="宋体" w:hAnsi="宋体" w:hint="eastAsia"/>
          <w:sz w:val="24"/>
          <w:lang w:val="zh-CN"/>
        </w:rPr>
        <w:t>冲程时间</w:t>
      </w:r>
      <w:r w:rsidR="00D77D64" w:rsidRPr="003611F6">
        <w:rPr>
          <w:rFonts w:ascii="宋体" w:hAnsi="宋体" w:hint="eastAsia"/>
          <w:position w:val="-6"/>
          <w:sz w:val="24"/>
          <w:lang w:val="zh-CN"/>
        </w:rPr>
        <w:object w:dxaOrig="2900" w:dyaOrig="320">
          <v:shape id="_x0000_i1263" type="#_x0000_t75" style="width:144.75pt;height:15.75pt" o:ole="">
            <v:imagedata r:id="rId466" o:title=""/>
          </v:shape>
          <o:OLEObject Type="Embed" ProgID="Equation.3" ShapeID="_x0000_i1263" DrawAspect="Content" ObjectID="_1430217751" r:id="rId467"/>
        </w:object>
      </w:r>
      <w:r>
        <w:rPr>
          <w:rFonts w:ascii="宋体" w:hAnsi="宋体" w:hint="eastAsia"/>
          <w:sz w:val="24"/>
          <w:lang w:val="zh-CN"/>
        </w:rPr>
        <w:t>运动过程图如下</w:t>
      </w:r>
      <w:r>
        <w:rPr>
          <w:rFonts w:ascii="宋体" w:hAnsi="宋体"/>
          <w:sz w:val="24"/>
          <w:lang w:val="zh-CN"/>
        </w:rPr>
        <w:t>,</w:t>
      </w:r>
      <w:r>
        <w:rPr>
          <w:rFonts w:ascii="宋体" w:hAnsi="宋体" w:hint="eastAsia"/>
          <w:sz w:val="24"/>
          <w:lang w:val="zh-CN"/>
        </w:rPr>
        <w:t>图4</w:t>
      </w:r>
      <w:r>
        <w:rPr>
          <w:rFonts w:ascii="宋体" w:hAnsi="宋体"/>
          <w:sz w:val="24"/>
          <w:lang w:val="zh-CN"/>
        </w:rPr>
        <w:t>-1</w:t>
      </w:r>
      <w:r>
        <w:rPr>
          <w:rFonts w:ascii="宋体" w:hAnsi="宋体" w:hint="eastAsia"/>
          <w:sz w:val="24"/>
          <w:lang w:val="zh-CN"/>
        </w:rPr>
        <w:t>所示</w:t>
      </w:r>
      <w:r>
        <w:rPr>
          <w:rFonts w:ascii="宋体" w:hAnsi="宋体"/>
          <w:sz w:val="24"/>
          <w:lang w:val="zh-CN"/>
        </w:rPr>
        <w:t>:</w:t>
      </w:r>
    </w:p>
    <w:p w:rsidR="00890B5B" w:rsidRDefault="00890B5B" w:rsidP="00890B5B">
      <w:pPr>
        <w:autoSpaceDE w:val="0"/>
        <w:autoSpaceDN w:val="0"/>
        <w:adjustRightInd w:val="0"/>
        <w:spacing w:line="720" w:lineRule="auto"/>
        <w:ind w:firstLine="570"/>
        <w:jc w:val="center"/>
      </w:pPr>
    </w:p>
    <w:p w:rsidR="00890B5B" w:rsidRDefault="00914D73" w:rsidP="00890B5B">
      <w:pPr>
        <w:autoSpaceDE w:val="0"/>
        <w:autoSpaceDN w:val="0"/>
        <w:adjustRightInd w:val="0"/>
        <w:spacing w:line="720" w:lineRule="auto"/>
        <w:ind w:firstLine="570"/>
        <w:jc w:val="center"/>
      </w:pPr>
      <w:r>
        <w:object w:dxaOrig="4320" w:dyaOrig="1852">
          <v:shape id="_x0000_i1264" type="#_x0000_t75" style="width:3in;height:92.25pt" o:ole="">
            <v:imagedata r:id="rId468" o:title=""/>
          </v:shape>
          <o:OLEObject Type="Embed" ProgID="AutoCAD.Drawing.17" ShapeID="_x0000_i1264" DrawAspect="Content" ObjectID="_1430217752" r:id="rId469"/>
        </w:object>
      </w:r>
    </w:p>
    <w:p w:rsidR="00890B5B" w:rsidRDefault="00890B5B" w:rsidP="00890B5B">
      <w:pPr>
        <w:autoSpaceDE w:val="0"/>
        <w:autoSpaceDN w:val="0"/>
        <w:adjustRightInd w:val="0"/>
        <w:spacing w:line="720" w:lineRule="auto"/>
        <w:ind w:firstLine="570"/>
        <w:jc w:val="center"/>
        <w:rPr>
          <w:rFonts w:ascii="楷体_GB2312" w:eastAsia="楷体_GB2312" w:hAnsi="宋体"/>
          <w:lang w:val="zh-CN"/>
        </w:rPr>
      </w:pPr>
      <w:r>
        <w:rPr>
          <w:rFonts w:ascii="楷体_GB2312" w:eastAsia="楷体_GB2312" w:hint="eastAsia"/>
        </w:rPr>
        <w:t>图4-1冲切</w:t>
      </w:r>
      <w:r>
        <w:rPr>
          <w:rFonts w:ascii="楷体_GB2312" w:eastAsia="楷体_GB2312" w:hAnsi="宋体" w:hint="eastAsia"/>
          <w:lang w:val="zh-CN"/>
        </w:rPr>
        <w:t>运动过程图</w:t>
      </w:r>
    </w:p>
    <w:p w:rsidR="00890B5B" w:rsidRPr="00890B5B" w:rsidRDefault="00890B5B" w:rsidP="00890B5B">
      <w:pPr>
        <w:pStyle w:val="2"/>
        <w:rPr>
          <w:rFonts w:ascii="黑体" w:hAnsi="黑体"/>
          <w:b w:val="0"/>
          <w:sz w:val="30"/>
          <w:szCs w:val="30"/>
          <w:lang w:val="zh-CN"/>
        </w:rPr>
      </w:pPr>
      <w:bookmarkStart w:id="155" w:name="_Toc231816065"/>
      <w:bookmarkStart w:id="156" w:name="_Toc355909515"/>
      <w:r w:rsidRPr="00890B5B">
        <w:rPr>
          <w:rFonts w:ascii="黑体" w:hAnsi="黑体" w:hint="eastAsia"/>
          <w:b w:val="0"/>
          <w:sz w:val="30"/>
          <w:szCs w:val="30"/>
          <w:lang w:val="zh-CN"/>
        </w:rPr>
        <w:t>4</w:t>
      </w:r>
      <w:r w:rsidRPr="00890B5B">
        <w:rPr>
          <w:rFonts w:ascii="黑体" w:hAnsi="黑体"/>
          <w:b w:val="0"/>
          <w:sz w:val="30"/>
          <w:szCs w:val="30"/>
          <w:lang w:val="zh-CN"/>
        </w:rPr>
        <w:t>.2</w:t>
      </w:r>
      <w:r w:rsidRPr="00890B5B">
        <w:rPr>
          <w:rFonts w:ascii="黑体" w:hAnsi="黑体" w:hint="eastAsia"/>
          <w:b w:val="0"/>
          <w:sz w:val="30"/>
          <w:szCs w:val="30"/>
          <w:lang w:val="zh-CN"/>
        </w:rPr>
        <w:t>确定送料时间和速度</w:t>
      </w:r>
      <w:bookmarkEnd w:id="155"/>
      <w:bookmarkEnd w:id="156"/>
    </w:p>
    <w:p w:rsidR="00890B5B" w:rsidRDefault="00890B5B" w:rsidP="00890B5B">
      <w:pPr>
        <w:autoSpaceDE w:val="0"/>
        <w:autoSpaceDN w:val="0"/>
        <w:adjustRightInd w:val="0"/>
        <w:spacing w:line="400" w:lineRule="exact"/>
        <w:ind w:firstLineChars="200" w:firstLine="480"/>
        <w:rPr>
          <w:rFonts w:ascii="宋体" w:hAnsi="宋体"/>
          <w:sz w:val="24"/>
          <w:lang w:val="zh-CN"/>
        </w:rPr>
      </w:pPr>
      <w:r>
        <w:rPr>
          <w:rFonts w:ascii="宋体" w:hAnsi="宋体" w:hint="eastAsia"/>
          <w:sz w:val="24"/>
          <w:lang w:val="zh-CN"/>
        </w:rPr>
        <w:t>初定回程</w:t>
      </w:r>
      <w:r>
        <w:rPr>
          <w:rFonts w:ascii="宋体" w:hAnsi="宋体"/>
          <w:sz w:val="24"/>
          <w:lang w:val="zh-CN"/>
        </w:rPr>
        <w:t>0.5s</w:t>
      </w:r>
      <w:r>
        <w:rPr>
          <w:rFonts w:ascii="宋体" w:hAnsi="宋体" w:hint="eastAsia"/>
          <w:sz w:val="24"/>
          <w:lang w:val="zh-CN"/>
        </w:rPr>
        <w:t>后开始送料</w:t>
      </w:r>
      <w:r>
        <w:rPr>
          <w:rFonts w:ascii="宋体" w:hAnsi="宋体"/>
          <w:sz w:val="24"/>
          <w:lang w:val="zh-CN"/>
        </w:rPr>
        <w:t>,</w:t>
      </w:r>
      <w:r>
        <w:rPr>
          <w:rFonts w:ascii="宋体" w:hAnsi="宋体" w:hint="eastAsia"/>
          <w:color w:val="000000"/>
          <w:sz w:val="24"/>
          <w:lang w:val="zh-CN"/>
        </w:rPr>
        <w:t>最迟在冲程结束前0.5秒停</w:t>
      </w:r>
      <w:r>
        <w:rPr>
          <w:rFonts w:ascii="宋体" w:hAnsi="宋体" w:hint="eastAsia"/>
          <w:sz w:val="24"/>
          <w:lang w:val="zh-CN"/>
        </w:rPr>
        <w:t>止送料即可利用最长时间</w:t>
      </w:r>
      <w:r w:rsidRPr="003611F6">
        <w:rPr>
          <w:rFonts w:ascii="宋体" w:hAnsi="宋体" w:hint="eastAsia"/>
          <w:position w:val="-12"/>
          <w:sz w:val="24"/>
          <w:lang w:val="zh-CN"/>
        </w:rPr>
        <w:object w:dxaOrig="2200" w:dyaOrig="380">
          <v:shape id="_x0000_i1265" type="#_x0000_t75" style="width:110.25pt;height:18.75pt;mso-position-horizontal-relative:page;mso-position-vertical-relative:page" o:ole="">
            <v:imagedata r:id="rId470" o:title=""/>
          </v:shape>
          <o:OLEObject Type="Embed" ProgID="Equation.3" ShapeID="_x0000_i1265" DrawAspect="Content" ObjectID="_1430217753" r:id="rId471"/>
        </w:object>
      </w:r>
      <w:r>
        <w:rPr>
          <w:rFonts w:ascii="宋体" w:hAnsi="宋体" w:hint="eastAsia"/>
          <w:sz w:val="24"/>
          <w:lang w:val="zh-CN"/>
        </w:rPr>
        <w:t>来完成送料过程</w:t>
      </w:r>
      <w:r>
        <w:rPr>
          <w:rFonts w:ascii="宋体" w:hAnsi="宋体"/>
          <w:sz w:val="24"/>
          <w:lang w:val="zh-CN"/>
        </w:rPr>
        <w:t>,</w:t>
      </w:r>
      <w:r>
        <w:rPr>
          <w:rFonts w:ascii="宋体" w:hAnsi="宋体" w:hint="eastAsia"/>
          <w:sz w:val="24"/>
          <w:lang w:val="zh-CN"/>
        </w:rPr>
        <w:t>送料时间如下图4</w:t>
      </w:r>
      <w:r>
        <w:rPr>
          <w:rFonts w:ascii="宋体" w:hAnsi="宋体"/>
          <w:sz w:val="24"/>
          <w:lang w:val="zh-CN"/>
        </w:rPr>
        <w:t>-2</w:t>
      </w:r>
      <w:r>
        <w:rPr>
          <w:rFonts w:ascii="宋体" w:hAnsi="宋体" w:hint="eastAsia"/>
          <w:sz w:val="24"/>
          <w:lang w:val="zh-CN"/>
        </w:rPr>
        <w:t>所示</w:t>
      </w:r>
      <w:r>
        <w:rPr>
          <w:rFonts w:ascii="宋体" w:hAnsi="宋体"/>
          <w:sz w:val="24"/>
          <w:lang w:val="zh-CN"/>
        </w:rPr>
        <w:t>:</w:t>
      </w:r>
    </w:p>
    <w:p w:rsidR="00890B5B" w:rsidRDefault="00890B5B" w:rsidP="00890B5B">
      <w:pPr>
        <w:autoSpaceDE w:val="0"/>
        <w:autoSpaceDN w:val="0"/>
        <w:adjustRightInd w:val="0"/>
        <w:spacing w:line="720" w:lineRule="auto"/>
        <w:jc w:val="center"/>
      </w:pPr>
      <w:r>
        <w:rPr>
          <w:rFonts w:hint="eastAsia"/>
          <w:noProof/>
        </w:rPr>
        <w:drawing>
          <wp:inline distT="0" distB="0" distL="0" distR="0">
            <wp:extent cx="2686050" cy="1657350"/>
            <wp:effectExtent l="19050" t="0" r="0" b="0"/>
            <wp:docPr id="680" name="图片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472">
                      <a:lum bright="-30000" contrast="84000"/>
                    </a:blip>
                    <a:srcRect l="28381" t="45023" r="38828" b="27905"/>
                    <a:stretch>
                      <a:fillRect/>
                    </a:stretch>
                  </pic:blipFill>
                  <pic:spPr bwMode="auto">
                    <a:xfrm>
                      <a:off x="0" y="0"/>
                      <a:ext cx="2686050" cy="1657350"/>
                    </a:xfrm>
                    <a:prstGeom prst="rect">
                      <a:avLst/>
                    </a:prstGeom>
                    <a:noFill/>
                    <a:ln w="9525">
                      <a:noFill/>
                      <a:miter lim="800000"/>
                      <a:headEnd/>
                      <a:tailEnd/>
                    </a:ln>
                  </pic:spPr>
                </pic:pic>
              </a:graphicData>
            </a:graphic>
          </wp:inline>
        </w:drawing>
      </w:r>
    </w:p>
    <w:p w:rsidR="00890B5B" w:rsidRDefault="00890B5B" w:rsidP="00890B5B">
      <w:pPr>
        <w:autoSpaceDE w:val="0"/>
        <w:autoSpaceDN w:val="0"/>
        <w:adjustRightInd w:val="0"/>
        <w:spacing w:line="720" w:lineRule="auto"/>
        <w:jc w:val="center"/>
        <w:rPr>
          <w:rFonts w:ascii="楷体_GB2312" w:eastAsia="楷体_GB2312" w:hAnsi="宋体"/>
          <w:lang w:val="zh-CN"/>
        </w:rPr>
      </w:pPr>
      <w:r>
        <w:rPr>
          <w:rFonts w:ascii="楷体_GB2312" w:eastAsia="楷体_GB2312" w:hint="eastAsia"/>
        </w:rPr>
        <w:t>图4-2  送料时间与速度关系示意图</w:t>
      </w:r>
    </w:p>
    <w:p w:rsidR="00890B5B" w:rsidRDefault="00890B5B" w:rsidP="00890B5B">
      <w:pPr>
        <w:autoSpaceDE w:val="0"/>
        <w:autoSpaceDN w:val="0"/>
        <w:adjustRightInd w:val="0"/>
        <w:spacing w:line="400" w:lineRule="exact"/>
        <w:ind w:firstLineChars="200" w:firstLine="480"/>
        <w:rPr>
          <w:rFonts w:ascii="宋体" w:hAnsi="宋体"/>
          <w:sz w:val="24"/>
          <w:lang w:val="zh-CN"/>
        </w:rPr>
      </w:pPr>
      <w:r>
        <w:rPr>
          <w:rFonts w:ascii="宋体" w:hAnsi="宋体" w:hint="eastAsia"/>
          <w:sz w:val="24"/>
          <w:lang w:val="zh-CN"/>
        </w:rPr>
        <w:t>初定送料速度</w:t>
      </w:r>
      <w:r w:rsidRPr="003611F6">
        <w:rPr>
          <w:rFonts w:ascii="宋体" w:hAnsi="宋体" w:hint="eastAsia"/>
          <w:position w:val="-10"/>
          <w:sz w:val="24"/>
          <w:lang w:val="zh-CN"/>
        </w:rPr>
        <w:object w:dxaOrig="1339" w:dyaOrig="340">
          <v:shape id="_x0000_i1266" type="#_x0000_t75" style="width:66.75pt;height:17.25pt;mso-position-horizontal-relative:page;mso-position-vertical-relative:page" o:ole="">
            <v:imagedata r:id="rId473" o:title=""/>
          </v:shape>
          <o:OLEObject Type="Embed" ProgID="Equation.3" ShapeID="_x0000_i1266" DrawAspect="Content" ObjectID="_1430217754" r:id="rId474"/>
        </w:object>
      </w:r>
      <w:r>
        <w:rPr>
          <w:rFonts w:ascii="宋体" w:hAnsi="宋体"/>
          <w:sz w:val="24"/>
          <w:lang w:val="zh-CN"/>
        </w:rPr>
        <w:t xml:space="preserve">  </w:t>
      </w:r>
      <w:r>
        <w:rPr>
          <w:rFonts w:ascii="宋体" w:hAnsi="宋体" w:hint="eastAsia"/>
          <w:sz w:val="24"/>
          <w:lang w:val="zh-CN"/>
        </w:rPr>
        <w:t>即</w:t>
      </w:r>
      <w:r>
        <w:rPr>
          <w:rFonts w:ascii="宋体" w:hAnsi="宋体"/>
          <w:sz w:val="24"/>
          <w:lang w:val="zh-CN"/>
        </w:rPr>
        <w:t>:</w:t>
      </w:r>
      <w:r w:rsidRPr="003611F6">
        <w:rPr>
          <w:rFonts w:ascii="宋体" w:hAnsi="宋体" w:hint="eastAsia"/>
          <w:position w:val="-10"/>
          <w:sz w:val="24"/>
          <w:lang w:val="zh-CN"/>
        </w:rPr>
        <w:object w:dxaOrig="1179" w:dyaOrig="340">
          <v:shape id="_x0000_i1267" type="#_x0000_t75" style="width:59.25pt;height:17.25pt;mso-position-horizontal-relative:page;mso-position-vertical-relative:page" o:ole="">
            <v:imagedata r:id="rId475" o:title=""/>
          </v:shape>
          <o:OLEObject Type="Embed" ProgID="Equation.3" ShapeID="_x0000_i1267" DrawAspect="Content" ObjectID="_1430217755" r:id="rId476"/>
        </w:object>
      </w:r>
      <w:r>
        <w:rPr>
          <w:rFonts w:ascii="宋体" w:hAnsi="宋体"/>
          <w:sz w:val="24"/>
          <w:lang w:val="zh-CN"/>
        </w:rPr>
        <w:t xml:space="preserve"> :</w:t>
      </w:r>
      <w:r>
        <w:rPr>
          <w:rFonts w:ascii="宋体" w:hAnsi="宋体" w:hint="eastAsia"/>
          <w:sz w:val="24"/>
          <w:lang w:val="zh-CN"/>
        </w:rPr>
        <w:t>已知每次送料</w:t>
      </w:r>
      <w:r w:rsidR="00D77D64">
        <w:rPr>
          <w:rFonts w:ascii="宋体" w:hAnsi="宋体" w:hint="eastAsia"/>
          <w:sz w:val="24"/>
          <w:lang w:val="zh-CN"/>
        </w:rPr>
        <w:t>4</w:t>
      </w:r>
      <w:r w:rsidR="00D77D64">
        <w:rPr>
          <w:rFonts w:ascii="宋体" w:hAnsi="宋体"/>
          <w:sz w:val="24"/>
          <w:lang w:val="zh-CN"/>
        </w:rPr>
        <w:t>50</w:t>
      </w:r>
      <w:r>
        <w:rPr>
          <w:rFonts w:ascii="宋体" w:hAnsi="宋体"/>
          <w:sz w:val="24"/>
          <w:lang w:val="zh-CN"/>
        </w:rPr>
        <w:t>mm,</w:t>
      </w:r>
      <w:r>
        <w:rPr>
          <w:rFonts w:ascii="宋体" w:hAnsi="宋体" w:hint="eastAsia"/>
          <w:sz w:val="24"/>
          <w:lang w:val="zh-CN"/>
        </w:rPr>
        <w:t>则实际送料时间</w:t>
      </w:r>
      <w:r w:rsidR="00D77D64" w:rsidRPr="003611F6">
        <w:rPr>
          <w:rFonts w:ascii="宋体" w:hAnsi="宋体" w:hint="eastAsia"/>
          <w:position w:val="-12"/>
          <w:sz w:val="24"/>
          <w:lang w:val="zh-CN"/>
        </w:rPr>
        <w:object w:dxaOrig="2560" w:dyaOrig="360">
          <v:shape id="_x0000_i1268" type="#_x0000_t75" style="width:128.25pt;height:18pt" o:ole="">
            <v:imagedata r:id="rId477" o:title=""/>
          </v:shape>
          <o:OLEObject Type="Embed" ProgID="Equation.3" ShapeID="_x0000_i1268" DrawAspect="Content" ObjectID="_1430217756" r:id="rId478"/>
        </w:object>
      </w:r>
      <w:r>
        <w:rPr>
          <w:rFonts w:ascii="宋体" w:hAnsi="宋体"/>
          <w:sz w:val="24"/>
          <w:lang w:val="zh-CN"/>
        </w:rPr>
        <w:t>;</w:t>
      </w:r>
      <w:r>
        <w:rPr>
          <w:rFonts w:ascii="宋体" w:hAnsi="宋体" w:hint="eastAsia"/>
          <w:sz w:val="24"/>
          <w:lang w:val="zh-CN"/>
        </w:rPr>
        <w:t>因此时间在允许的范围内</w:t>
      </w:r>
      <w:r>
        <w:rPr>
          <w:rFonts w:ascii="宋体" w:hAnsi="宋体"/>
          <w:sz w:val="24"/>
          <w:lang w:val="zh-CN"/>
        </w:rPr>
        <w:t>.</w:t>
      </w:r>
    </w:p>
    <w:p w:rsidR="00890B5B" w:rsidRPr="00890B5B" w:rsidRDefault="00890B5B" w:rsidP="00890B5B">
      <w:pPr>
        <w:pStyle w:val="3"/>
        <w:rPr>
          <w:rFonts w:ascii="黑体" w:eastAsia="黑体"/>
          <w:b w:val="0"/>
          <w:sz w:val="28"/>
          <w:szCs w:val="28"/>
          <w:lang w:val="zh-CN"/>
        </w:rPr>
      </w:pPr>
      <w:bookmarkStart w:id="157" w:name="_Toc231816066"/>
      <w:bookmarkStart w:id="158" w:name="_Toc355909516"/>
      <w:r>
        <w:rPr>
          <w:rFonts w:ascii="黑体" w:eastAsia="黑体" w:hint="eastAsia"/>
          <w:b w:val="0"/>
          <w:sz w:val="28"/>
          <w:szCs w:val="28"/>
          <w:lang w:val="zh-CN"/>
        </w:rPr>
        <w:t>4</w:t>
      </w:r>
      <w:r w:rsidRPr="00890B5B">
        <w:rPr>
          <w:rFonts w:ascii="黑体" w:eastAsia="黑体"/>
          <w:b w:val="0"/>
          <w:sz w:val="28"/>
          <w:szCs w:val="28"/>
          <w:lang w:val="zh-CN"/>
        </w:rPr>
        <w:t>.2.1</w:t>
      </w:r>
      <w:r w:rsidRPr="00890B5B">
        <w:rPr>
          <w:rFonts w:ascii="黑体" w:eastAsia="黑体" w:hint="eastAsia"/>
          <w:b w:val="0"/>
          <w:sz w:val="28"/>
          <w:szCs w:val="28"/>
          <w:lang w:val="zh-CN"/>
        </w:rPr>
        <w:t>初选电动机型号</w:t>
      </w:r>
      <w:r w:rsidRPr="00890B5B">
        <w:rPr>
          <w:rFonts w:ascii="黑体" w:eastAsia="黑体"/>
          <w:b w:val="0"/>
          <w:sz w:val="28"/>
          <w:szCs w:val="28"/>
          <w:lang w:val="zh-CN"/>
        </w:rPr>
        <w:t>,</w:t>
      </w:r>
      <w:r w:rsidRPr="00890B5B">
        <w:rPr>
          <w:rFonts w:ascii="黑体" w:eastAsia="黑体" w:hint="eastAsia"/>
          <w:b w:val="0"/>
          <w:sz w:val="28"/>
          <w:szCs w:val="28"/>
          <w:lang w:val="zh-CN"/>
        </w:rPr>
        <w:t>确定传动比</w:t>
      </w:r>
      <w:r w:rsidRPr="00890B5B">
        <w:rPr>
          <w:rFonts w:ascii="黑体" w:eastAsia="黑体"/>
          <w:b w:val="0"/>
          <w:sz w:val="28"/>
          <w:szCs w:val="28"/>
          <w:lang w:val="zh-CN"/>
        </w:rPr>
        <w:t>,</w:t>
      </w:r>
      <w:r w:rsidRPr="00890B5B">
        <w:rPr>
          <w:rFonts w:ascii="黑体" w:eastAsia="黑体" w:hint="eastAsia"/>
          <w:b w:val="0"/>
          <w:sz w:val="28"/>
          <w:szCs w:val="28"/>
          <w:lang w:val="zh-CN"/>
        </w:rPr>
        <w:t>选取材料</w:t>
      </w:r>
      <w:bookmarkEnd w:id="157"/>
      <w:bookmarkEnd w:id="158"/>
    </w:p>
    <w:p w:rsidR="00890B5B" w:rsidRDefault="00890B5B" w:rsidP="00E60FF4">
      <w:pPr>
        <w:autoSpaceDE w:val="0"/>
        <w:autoSpaceDN w:val="0"/>
        <w:adjustRightInd w:val="0"/>
        <w:spacing w:line="400" w:lineRule="exact"/>
        <w:ind w:firstLineChars="200" w:firstLine="480"/>
        <w:rPr>
          <w:rFonts w:ascii="宋体" w:hAnsi="宋体"/>
          <w:sz w:val="24"/>
          <w:lang w:val="zh-CN"/>
        </w:rPr>
      </w:pPr>
      <w:r>
        <w:rPr>
          <w:rFonts w:ascii="宋体" w:hAnsi="宋体" w:hint="eastAsia"/>
          <w:sz w:val="24"/>
          <w:lang w:val="zh-CN"/>
        </w:rPr>
        <w:t>初选电动机型号为</w:t>
      </w:r>
      <w:r>
        <w:rPr>
          <w:rFonts w:ascii="宋体" w:hAnsi="宋体"/>
          <w:sz w:val="24"/>
          <w:lang w:val="zh-CN"/>
        </w:rPr>
        <w:t>55Bfoe3,</w:t>
      </w:r>
      <w:r>
        <w:rPr>
          <w:rFonts w:ascii="宋体" w:hAnsi="宋体" w:hint="eastAsia"/>
          <w:sz w:val="24"/>
          <w:lang w:val="zh-CN"/>
        </w:rPr>
        <w:t>相数为</w:t>
      </w:r>
      <w:r>
        <w:rPr>
          <w:rFonts w:ascii="宋体" w:hAnsi="宋体"/>
          <w:sz w:val="24"/>
          <w:lang w:val="zh-CN"/>
        </w:rPr>
        <w:t>3,</w:t>
      </w:r>
      <w:r>
        <w:rPr>
          <w:rFonts w:ascii="宋体" w:hAnsi="宋体" w:hint="eastAsia"/>
          <w:sz w:val="24"/>
          <w:lang w:val="zh-CN"/>
        </w:rPr>
        <w:t>电压为</w:t>
      </w:r>
      <w:r>
        <w:rPr>
          <w:rFonts w:ascii="宋体" w:hAnsi="宋体"/>
          <w:sz w:val="24"/>
          <w:lang w:val="zh-CN"/>
        </w:rPr>
        <w:t>27v;</w:t>
      </w:r>
      <w:r>
        <w:rPr>
          <w:rFonts w:ascii="宋体" w:hAnsi="宋体" w:hint="eastAsia"/>
          <w:sz w:val="24"/>
          <w:lang w:val="zh-CN"/>
        </w:rPr>
        <w:t>相电流为</w:t>
      </w:r>
      <w:r>
        <w:rPr>
          <w:rFonts w:ascii="宋体" w:hAnsi="宋体"/>
          <w:sz w:val="24"/>
          <w:lang w:val="zh-CN"/>
        </w:rPr>
        <w:t>3A;</w:t>
      </w:r>
      <w:r>
        <w:rPr>
          <w:rFonts w:ascii="宋体" w:hAnsi="宋体" w:hint="eastAsia"/>
          <w:sz w:val="24"/>
          <w:lang w:val="zh-CN"/>
        </w:rPr>
        <w:t>步矩角为</w:t>
      </w:r>
      <w:r>
        <w:rPr>
          <w:rFonts w:ascii="宋体" w:hAnsi="宋体"/>
          <w:sz w:val="24"/>
          <w:lang w:val="zh-CN"/>
        </w:rPr>
        <w:t>1.5;</w:t>
      </w:r>
      <w:r>
        <w:rPr>
          <w:rFonts w:ascii="宋体" w:hAnsi="宋体" w:hint="eastAsia"/>
          <w:sz w:val="24"/>
          <w:lang w:val="zh-CN"/>
        </w:rPr>
        <w:t>最大的转矩0.68</w:t>
      </w:r>
      <w:r>
        <w:rPr>
          <w:rFonts w:ascii="宋体" w:hAnsi="宋体"/>
          <w:sz w:val="24"/>
          <w:lang w:val="zh-CN"/>
        </w:rPr>
        <w:t>N.M;</w:t>
      </w:r>
      <w:r>
        <w:rPr>
          <w:rFonts w:ascii="宋体" w:hAnsi="宋体" w:hint="eastAsia"/>
          <w:sz w:val="24"/>
          <w:lang w:val="zh-CN"/>
        </w:rPr>
        <w:t>空载传动频率</w:t>
      </w:r>
      <w:r>
        <w:rPr>
          <w:rFonts w:ascii="宋体" w:hAnsi="宋体"/>
          <w:sz w:val="24"/>
          <w:lang w:val="zh-CN"/>
        </w:rPr>
        <w:t>1800</w:t>
      </w:r>
      <w:r>
        <w:rPr>
          <w:rFonts w:ascii="宋体" w:hAnsi="宋体" w:hint="eastAsia"/>
          <w:sz w:val="24"/>
          <w:lang w:val="zh-CN"/>
        </w:rPr>
        <w:t>步</w:t>
      </w:r>
      <w:r>
        <w:rPr>
          <w:rFonts w:ascii="宋体" w:hAnsi="宋体"/>
          <w:sz w:val="24"/>
          <w:lang w:val="zh-CN"/>
        </w:rPr>
        <w:t>/s;</w:t>
      </w:r>
      <w:r>
        <w:rPr>
          <w:rFonts w:ascii="宋体" w:hAnsi="宋体" w:hint="eastAsia"/>
          <w:sz w:val="24"/>
          <w:lang w:val="zh-CN"/>
        </w:rPr>
        <w:t>运行频率</w:t>
      </w:r>
      <w:r>
        <w:rPr>
          <w:rFonts w:ascii="宋体" w:hAnsi="宋体"/>
          <w:sz w:val="24"/>
          <w:lang w:val="zh-CN"/>
        </w:rPr>
        <w:t>1600</w:t>
      </w:r>
      <w:r>
        <w:rPr>
          <w:rFonts w:ascii="宋体" w:hAnsi="宋体" w:hint="eastAsia"/>
          <w:sz w:val="24"/>
          <w:lang w:val="zh-CN"/>
        </w:rPr>
        <w:t>步</w:t>
      </w:r>
      <w:r>
        <w:rPr>
          <w:rFonts w:ascii="宋体" w:hAnsi="宋体"/>
          <w:sz w:val="24"/>
          <w:lang w:val="zh-CN"/>
        </w:rPr>
        <w:t>/s;</w:t>
      </w:r>
    </w:p>
    <w:p w:rsidR="00890B5B" w:rsidRDefault="00890B5B" w:rsidP="00E60FF4">
      <w:pPr>
        <w:autoSpaceDE w:val="0"/>
        <w:autoSpaceDN w:val="0"/>
        <w:adjustRightInd w:val="0"/>
        <w:spacing w:line="400" w:lineRule="exact"/>
        <w:ind w:firstLineChars="200" w:firstLine="480"/>
        <w:rPr>
          <w:rFonts w:ascii="宋体" w:hAnsi="宋体"/>
          <w:sz w:val="24"/>
          <w:lang w:val="zh-CN"/>
        </w:rPr>
      </w:pPr>
      <w:r>
        <w:rPr>
          <w:rFonts w:ascii="宋体" w:hAnsi="宋体" w:hint="eastAsia"/>
          <w:sz w:val="24"/>
          <w:lang w:val="zh-CN"/>
        </w:rPr>
        <w:t>故电动机的转速</w:t>
      </w:r>
      <w:r w:rsidRPr="003611F6">
        <w:rPr>
          <w:rFonts w:ascii="宋体" w:hAnsi="宋体" w:hint="eastAsia"/>
          <w:position w:val="-12"/>
          <w:sz w:val="24"/>
          <w:lang w:val="zh-CN"/>
        </w:rPr>
        <w:object w:dxaOrig="3480" w:dyaOrig="360">
          <v:shape id="_x0000_i1269" type="#_x0000_t75" style="width:174pt;height:18pt;mso-position-horizontal-relative:page;mso-position-vertical-relative:page" o:ole="">
            <v:imagedata r:id="rId479" o:title=""/>
          </v:shape>
          <o:OLEObject Type="Embed" ProgID="Equation.3" ShapeID="_x0000_i1269" DrawAspect="Content" ObjectID="_1430217757" r:id="rId480"/>
        </w:object>
      </w:r>
      <w:r>
        <w:rPr>
          <w:rFonts w:ascii="宋体" w:hAnsi="宋体"/>
          <w:sz w:val="24"/>
          <w:lang w:val="zh-CN"/>
        </w:rPr>
        <w:t>;</w:t>
      </w:r>
      <w:r>
        <w:rPr>
          <w:rFonts w:ascii="宋体" w:hAnsi="宋体" w:hint="eastAsia"/>
          <w:sz w:val="24"/>
          <w:lang w:val="zh-CN"/>
        </w:rPr>
        <w:t>为使系统结构紧凑减少功率损失</w:t>
      </w:r>
      <w:r>
        <w:rPr>
          <w:rFonts w:ascii="宋体" w:hAnsi="宋体"/>
          <w:sz w:val="24"/>
          <w:lang w:val="zh-CN"/>
        </w:rPr>
        <w:t>,</w:t>
      </w:r>
      <w:r>
        <w:rPr>
          <w:rFonts w:ascii="宋体" w:hAnsi="宋体" w:hint="eastAsia"/>
          <w:sz w:val="24"/>
          <w:lang w:val="zh-CN"/>
        </w:rPr>
        <w:t>采用一级齿轮传动</w:t>
      </w:r>
      <w:r>
        <w:rPr>
          <w:rFonts w:ascii="宋体" w:hAnsi="宋体"/>
          <w:sz w:val="24"/>
          <w:lang w:val="zh-CN"/>
        </w:rPr>
        <w:t>,</w:t>
      </w:r>
      <w:r>
        <w:rPr>
          <w:rFonts w:ascii="宋体" w:hAnsi="宋体" w:hint="eastAsia"/>
          <w:sz w:val="24"/>
          <w:lang w:val="zh-CN"/>
        </w:rPr>
        <w:t>传动比</w:t>
      </w:r>
      <w:r>
        <w:rPr>
          <w:rFonts w:ascii="宋体" w:hAnsi="宋体"/>
          <w:sz w:val="24"/>
          <w:lang w:val="zh-CN"/>
        </w:rPr>
        <w:t>i</w:t>
      </w:r>
      <w:r>
        <w:rPr>
          <w:rFonts w:ascii="宋体" w:hAnsi="宋体" w:hint="eastAsia"/>
          <w:sz w:val="24"/>
          <w:lang w:val="zh-CN"/>
        </w:rPr>
        <w:t>须在</w:t>
      </w:r>
      <w:r>
        <w:rPr>
          <w:rFonts w:ascii="宋体" w:hAnsi="宋体"/>
          <w:sz w:val="24"/>
          <w:lang w:val="zh-CN"/>
        </w:rPr>
        <w:t>3--5</w:t>
      </w:r>
      <w:r>
        <w:rPr>
          <w:rFonts w:ascii="宋体" w:hAnsi="宋体" w:hint="eastAsia"/>
          <w:sz w:val="24"/>
          <w:lang w:val="zh-CN"/>
        </w:rPr>
        <w:t>之间</w:t>
      </w:r>
      <w:r>
        <w:rPr>
          <w:rFonts w:ascii="宋体" w:hAnsi="宋体"/>
          <w:sz w:val="24"/>
          <w:lang w:val="zh-CN"/>
        </w:rPr>
        <w:t>.</w:t>
      </w:r>
    </w:p>
    <w:p w:rsidR="00890B5B" w:rsidRDefault="00890B5B" w:rsidP="00E60FF4">
      <w:pPr>
        <w:autoSpaceDE w:val="0"/>
        <w:autoSpaceDN w:val="0"/>
        <w:adjustRightInd w:val="0"/>
        <w:spacing w:line="400" w:lineRule="exact"/>
        <w:ind w:firstLineChars="200" w:firstLine="480"/>
        <w:rPr>
          <w:rFonts w:ascii="宋体"/>
          <w:sz w:val="24"/>
        </w:rPr>
      </w:pPr>
      <w:r>
        <w:rPr>
          <w:rFonts w:ascii="宋体" w:hAnsi="宋体" w:hint="eastAsia"/>
          <w:sz w:val="24"/>
          <w:lang w:val="zh-CN"/>
        </w:rPr>
        <w:t>卷筒</w:t>
      </w:r>
      <w:r w:rsidRPr="003611F6">
        <w:rPr>
          <w:rFonts w:ascii="宋体" w:hAnsi="宋体" w:hint="eastAsia"/>
          <w:position w:val="-10"/>
          <w:sz w:val="24"/>
          <w:lang w:val="zh-CN"/>
        </w:rPr>
        <w:object w:dxaOrig="3976" w:dyaOrig="340">
          <v:shape id="_x0000_i1270" type="#_x0000_t75" style="width:198.75pt;height:17.25pt;mso-position-horizontal-relative:page;mso-position-vertical-relative:page" o:ole="">
            <v:imagedata r:id="rId481" o:title=""/>
          </v:shape>
          <o:OLEObject Type="Embed" ProgID="Equation.3" ShapeID="_x0000_i1270" DrawAspect="Content" ObjectID="_1430217758" r:id="rId482"/>
        </w:object>
      </w:r>
    </w:p>
    <w:p w:rsidR="00890B5B" w:rsidRDefault="00890B5B" w:rsidP="00890B5B">
      <w:pPr>
        <w:autoSpaceDE w:val="0"/>
        <w:autoSpaceDN w:val="0"/>
        <w:adjustRightInd w:val="0"/>
        <w:spacing w:line="400" w:lineRule="exact"/>
        <w:rPr>
          <w:rFonts w:ascii="宋体"/>
          <w:sz w:val="24"/>
        </w:rPr>
      </w:pPr>
      <w:r>
        <w:rPr>
          <w:rFonts w:ascii="宋体" w:hAnsi="宋体"/>
          <w:sz w:val="24"/>
        </w:rPr>
        <w:t xml:space="preserve">     </w:t>
      </w:r>
      <w:r w:rsidRPr="003611F6">
        <w:rPr>
          <w:rFonts w:ascii="宋体" w:hAnsi="宋体" w:hint="eastAsia"/>
          <w:position w:val="-12"/>
          <w:sz w:val="24"/>
        </w:rPr>
        <w:object w:dxaOrig="2480" w:dyaOrig="360">
          <v:shape id="_x0000_i1271" type="#_x0000_t75" style="width:123.75pt;height:18pt;mso-position-horizontal-relative:page;mso-position-vertical-relative:page" o:ole="">
            <v:imagedata r:id="rId483" o:title=""/>
          </v:shape>
          <o:OLEObject Type="Embed" ProgID="Equation.3" ShapeID="_x0000_i1271" DrawAspect="Content" ObjectID="_1430217759" r:id="rId484"/>
        </w:object>
      </w:r>
      <w:r>
        <w:rPr>
          <w:rFonts w:ascii="宋体" w:hAnsi="宋体"/>
          <w:sz w:val="24"/>
        </w:rPr>
        <w:t xml:space="preserve">    </w:t>
      </w:r>
      <w:r>
        <w:rPr>
          <w:rFonts w:ascii="宋体" w:hAnsi="宋体" w:hint="eastAsia"/>
          <w:sz w:val="24"/>
          <w:lang w:val="zh-CN"/>
        </w:rPr>
        <w:t>故</w:t>
      </w:r>
      <w:r w:rsidRPr="003611F6">
        <w:rPr>
          <w:rFonts w:ascii="宋体" w:hAnsi="宋体" w:hint="eastAsia"/>
          <w:position w:val="-10"/>
          <w:sz w:val="24"/>
          <w:lang w:val="zh-CN"/>
        </w:rPr>
        <w:object w:dxaOrig="1680" w:dyaOrig="340">
          <v:shape id="_x0000_i1272" type="#_x0000_t75" style="width:84pt;height:17.25pt;mso-position-horizontal-relative:page;mso-position-vertical-relative:page" o:ole="">
            <v:imagedata r:id="rId485" o:title=""/>
          </v:shape>
          <o:OLEObject Type="Embed" ProgID="Equation.3" ShapeID="_x0000_i1272" DrawAspect="Content" ObjectID="_1430217760" r:id="rId486"/>
        </w:object>
      </w:r>
    </w:p>
    <w:p w:rsidR="00890B5B" w:rsidRDefault="00890B5B" w:rsidP="00890B5B">
      <w:pPr>
        <w:autoSpaceDE w:val="0"/>
        <w:autoSpaceDN w:val="0"/>
        <w:adjustRightInd w:val="0"/>
        <w:spacing w:line="400" w:lineRule="exact"/>
        <w:rPr>
          <w:rFonts w:ascii="宋体"/>
          <w:sz w:val="24"/>
          <w:lang w:val="zh-CN"/>
        </w:rPr>
      </w:pPr>
      <w:r>
        <w:rPr>
          <w:rFonts w:ascii="宋体" w:hAnsi="宋体" w:hint="eastAsia"/>
          <w:sz w:val="24"/>
          <w:lang w:val="zh-CN"/>
        </w:rPr>
        <w:t>又因</w:t>
      </w:r>
      <w:r w:rsidRPr="003611F6">
        <w:rPr>
          <w:rFonts w:ascii="宋体" w:hAnsi="宋体" w:hint="eastAsia"/>
          <w:position w:val="-6"/>
          <w:sz w:val="24"/>
          <w:lang w:val="zh-CN"/>
        </w:rPr>
        <w:object w:dxaOrig="837" w:dyaOrig="279">
          <v:shape id="_x0000_i1273" type="#_x0000_t75" style="width:42pt;height:14.25pt;mso-position-horizontal-relative:page;mso-position-vertical-relative:page" o:ole="">
            <v:imagedata r:id="rId487" o:title=""/>
          </v:shape>
          <o:OLEObject Type="Embed" ProgID="Equation.3" ShapeID="_x0000_i1273" DrawAspect="Content" ObjectID="_1430217761" r:id="rId488"/>
        </w:object>
      </w:r>
      <w:r>
        <w:rPr>
          <w:rFonts w:ascii="宋体" w:hAnsi="宋体" w:hint="eastAsia"/>
          <w:sz w:val="24"/>
          <w:lang w:val="zh-CN"/>
        </w:rPr>
        <w:t>，所以</w:t>
      </w:r>
      <w:r w:rsidRPr="003611F6">
        <w:rPr>
          <w:rFonts w:ascii="宋体" w:hAnsi="宋体" w:hint="eastAsia"/>
          <w:position w:val="-6"/>
          <w:sz w:val="24"/>
          <w:lang w:val="zh-CN"/>
        </w:rPr>
        <w:object w:dxaOrig="1933" w:dyaOrig="279">
          <v:shape id="_x0000_i1274" type="#_x0000_t75" style="width:96.75pt;height:14.25pt;mso-position-horizontal-relative:page;mso-position-vertical-relative:page" o:ole="">
            <v:imagedata r:id="rId489" o:title=""/>
          </v:shape>
          <o:OLEObject Type="Embed" ProgID="Equation.3" ShapeID="_x0000_i1274" DrawAspect="Content" ObjectID="_1430217762" r:id="rId490"/>
        </w:object>
      </w:r>
      <w:r>
        <w:rPr>
          <w:rFonts w:ascii="宋体" w:hAnsi="宋体"/>
          <w:sz w:val="24"/>
          <w:lang w:val="zh-CN"/>
        </w:rPr>
        <w:t xml:space="preserve"> </w:t>
      </w:r>
      <w:r>
        <w:rPr>
          <w:rFonts w:ascii="宋体" w:hAnsi="宋体" w:hint="eastAsia"/>
          <w:sz w:val="24"/>
          <w:lang w:val="zh-CN"/>
        </w:rPr>
        <w:t>则</w:t>
      </w:r>
      <w:r w:rsidRPr="003611F6">
        <w:rPr>
          <w:rFonts w:ascii="宋体" w:hAnsi="宋体" w:hint="eastAsia"/>
          <w:position w:val="-6"/>
          <w:sz w:val="24"/>
          <w:lang w:val="zh-CN"/>
        </w:rPr>
        <w:object w:dxaOrig="2353" w:dyaOrig="279">
          <v:shape id="_x0000_i1275" type="#_x0000_t75" style="width:117.75pt;height:14.25pt;mso-position-horizontal-relative:page;mso-position-vertical-relative:page" o:ole="">
            <v:imagedata r:id="rId491" o:title=""/>
          </v:shape>
          <o:OLEObject Type="Embed" ProgID="Equation.3" ShapeID="_x0000_i1275" DrawAspect="Content" ObjectID="_1430217763" r:id="rId492"/>
        </w:object>
      </w:r>
    </w:p>
    <w:p w:rsidR="00890B5B" w:rsidRDefault="00890B5B" w:rsidP="00890B5B">
      <w:pPr>
        <w:autoSpaceDE w:val="0"/>
        <w:autoSpaceDN w:val="0"/>
        <w:adjustRightInd w:val="0"/>
        <w:spacing w:line="400" w:lineRule="exact"/>
        <w:rPr>
          <w:rFonts w:ascii="宋体"/>
          <w:sz w:val="24"/>
          <w:lang w:val="zh-CN"/>
        </w:rPr>
      </w:pPr>
      <w:r>
        <w:rPr>
          <w:rFonts w:ascii="宋体" w:hAnsi="宋体" w:hint="eastAsia"/>
          <w:sz w:val="24"/>
          <w:lang w:val="zh-CN"/>
        </w:rPr>
        <w:t>以此选择无缝钢管型号为：外径</w:t>
      </w:r>
      <w:r w:rsidR="00D77D64">
        <w:rPr>
          <w:rFonts w:ascii="宋体" w:hAnsi="宋体" w:hint="eastAsia"/>
          <w:sz w:val="24"/>
          <w:lang w:val="zh-CN"/>
        </w:rPr>
        <w:t>10</w:t>
      </w:r>
      <w:r>
        <w:rPr>
          <w:rFonts w:ascii="宋体" w:hAnsi="宋体" w:hint="eastAsia"/>
          <w:sz w:val="24"/>
          <w:lang w:val="zh-CN"/>
        </w:rPr>
        <w:t>0</w:t>
      </w:r>
      <w:r>
        <w:rPr>
          <w:rFonts w:ascii="宋体" w:hAnsi="宋体"/>
          <w:sz w:val="24"/>
          <w:lang w:val="zh-CN"/>
        </w:rPr>
        <w:t>mm</w:t>
      </w:r>
      <w:r>
        <w:rPr>
          <w:rFonts w:ascii="宋体" w:hAnsi="宋体" w:hint="eastAsia"/>
          <w:sz w:val="24"/>
          <w:lang w:val="zh-CN"/>
        </w:rPr>
        <w:t>；壁厚5</w:t>
      </w:r>
      <w:r>
        <w:rPr>
          <w:rFonts w:ascii="宋体" w:hAnsi="宋体"/>
          <w:sz w:val="24"/>
          <w:lang w:val="zh-CN"/>
        </w:rPr>
        <w:t>mm</w:t>
      </w:r>
      <w:r>
        <w:rPr>
          <w:rFonts w:ascii="宋体" w:hAnsi="宋体" w:hint="eastAsia"/>
          <w:sz w:val="24"/>
          <w:lang w:val="zh-CN"/>
        </w:rPr>
        <w:t>：理论重量</w:t>
      </w:r>
      <w:r w:rsidRPr="003611F6">
        <w:rPr>
          <w:rFonts w:ascii="宋体" w:hAnsi="宋体" w:hint="eastAsia"/>
          <w:position w:val="-10"/>
          <w:sz w:val="24"/>
          <w:lang w:val="zh-CN"/>
        </w:rPr>
        <w:object w:dxaOrig="999" w:dyaOrig="340">
          <v:shape id="_x0000_i1276" type="#_x0000_t75" style="width:50.25pt;height:17.25pt;mso-position-horizontal-relative:page;mso-position-vertical-relative:page" o:ole="">
            <v:imagedata r:id="rId493" o:title=""/>
          </v:shape>
          <o:OLEObject Type="Embed" ProgID="Equation.3" ShapeID="_x0000_i1276" DrawAspect="Content" ObjectID="_1430217764" r:id="rId494"/>
        </w:object>
      </w:r>
    </w:p>
    <w:p w:rsidR="00890B5B" w:rsidRDefault="00890B5B" w:rsidP="00890B5B">
      <w:pPr>
        <w:autoSpaceDE w:val="0"/>
        <w:autoSpaceDN w:val="0"/>
        <w:adjustRightInd w:val="0"/>
        <w:spacing w:line="400" w:lineRule="exact"/>
        <w:rPr>
          <w:rFonts w:ascii="宋体" w:hAnsi="宋体"/>
          <w:sz w:val="24"/>
          <w:lang w:val="zh-CN"/>
        </w:rPr>
      </w:pPr>
      <w:r>
        <w:rPr>
          <w:rFonts w:ascii="宋体" w:hAnsi="宋体"/>
          <w:sz w:val="24"/>
          <w:lang w:val="zh-CN"/>
        </w:rPr>
        <w:lastRenderedPageBreak/>
        <w:t xml:space="preserve">   </w:t>
      </w:r>
      <w:r>
        <w:rPr>
          <w:rFonts w:ascii="宋体" w:hAnsi="宋体" w:hint="eastAsia"/>
          <w:sz w:val="24"/>
          <w:lang w:val="zh-CN"/>
        </w:rPr>
        <w:t>则</w:t>
      </w:r>
      <w:r w:rsidRPr="003611F6">
        <w:rPr>
          <w:rFonts w:ascii="宋体" w:hAnsi="宋体" w:hint="eastAsia"/>
          <w:position w:val="-10"/>
          <w:sz w:val="24"/>
          <w:lang w:val="zh-CN"/>
        </w:rPr>
        <w:object w:dxaOrig="3477" w:dyaOrig="340">
          <v:shape id="_x0000_i1277" type="#_x0000_t75" style="width:174pt;height:17.25pt;mso-position-horizontal-relative:page;mso-position-vertical-relative:page" o:ole="">
            <v:imagedata r:id="rId495" o:title=""/>
          </v:shape>
          <o:OLEObject Type="Embed" ProgID="Equation.3" ShapeID="_x0000_i1277" DrawAspect="Content" ObjectID="_1430217765" r:id="rId496"/>
        </w:object>
      </w:r>
      <w:r>
        <w:rPr>
          <w:rFonts w:ascii="宋体" w:hAnsi="宋体"/>
          <w:sz w:val="24"/>
          <w:lang w:val="zh-CN"/>
        </w:rPr>
        <w:t xml:space="preserve">     </w:t>
      </w:r>
      <w:r w:rsidRPr="003611F6">
        <w:rPr>
          <w:rFonts w:ascii="宋体" w:hAnsi="宋体" w:hint="eastAsia"/>
          <w:position w:val="-12"/>
          <w:sz w:val="24"/>
          <w:lang w:val="zh-CN"/>
        </w:rPr>
        <w:object w:dxaOrig="1460" w:dyaOrig="360">
          <v:shape id="_x0000_i1278" type="#_x0000_t75" style="width:72.75pt;height:18pt;mso-position-horizontal-relative:page;mso-position-vertical-relative:page" o:ole="">
            <v:imagedata r:id="rId497" o:title=""/>
          </v:shape>
          <o:OLEObject Type="Embed" ProgID="Equation.3" ShapeID="_x0000_i1278" DrawAspect="Content" ObjectID="_1430217766" r:id="rId498"/>
        </w:object>
      </w:r>
      <w:r>
        <w:rPr>
          <w:rFonts w:ascii="宋体" w:hAnsi="宋体"/>
          <w:sz w:val="24"/>
          <w:lang w:val="zh-CN"/>
        </w:rPr>
        <w:t xml:space="preserve"> </w:t>
      </w:r>
    </w:p>
    <w:p w:rsidR="00890B5B" w:rsidRPr="00890B5B" w:rsidRDefault="00890B5B" w:rsidP="00890B5B">
      <w:pPr>
        <w:pStyle w:val="3"/>
        <w:rPr>
          <w:rFonts w:ascii="黑体" w:eastAsia="黑体" w:hAnsi="黑体"/>
          <w:b w:val="0"/>
          <w:sz w:val="28"/>
          <w:szCs w:val="28"/>
          <w:lang w:val="zh-CN"/>
        </w:rPr>
      </w:pPr>
      <w:bookmarkStart w:id="159" w:name="_Toc231816067"/>
      <w:bookmarkStart w:id="160" w:name="_Toc355909517"/>
      <w:r>
        <w:rPr>
          <w:rFonts w:ascii="黑体" w:eastAsia="黑体" w:hAnsi="黑体" w:hint="eastAsia"/>
          <w:b w:val="0"/>
          <w:sz w:val="28"/>
          <w:szCs w:val="28"/>
          <w:lang w:val="zh-CN"/>
        </w:rPr>
        <w:t>4</w:t>
      </w:r>
      <w:r w:rsidRPr="00890B5B">
        <w:rPr>
          <w:rFonts w:ascii="黑体" w:eastAsia="黑体" w:hAnsi="黑体" w:hint="eastAsia"/>
          <w:b w:val="0"/>
          <w:sz w:val="28"/>
          <w:szCs w:val="28"/>
          <w:lang w:val="zh-CN"/>
        </w:rPr>
        <w:t>.2.2估算滚筒的阻力和功率</w:t>
      </w:r>
      <w:bookmarkEnd w:id="159"/>
      <w:bookmarkEnd w:id="160"/>
    </w:p>
    <w:p w:rsidR="00890B5B" w:rsidRDefault="00890B5B" w:rsidP="00890B5B">
      <w:pPr>
        <w:autoSpaceDE w:val="0"/>
        <w:autoSpaceDN w:val="0"/>
        <w:adjustRightInd w:val="0"/>
        <w:spacing w:line="400" w:lineRule="exact"/>
        <w:rPr>
          <w:rFonts w:ascii="宋体"/>
          <w:sz w:val="24"/>
          <w:lang w:val="zh-CN"/>
        </w:rPr>
      </w:pPr>
      <w:r>
        <w:rPr>
          <w:rFonts w:ascii="宋体" w:hAnsi="宋体"/>
          <w:sz w:val="24"/>
          <w:lang w:val="zh-CN"/>
        </w:rPr>
        <w:t xml:space="preserve">   </w:t>
      </w:r>
      <w:r>
        <w:rPr>
          <w:rFonts w:ascii="宋体" w:hAnsi="宋体" w:hint="eastAsia"/>
          <w:sz w:val="24"/>
          <w:lang w:val="zh-CN"/>
        </w:rPr>
        <w:t xml:space="preserve">   查表塑料与橡皮之间的磨檫系统约为</w:t>
      </w:r>
      <w:r>
        <w:rPr>
          <w:rFonts w:ascii="宋体" w:hAnsi="宋体"/>
          <w:sz w:val="24"/>
          <w:lang w:val="zh-CN"/>
        </w:rPr>
        <w:t>u=0.8</w:t>
      </w:r>
      <w:r>
        <w:rPr>
          <w:rFonts w:ascii="宋体" w:hAnsi="宋体" w:hint="eastAsia"/>
          <w:sz w:val="24"/>
          <w:lang w:val="zh-CN"/>
        </w:rPr>
        <w:t>，则阻力</w:t>
      </w:r>
      <w:r w:rsidRPr="003611F6">
        <w:rPr>
          <w:rFonts w:ascii="宋体" w:hAnsi="宋体" w:hint="eastAsia"/>
          <w:position w:val="-6"/>
          <w:sz w:val="24"/>
          <w:lang w:val="zh-CN"/>
        </w:rPr>
        <w:object w:dxaOrig="4207" w:dyaOrig="279">
          <v:shape id="_x0000_i1279" type="#_x0000_t75" style="width:210.75pt;height:14.25pt;mso-position-horizontal-relative:page;mso-position-vertical-relative:page" o:ole="">
            <v:imagedata r:id="rId499" o:title=""/>
          </v:shape>
          <o:OLEObject Type="Embed" ProgID="Equation.3" ShapeID="_x0000_i1279" DrawAspect="Content" ObjectID="_1430217767" r:id="rId500"/>
        </w:object>
      </w:r>
    </w:p>
    <w:p w:rsidR="00890B5B" w:rsidRDefault="00890B5B" w:rsidP="00890B5B">
      <w:pPr>
        <w:tabs>
          <w:tab w:val="left" w:pos="5071"/>
        </w:tabs>
        <w:autoSpaceDE w:val="0"/>
        <w:autoSpaceDN w:val="0"/>
        <w:adjustRightInd w:val="0"/>
        <w:spacing w:line="400" w:lineRule="exact"/>
        <w:rPr>
          <w:rFonts w:ascii="宋体"/>
          <w:sz w:val="24"/>
          <w:lang w:val="zh-CN"/>
        </w:rPr>
      </w:pPr>
      <w:r>
        <w:rPr>
          <w:rFonts w:ascii="宋体" w:hAnsi="宋体"/>
          <w:sz w:val="24"/>
          <w:lang w:val="zh-CN"/>
        </w:rPr>
        <w:t xml:space="preserve">   </w:t>
      </w:r>
      <w:r>
        <w:rPr>
          <w:rFonts w:ascii="宋体" w:hAnsi="宋体" w:hint="eastAsia"/>
          <w:sz w:val="24"/>
          <w:lang w:val="zh-CN"/>
        </w:rPr>
        <w:t>滚筒的功率</w:t>
      </w:r>
      <w:r w:rsidRPr="003611F6">
        <w:rPr>
          <w:rFonts w:ascii="宋体" w:hAnsi="宋体" w:hint="eastAsia"/>
          <w:position w:val="-10"/>
          <w:sz w:val="24"/>
          <w:lang w:val="zh-CN"/>
        </w:rPr>
        <w:object w:dxaOrig="3440" w:dyaOrig="340">
          <v:shape id="_x0000_i1280" type="#_x0000_t75" style="width:171.75pt;height:17.25pt;mso-position-horizontal-relative:page;mso-position-vertical-relative:page" o:ole="">
            <v:imagedata r:id="rId501" o:title=""/>
          </v:shape>
          <o:OLEObject Type="Embed" ProgID="Equation.3" ShapeID="_x0000_i1280" DrawAspect="Content" ObjectID="_1430217768" r:id="rId502"/>
        </w:object>
      </w:r>
    </w:p>
    <w:p w:rsidR="00890B5B" w:rsidRPr="00890B5B" w:rsidRDefault="00890B5B" w:rsidP="00890B5B">
      <w:pPr>
        <w:pStyle w:val="3"/>
        <w:rPr>
          <w:rFonts w:ascii="黑体" w:eastAsia="黑体"/>
          <w:b w:val="0"/>
          <w:sz w:val="28"/>
          <w:szCs w:val="28"/>
          <w:lang w:val="zh-CN"/>
        </w:rPr>
      </w:pPr>
      <w:r>
        <w:rPr>
          <w:lang w:val="zh-CN"/>
        </w:rPr>
        <w:t xml:space="preserve"> </w:t>
      </w:r>
      <w:r w:rsidRPr="00890B5B">
        <w:rPr>
          <w:rFonts w:ascii="黑体" w:eastAsia="黑体"/>
          <w:b w:val="0"/>
          <w:sz w:val="28"/>
          <w:szCs w:val="28"/>
          <w:lang w:val="zh-CN"/>
        </w:rPr>
        <w:t xml:space="preserve"> </w:t>
      </w:r>
      <w:bookmarkStart w:id="161" w:name="_Toc231816068"/>
      <w:bookmarkStart w:id="162" w:name="_Toc355909518"/>
      <w:r>
        <w:rPr>
          <w:rFonts w:ascii="黑体" w:eastAsia="黑体" w:hint="eastAsia"/>
          <w:b w:val="0"/>
          <w:sz w:val="28"/>
          <w:szCs w:val="28"/>
          <w:lang w:val="zh-CN"/>
        </w:rPr>
        <w:t>4</w:t>
      </w:r>
      <w:r w:rsidRPr="00890B5B">
        <w:rPr>
          <w:rFonts w:ascii="黑体" w:eastAsia="黑体"/>
          <w:b w:val="0"/>
          <w:sz w:val="28"/>
          <w:szCs w:val="28"/>
          <w:lang w:val="zh-CN"/>
        </w:rPr>
        <w:t>.2.3</w:t>
      </w:r>
      <w:r w:rsidRPr="00890B5B">
        <w:rPr>
          <w:rFonts w:ascii="黑体" w:eastAsia="黑体" w:hint="eastAsia"/>
          <w:b w:val="0"/>
          <w:sz w:val="28"/>
          <w:szCs w:val="28"/>
          <w:lang w:val="zh-CN"/>
        </w:rPr>
        <w:t>计算所需电机的功率和转矩</w:t>
      </w:r>
      <w:bookmarkEnd w:id="161"/>
      <w:bookmarkEnd w:id="162"/>
    </w:p>
    <w:p w:rsidR="00890B5B" w:rsidRDefault="00890B5B" w:rsidP="00890B5B">
      <w:pPr>
        <w:autoSpaceDE w:val="0"/>
        <w:autoSpaceDN w:val="0"/>
        <w:adjustRightInd w:val="0"/>
        <w:spacing w:line="400" w:lineRule="exact"/>
        <w:ind w:firstLine="570"/>
        <w:rPr>
          <w:rFonts w:ascii="宋体"/>
          <w:sz w:val="24"/>
          <w:lang w:val="zh-CN"/>
        </w:rPr>
      </w:pPr>
      <w:r>
        <w:rPr>
          <w:rFonts w:ascii="宋体" w:hAnsi="宋体" w:hint="eastAsia"/>
          <w:sz w:val="24"/>
          <w:lang w:val="zh-CN"/>
        </w:rPr>
        <w:t>功率</w:t>
      </w:r>
      <w:r w:rsidRPr="003611F6">
        <w:rPr>
          <w:rFonts w:ascii="宋体" w:hAnsi="宋体" w:hint="eastAsia"/>
          <w:position w:val="-12"/>
          <w:sz w:val="24"/>
          <w:lang w:val="zh-CN"/>
        </w:rPr>
        <w:object w:dxaOrig="3040" w:dyaOrig="360">
          <v:shape id="_x0000_i1281" type="#_x0000_t75" style="width:152.25pt;height:18pt;mso-position-horizontal-relative:page;mso-position-vertical-relative:page" o:ole="">
            <v:imagedata r:id="rId503" o:title=""/>
          </v:shape>
          <o:OLEObject Type="Embed" ProgID="Equation.3" ShapeID="_x0000_i1281" DrawAspect="Content" ObjectID="_1430217769" r:id="rId504"/>
        </w:object>
      </w:r>
    </w:p>
    <w:p w:rsidR="00890B5B" w:rsidRDefault="00890B5B" w:rsidP="00890B5B">
      <w:pPr>
        <w:autoSpaceDE w:val="0"/>
        <w:autoSpaceDN w:val="0"/>
        <w:adjustRightInd w:val="0"/>
        <w:spacing w:line="400" w:lineRule="exact"/>
        <w:ind w:firstLine="570"/>
        <w:rPr>
          <w:rFonts w:ascii="宋体"/>
          <w:sz w:val="24"/>
          <w:vertAlign w:val="superscript"/>
          <w:lang w:val="zh-CN"/>
        </w:rPr>
      </w:pPr>
      <w:r>
        <w:rPr>
          <w:rFonts w:ascii="宋体" w:hAnsi="宋体" w:hint="eastAsia"/>
          <w:sz w:val="24"/>
          <w:lang w:val="zh-CN"/>
        </w:rPr>
        <w:t>式中：η</w:t>
      </w:r>
      <w:r>
        <w:rPr>
          <w:rFonts w:ascii="宋体" w:hAnsi="宋体"/>
          <w:sz w:val="24"/>
          <w:lang w:val="zh-CN"/>
        </w:rPr>
        <w:t>--</w:t>
      </w:r>
      <w:r>
        <w:rPr>
          <w:rFonts w:ascii="宋体" w:hAnsi="宋体" w:hint="eastAsia"/>
          <w:sz w:val="24"/>
          <w:lang w:val="zh-CN"/>
        </w:rPr>
        <w:t>总传动效率，在此</w:t>
      </w:r>
      <w:r w:rsidRPr="003611F6">
        <w:rPr>
          <w:rFonts w:ascii="宋体" w:hAnsi="宋体" w:hint="eastAsia"/>
          <w:position w:val="-10"/>
          <w:sz w:val="24"/>
          <w:lang w:val="zh-CN"/>
        </w:rPr>
        <w:object w:dxaOrig="1060" w:dyaOrig="360">
          <v:shape id="_x0000_i1282" type="#_x0000_t75" style="width:53.25pt;height:18pt;mso-position-horizontal-relative:page;mso-position-vertical-relative:page" o:ole="">
            <v:imagedata r:id="rId505" o:title=""/>
          </v:shape>
          <o:OLEObject Type="Embed" ProgID="Equation.3" ShapeID="_x0000_i1282" DrawAspect="Content" ObjectID="_1430217770" r:id="rId506"/>
        </w:object>
      </w:r>
    </w:p>
    <w:p w:rsidR="00890B5B" w:rsidRDefault="00890B5B" w:rsidP="00890B5B">
      <w:pPr>
        <w:autoSpaceDE w:val="0"/>
        <w:autoSpaceDN w:val="0"/>
        <w:adjustRightInd w:val="0"/>
        <w:spacing w:line="400" w:lineRule="exact"/>
        <w:ind w:firstLine="570"/>
        <w:rPr>
          <w:rFonts w:ascii="宋体" w:hAnsi="宋体"/>
          <w:sz w:val="24"/>
          <w:lang w:val="zh-CN"/>
        </w:rPr>
      </w:pPr>
      <w:r>
        <w:rPr>
          <w:rFonts w:ascii="宋体" w:hAnsi="宋体"/>
          <w:sz w:val="24"/>
          <w:lang w:val="zh-CN"/>
        </w:rPr>
        <w:t xml:space="preserve">      </w:t>
      </w:r>
      <w:r>
        <w:rPr>
          <w:rFonts w:ascii="宋体" w:hint="eastAsia"/>
          <w:sz w:val="24"/>
          <w:lang w:val="zh-CN"/>
        </w:rPr>
        <w:t>η</w:t>
      </w:r>
      <w:r>
        <w:rPr>
          <w:rFonts w:ascii="宋体" w:hAnsi="宋体"/>
          <w:sz w:val="24"/>
          <w:vertAlign w:val="subscript"/>
          <w:lang w:val="zh-CN"/>
        </w:rPr>
        <w:t>1</w:t>
      </w:r>
      <w:r>
        <w:rPr>
          <w:rFonts w:ascii="宋体" w:hAnsi="宋体"/>
          <w:sz w:val="24"/>
          <w:lang w:val="zh-CN"/>
        </w:rPr>
        <w:t>--</w:t>
      </w:r>
      <w:r>
        <w:rPr>
          <w:rFonts w:ascii="宋体" w:hAnsi="宋体" w:hint="eastAsia"/>
          <w:sz w:val="24"/>
          <w:lang w:val="zh-CN"/>
        </w:rPr>
        <w:t>开式齿轮传动效率（设精度</w:t>
      </w:r>
      <w:r>
        <w:rPr>
          <w:rFonts w:ascii="宋体" w:hAnsi="宋体"/>
          <w:sz w:val="24"/>
          <w:lang w:val="zh-CN"/>
        </w:rPr>
        <w:t>7</w:t>
      </w:r>
      <w:r>
        <w:rPr>
          <w:rFonts w:ascii="宋体" w:hAnsi="宋体" w:hint="eastAsia"/>
          <w:sz w:val="24"/>
          <w:lang w:val="zh-CN"/>
        </w:rPr>
        <w:t>级）</w:t>
      </w:r>
      <w:r>
        <w:rPr>
          <w:rFonts w:ascii="宋体" w:hAnsi="宋体"/>
          <w:sz w:val="24"/>
          <w:lang w:val="zh-CN"/>
        </w:rPr>
        <w:t>0.98</w:t>
      </w:r>
    </w:p>
    <w:p w:rsidR="00890B5B" w:rsidRDefault="00890B5B" w:rsidP="00890B5B">
      <w:pPr>
        <w:autoSpaceDE w:val="0"/>
        <w:autoSpaceDN w:val="0"/>
        <w:adjustRightInd w:val="0"/>
        <w:spacing w:line="400" w:lineRule="exact"/>
        <w:ind w:firstLine="570"/>
        <w:rPr>
          <w:rFonts w:ascii="宋体"/>
          <w:sz w:val="24"/>
          <w:lang w:val="zh-CN"/>
        </w:rPr>
      </w:pPr>
      <w:r>
        <w:rPr>
          <w:rFonts w:ascii="宋体" w:hAnsi="宋体"/>
          <w:sz w:val="24"/>
          <w:lang w:val="zh-CN"/>
        </w:rPr>
        <w:t xml:space="preserve">      </w:t>
      </w:r>
      <w:r>
        <w:rPr>
          <w:rFonts w:ascii="宋体" w:hint="eastAsia"/>
          <w:sz w:val="24"/>
          <w:lang w:val="zh-CN"/>
        </w:rPr>
        <w:t>η</w:t>
      </w:r>
      <w:r>
        <w:rPr>
          <w:rFonts w:ascii="宋体" w:hAnsi="宋体"/>
          <w:sz w:val="24"/>
          <w:vertAlign w:val="subscript"/>
          <w:lang w:val="zh-CN"/>
        </w:rPr>
        <w:t>2</w:t>
      </w:r>
      <w:r>
        <w:rPr>
          <w:rFonts w:ascii="宋体" w:hAnsi="宋体"/>
          <w:sz w:val="24"/>
          <w:lang w:val="zh-CN"/>
        </w:rPr>
        <w:t>—</w:t>
      </w:r>
      <w:r>
        <w:rPr>
          <w:rFonts w:ascii="宋体" w:hAnsi="宋体" w:hint="eastAsia"/>
          <w:sz w:val="24"/>
          <w:lang w:val="zh-CN"/>
        </w:rPr>
        <w:t>滚动轴承效率取</w:t>
      </w:r>
      <w:r>
        <w:rPr>
          <w:rFonts w:ascii="宋体" w:hAnsi="宋体"/>
          <w:sz w:val="24"/>
          <w:lang w:val="zh-CN"/>
        </w:rPr>
        <w:t>0.99</w:t>
      </w:r>
      <w:r>
        <w:rPr>
          <w:rFonts w:ascii="宋体" w:hAnsi="宋体" w:hint="eastAsia"/>
          <w:sz w:val="24"/>
          <w:lang w:val="zh-CN"/>
        </w:rPr>
        <w:t>，共</w:t>
      </w:r>
      <w:r>
        <w:rPr>
          <w:rFonts w:ascii="宋体" w:hAnsi="宋体"/>
          <w:sz w:val="24"/>
          <w:lang w:val="zh-CN"/>
        </w:rPr>
        <w:t>4</w:t>
      </w:r>
      <w:r>
        <w:rPr>
          <w:rFonts w:ascii="宋体" w:hAnsi="宋体" w:hint="eastAsia"/>
          <w:sz w:val="24"/>
          <w:lang w:val="zh-CN"/>
        </w:rPr>
        <w:t>对</w:t>
      </w:r>
    </w:p>
    <w:p w:rsidR="00890B5B" w:rsidRDefault="00890B5B" w:rsidP="00890B5B">
      <w:pPr>
        <w:autoSpaceDE w:val="0"/>
        <w:autoSpaceDN w:val="0"/>
        <w:adjustRightInd w:val="0"/>
        <w:spacing w:line="400" w:lineRule="exact"/>
        <w:ind w:firstLine="570"/>
        <w:rPr>
          <w:rFonts w:ascii="宋体"/>
          <w:sz w:val="24"/>
          <w:lang w:val="zh-CN"/>
        </w:rPr>
      </w:pPr>
      <w:r>
        <w:rPr>
          <w:rFonts w:ascii="宋体" w:hAnsi="宋体" w:hint="eastAsia"/>
          <w:sz w:val="24"/>
          <w:lang w:val="zh-CN"/>
        </w:rPr>
        <w:t>转矩</w:t>
      </w:r>
      <w:r w:rsidRPr="003611F6">
        <w:rPr>
          <w:rFonts w:ascii="宋体" w:hAnsi="宋体" w:hint="eastAsia"/>
          <w:position w:val="-12"/>
          <w:sz w:val="24"/>
          <w:lang w:val="zh-CN"/>
        </w:rPr>
        <w:object w:dxaOrig="4740" w:dyaOrig="360">
          <v:shape id="_x0000_i1283" type="#_x0000_t75" style="width:237pt;height:18pt;mso-position-horizontal-relative:page;mso-position-vertical-relative:page" o:ole="">
            <v:imagedata r:id="rId507" o:title=""/>
          </v:shape>
          <o:OLEObject Type="Embed" ProgID="Equation.3" ShapeID="_x0000_i1283" DrawAspect="Content" ObjectID="_1430217771" r:id="rId508"/>
        </w:object>
      </w:r>
    </w:p>
    <w:p w:rsidR="00890B5B" w:rsidRPr="00890B5B" w:rsidRDefault="00890B5B" w:rsidP="00890B5B">
      <w:pPr>
        <w:pStyle w:val="2"/>
        <w:rPr>
          <w:rFonts w:ascii="黑体" w:hAnsi="黑体"/>
          <w:b w:val="0"/>
          <w:sz w:val="30"/>
          <w:szCs w:val="30"/>
          <w:lang w:val="zh-CN"/>
        </w:rPr>
      </w:pPr>
      <w:r>
        <w:rPr>
          <w:rFonts w:ascii="黑体" w:hAnsi="黑体"/>
          <w:sz w:val="28"/>
          <w:lang w:val="zh-CN"/>
        </w:rPr>
        <w:t xml:space="preserve"> </w:t>
      </w:r>
      <w:r w:rsidRPr="00890B5B">
        <w:rPr>
          <w:rFonts w:ascii="黑体" w:hAnsi="黑体"/>
          <w:b w:val="0"/>
          <w:sz w:val="30"/>
          <w:szCs w:val="30"/>
          <w:lang w:val="zh-CN"/>
        </w:rPr>
        <w:t xml:space="preserve">  </w:t>
      </w:r>
      <w:bookmarkStart w:id="163" w:name="_Toc231816069"/>
      <w:bookmarkStart w:id="164" w:name="_Toc355909519"/>
      <w:r>
        <w:rPr>
          <w:rFonts w:ascii="黑体" w:hAnsi="黑体" w:hint="eastAsia"/>
          <w:b w:val="0"/>
          <w:sz w:val="30"/>
          <w:szCs w:val="30"/>
          <w:lang w:val="zh-CN"/>
        </w:rPr>
        <w:t>4</w:t>
      </w:r>
      <w:r w:rsidRPr="00890B5B">
        <w:rPr>
          <w:rFonts w:ascii="黑体" w:hAnsi="黑体"/>
          <w:b w:val="0"/>
          <w:sz w:val="30"/>
          <w:szCs w:val="30"/>
          <w:lang w:val="zh-CN"/>
        </w:rPr>
        <w:t>.</w:t>
      </w:r>
      <w:r w:rsidRPr="00890B5B">
        <w:rPr>
          <w:rFonts w:ascii="黑体" w:hAnsi="黑体" w:hint="eastAsia"/>
          <w:b w:val="0"/>
          <w:sz w:val="30"/>
          <w:szCs w:val="30"/>
          <w:lang w:val="zh-CN"/>
        </w:rPr>
        <w:t>3齿轮设计</w:t>
      </w:r>
      <w:bookmarkEnd w:id="163"/>
      <w:bookmarkEnd w:id="164"/>
    </w:p>
    <w:p w:rsidR="00890B5B" w:rsidRDefault="00890B5B" w:rsidP="00890B5B">
      <w:pPr>
        <w:autoSpaceDE w:val="0"/>
        <w:autoSpaceDN w:val="0"/>
        <w:adjustRightInd w:val="0"/>
        <w:spacing w:line="400" w:lineRule="exact"/>
        <w:rPr>
          <w:rFonts w:ascii="宋体"/>
          <w:sz w:val="24"/>
          <w:lang w:val="zh-CN"/>
        </w:rPr>
      </w:pPr>
      <w:r>
        <w:rPr>
          <w:rFonts w:ascii="宋体" w:hAnsi="宋体"/>
          <w:sz w:val="24"/>
          <w:lang w:val="zh-CN"/>
        </w:rPr>
        <w:t>1</w:t>
      </w:r>
      <w:r>
        <w:rPr>
          <w:rFonts w:ascii="宋体" w:hAnsi="宋体" w:hint="eastAsia"/>
          <w:sz w:val="24"/>
          <w:lang w:val="zh-CN"/>
        </w:rPr>
        <w:t>)</w:t>
      </w:r>
      <w:r>
        <w:rPr>
          <w:rFonts w:ascii="宋体" w:hAnsi="宋体"/>
          <w:sz w:val="24"/>
          <w:lang w:val="zh-CN"/>
        </w:rPr>
        <w:t>.</w:t>
      </w:r>
      <w:r>
        <w:rPr>
          <w:rFonts w:ascii="宋体" w:hAnsi="宋体" w:hint="eastAsia"/>
          <w:sz w:val="24"/>
          <w:lang w:val="zh-CN"/>
        </w:rPr>
        <w:t>选择齿轮材料，热处理方法</w:t>
      </w:r>
    </w:p>
    <w:p w:rsidR="00890B5B" w:rsidRDefault="00890B5B" w:rsidP="00890B5B">
      <w:pPr>
        <w:autoSpaceDE w:val="0"/>
        <w:autoSpaceDN w:val="0"/>
        <w:adjustRightInd w:val="0"/>
        <w:spacing w:line="400" w:lineRule="exact"/>
        <w:rPr>
          <w:rFonts w:ascii="宋体"/>
          <w:sz w:val="24"/>
          <w:lang w:val="zh-CN"/>
        </w:rPr>
      </w:pPr>
      <w:r>
        <w:rPr>
          <w:rFonts w:ascii="宋体" w:hAnsi="宋体"/>
          <w:sz w:val="24"/>
          <w:lang w:val="zh-CN"/>
        </w:rPr>
        <w:t xml:space="preserve">       </w:t>
      </w:r>
      <w:r>
        <w:rPr>
          <w:rFonts w:ascii="宋体" w:hAnsi="宋体" w:hint="eastAsia"/>
          <w:sz w:val="24"/>
          <w:lang w:val="zh-CN"/>
        </w:rPr>
        <w:t>根据工作条件，一般用途的减速器采用闭式软齿面传动</w:t>
      </w:r>
      <w:r>
        <w:rPr>
          <w:rFonts w:ascii="宋体" w:hAnsi="宋体"/>
          <w:sz w:val="24"/>
          <w:lang w:val="zh-CN"/>
        </w:rPr>
        <w:t>.</w:t>
      </w:r>
      <w:r>
        <w:rPr>
          <w:rFonts w:ascii="宋体" w:hAnsi="宋体" w:hint="eastAsia"/>
          <w:sz w:val="24"/>
          <w:lang w:val="zh-CN"/>
        </w:rPr>
        <w:t>查表得：</w:t>
      </w:r>
    </w:p>
    <w:p w:rsidR="00890B5B" w:rsidRDefault="00890B5B" w:rsidP="00890B5B">
      <w:pPr>
        <w:autoSpaceDE w:val="0"/>
        <w:autoSpaceDN w:val="0"/>
        <w:adjustRightInd w:val="0"/>
        <w:spacing w:line="400" w:lineRule="exact"/>
        <w:ind w:firstLine="840"/>
        <w:rPr>
          <w:rFonts w:ascii="宋体" w:hAnsi="宋体"/>
          <w:sz w:val="24"/>
          <w:lang w:val="zh-CN"/>
        </w:rPr>
      </w:pPr>
      <w:r>
        <w:rPr>
          <w:rFonts w:ascii="宋体" w:hAnsi="宋体" w:hint="eastAsia"/>
          <w:sz w:val="24"/>
          <w:lang w:val="zh-CN"/>
        </w:rPr>
        <w:t>小齿轮用</w:t>
      </w:r>
      <w:r>
        <w:rPr>
          <w:rFonts w:ascii="宋体" w:hAnsi="宋体"/>
          <w:sz w:val="24"/>
          <w:lang w:val="zh-CN"/>
        </w:rPr>
        <w:t>45#</w:t>
      </w:r>
      <w:r>
        <w:rPr>
          <w:rFonts w:ascii="宋体" w:hAnsi="宋体" w:hint="eastAsia"/>
          <w:sz w:val="24"/>
          <w:lang w:val="zh-CN"/>
        </w:rPr>
        <w:t>调质钢，硬度</w:t>
      </w:r>
      <w:r>
        <w:rPr>
          <w:rFonts w:ascii="宋体" w:hAnsi="宋体"/>
          <w:sz w:val="24"/>
          <w:lang w:val="zh-CN"/>
        </w:rPr>
        <w:t>180—220HBS</w:t>
      </w:r>
    </w:p>
    <w:p w:rsidR="00890B5B" w:rsidRDefault="00890B5B" w:rsidP="00890B5B">
      <w:pPr>
        <w:autoSpaceDE w:val="0"/>
        <w:autoSpaceDN w:val="0"/>
        <w:adjustRightInd w:val="0"/>
        <w:spacing w:line="400" w:lineRule="exact"/>
        <w:ind w:firstLine="840"/>
        <w:rPr>
          <w:rFonts w:ascii="宋体" w:hAnsi="宋体"/>
          <w:sz w:val="24"/>
          <w:lang w:val="zh-CN"/>
        </w:rPr>
      </w:pPr>
      <w:r>
        <w:rPr>
          <w:rFonts w:ascii="宋体" w:hAnsi="宋体" w:hint="eastAsia"/>
          <w:sz w:val="24"/>
          <w:lang w:val="zh-CN"/>
        </w:rPr>
        <w:t>大齿轮用</w:t>
      </w:r>
      <w:r>
        <w:rPr>
          <w:rFonts w:ascii="宋体" w:hAnsi="宋体"/>
          <w:sz w:val="24"/>
          <w:lang w:val="zh-CN"/>
        </w:rPr>
        <w:t>45#</w:t>
      </w:r>
      <w:r>
        <w:rPr>
          <w:rFonts w:ascii="宋体" w:hAnsi="宋体" w:hint="eastAsia"/>
          <w:sz w:val="24"/>
          <w:lang w:val="zh-CN"/>
        </w:rPr>
        <w:t>正火钢，硬度</w:t>
      </w:r>
      <w:r>
        <w:rPr>
          <w:rFonts w:ascii="宋体" w:hAnsi="宋体"/>
          <w:sz w:val="24"/>
          <w:lang w:val="zh-CN"/>
        </w:rPr>
        <w:t>160—200HBS</w:t>
      </w:r>
    </w:p>
    <w:p w:rsidR="00890B5B" w:rsidRDefault="00890B5B" w:rsidP="00890B5B">
      <w:pPr>
        <w:autoSpaceDE w:val="0"/>
        <w:autoSpaceDN w:val="0"/>
        <w:adjustRightInd w:val="0"/>
        <w:spacing w:line="400" w:lineRule="exact"/>
        <w:rPr>
          <w:rFonts w:ascii="宋体"/>
          <w:sz w:val="24"/>
          <w:lang w:val="zh-CN"/>
        </w:rPr>
      </w:pPr>
      <w:r>
        <w:rPr>
          <w:rFonts w:ascii="宋体" w:hAnsi="宋体"/>
          <w:sz w:val="24"/>
          <w:lang w:val="zh-CN"/>
        </w:rPr>
        <w:t xml:space="preserve">   </w:t>
      </w:r>
      <w:r>
        <w:rPr>
          <w:rFonts w:ascii="宋体" w:hAnsi="宋体" w:hint="eastAsia"/>
          <w:sz w:val="24"/>
          <w:lang w:val="zh-CN"/>
        </w:rPr>
        <w:t>应用在机床中，由表</w:t>
      </w:r>
      <w:r>
        <w:rPr>
          <w:rFonts w:ascii="宋体" w:hAnsi="宋体"/>
          <w:sz w:val="24"/>
          <w:lang w:val="zh-CN"/>
        </w:rPr>
        <w:t>10.21</w:t>
      </w:r>
      <w:r>
        <w:rPr>
          <w:rFonts w:ascii="宋体" w:hAnsi="宋体" w:hint="eastAsia"/>
          <w:sz w:val="24"/>
          <w:lang w:val="zh-CN"/>
        </w:rPr>
        <w:t>取精度等级为</w:t>
      </w:r>
      <w:r>
        <w:rPr>
          <w:rFonts w:ascii="宋体" w:hAnsi="宋体"/>
          <w:sz w:val="24"/>
          <w:lang w:val="zh-CN"/>
        </w:rPr>
        <w:t>7</w:t>
      </w:r>
      <w:r>
        <w:rPr>
          <w:rFonts w:ascii="宋体" w:hAnsi="宋体" w:hint="eastAsia"/>
          <w:sz w:val="24"/>
          <w:lang w:val="zh-CN"/>
        </w:rPr>
        <w:t>级。要求齿面粗糙度</w:t>
      </w:r>
      <w:r w:rsidRPr="003611F6">
        <w:rPr>
          <w:rFonts w:ascii="宋体" w:hAnsi="宋体" w:hint="eastAsia"/>
          <w:position w:val="-12"/>
          <w:sz w:val="24"/>
          <w:lang w:val="zh-CN"/>
        </w:rPr>
        <w:object w:dxaOrig="1380" w:dyaOrig="360">
          <v:shape id="_x0000_i1284" type="#_x0000_t75" style="width:69pt;height:18pt;mso-position-horizontal-relative:page;mso-position-vertical-relative:page" o:ole="">
            <v:imagedata r:id="rId509" o:title=""/>
          </v:shape>
          <o:OLEObject Type="Embed" ProgID="Equation.3" ShapeID="_x0000_i1284" DrawAspect="Content" ObjectID="_1430217772" r:id="rId510"/>
        </w:object>
      </w:r>
      <w:r>
        <w:rPr>
          <w:rFonts w:ascii="宋体" w:hAnsi="宋体"/>
          <w:sz w:val="24"/>
          <w:lang w:val="zh-CN"/>
        </w:rPr>
        <w:t xml:space="preserve">  2</w:t>
      </w:r>
      <w:r>
        <w:rPr>
          <w:rFonts w:ascii="宋体" w:hAnsi="宋体" w:hint="eastAsia"/>
          <w:sz w:val="24"/>
          <w:lang w:val="zh-CN"/>
        </w:rPr>
        <w:t>)</w:t>
      </w:r>
      <w:r>
        <w:rPr>
          <w:rFonts w:ascii="宋体" w:hAnsi="宋体"/>
          <w:sz w:val="24"/>
          <w:lang w:val="zh-CN"/>
        </w:rPr>
        <w:t>.</w:t>
      </w:r>
      <w:r>
        <w:rPr>
          <w:rFonts w:ascii="宋体" w:hAnsi="宋体" w:hint="eastAsia"/>
          <w:sz w:val="24"/>
          <w:lang w:val="zh-CN"/>
        </w:rPr>
        <w:t>按齿面疲劳强度计算各参数</w:t>
      </w:r>
    </w:p>
    <w:p w:rsidR="00890B5B" w:rsidRDefault="00890B5B" w:rsidP="00890B5B">
      <w:pPr>
        <w:autoSpaceDE w:val="0"/>
        <w:autoSpaceDN w:val="0"/>
        <w:adjustRightInd w:val="0"/>
        <w:spacing w:line="400" w:lineRule="exact"/>
        <w:ind w:firstLineChars="287" w:firstLine="689"/>
        <w:rPr>
          <w:rFonts w:ascii="宋体"/>
          <w:sz w:val="24"/>
          <w:lang w:val="zh-CN"/>
        </w:rPr>
      </w:pPr>
      <w:r>
        <w:rPr>
          <w:rFonts w:ascii="宋体" w:hAnsi="宋体" w:hint="eastAsia"/>
          <w:sz w:val="24"/>
          <w:lang w:val="zh-CN"/>
        </w:rPr>
        <w:t>转矩</w:t>
      </w:r>
      <w:r w:rsidRPr="003611F6">
        <w:rPr>
          <w:rFonts w:ascii="宋体" w:hAnsi="宋体" w:hint="eastAsia"/>
          <w:position w:val="-12"/>
          <w:sz w:val="24"/>
          <w:lang w:val="zh-CN"/>
        </w:rPr>
        <w:object w:dxaOrig="2280" w:dyaOrig="360">
          <v:shape id="_x0000_i1285" type="#_x0000_t75" style="width:114pt;height:18pt;mso-position-horizontal-relative:page;mso-position-vertical-relative:page" o:ole="">
            <v:imagedata r:id="rId511" o:title=""/>
          </v:shape>
          <o:OLEObject Type="Embed" ProgID="Equation.3" ShapeID="_x0000_i1285" DrawAspect="Content" ObjectID="_1430217773" r:id="rId512"/>
        </w:object>
      </w:r>
    </w:p>
    <w:p w:rsidR="00890B5B" w:rsidRDefault="00890B5B" w:rsidP="00890B5B">
      <w:pPr>
        <w:tabs>
          <w:tab w:val="left" w:pos="1005"/>
        </w:tabs>
        <w:autoSpaceDE w:val="0"/>
        <w:autoSpaceDN w:val="0"/>
        <w:adjustRightInd w:val="0"/>
        <w:spacing w:line="400" w:lineRule="exact"/>
        <w:ind w:left="285"/>
        <w:rPr>
          <w:rFonts w:ascii="宋体"/>
          <w:sz w:val="24"/>
          <w:lang w:val="zh-CN"/>
        </w:rPr>
      </w:pPr>
      <w:r>
        <w:rPr>
          <w:rFonts w:ascii="宋体" w:hAnsi="宋体" w:hint="eastAsia"/>
          <w:sz w:val="24"/>
          <w:lang w:val="zh-CN"/>
        </w:rPr>
        <w:t>(1)齿数</w:t>
      </w:r>
      <w:r>
        <w:rPr>
          <w:rFonts w:ascii="宋体" w:hAnsi="宋体"/>
          <w:sz w:val="24"/>
          <w:lang w:val="zh-CN"/>
        </w:rPr>
        <w:t>Z</w:t>
      </w:r>
      <w:r>
        <w:rPr>
          <w:rFonts w:ascii="宋体" w:hAnsi="宋体" w:hint="eastAsia"/>
          <w:sz w:val="24"/>
          <w:lang w:val="zh-CN"/>
        </w:rPr>
        <w:t>和齿宽系数</w:t>
      </w:r>
      <w:r>
        <w:rPr>
          <w:rFonts w:ascii="宋体" w:hint="eastAsia"/>
          <w:sz w:val="24"/>
          <w:lang w:val="zh-CN"/>
        </w:rPr>
        <w:t>ψ</w:t>
      </w:r>
    </w:p>
    <w:p w:rsidR="00890B5B" w:rsidRDefault="00890B5B" w:rsidP="00890B5B">
      <w:pPr>
        <w:autoSpaceDE w:val="0"/>
        <w:autoSpaceDN w:val="0"/>
        <w:adjustRightInd w:val="0"/>
        <w:spacing w:line="400" w:lineRule="exact"/>
        <w:ind w:left="1005"/>
        <w:rPr>
          <w:rFonts w:ascii="宋体"/>
          <w:sz w:val="24"/>
          <w:lang w:val="zh-CN"/>
        </w:rPr>
      </w:pPr>
      <w:r>
        <w:rPr>
          <w:rFonts w:ascii="宋体" w:hAnsi="宋体" w:hint="eastAsia"/>
          <w:sz w:val="24"/>
          <w:lang w:val="zh-CN"/>
        </w:rPr>
        <w:t>小齿轮齿数</w:t>
      </w:r>
      <w:r>
        <w:rPr>
          <w:rFonts w:ascii="宋体" w:hAnsi="宋体"/>
          <w:sz w:val="24"/>
          <w:lang w:val="zh-CN"/>
        </w:rPr>
        <w:t>Z</w:t>
      </w:r>
      <w:r>
        <w:rPr>
          <w:rFonts w:ascii="宋体" w:hAnsi="宋体"/>
          <w:sz w:val="24"/>
          <w:vertAlign w:val="subscript"/>
          <w:lang w:val="zh-CN"/>
        </w:rPr>
        <w:t>1</w:t>
      </w:r>
      <w:r>
        <w:rPr>
          <w:rFonts w:ascii="宋体" w:hAnsi="宋体" w:hint="eastAsia"/>
          <w:sz w:val="24"/>
          <w:lang w:val="zh-CN"/>
        </w:rPr>
        <w:t>取</w:t>
      </w:r>
      <w:r>
        <w:rPr>
          <w:rFonts w:ascii="宋体" w:hAnsi="宋体"/>
          <w:sz w:val="24"/>
          <w:lang w:val="zh-CN"/>
        </w:rPr>
        <w:t>20</w:t>
      </w:r>
      <w:r>
        <w:rPr>
          <w:rFonts w:ascii="宋体" w:hAnsi="宋体" w:hint="eastAsia"/>
          <w:sz w:val="24"/>
          <w:lang w:val="zh-CN"/>
        </w:rPr>
        <w:t>，则：</w:t>
      </w:r>
      <w:r w:rsidRPr="003611F6">
        <w:rPr>
          <w:rFonts w:ascii="宋体" w:hAnsi="宋体" w:hint="eastAsia"/>
          <w:position w:val="-10"/>
          <w:sz w:val="24"/>
          <w:lang w:val="zh-CN"/>
        </w:rPr>
        <w:object w:dxaOrig="1740" w:dyaOrig="340">
          <v:shape id="_x0000_i1286" type="#_x0000_t75" style="width:87pt;height:17.25pt;mso-position-horizontal-relative:page;mso-position-vertical-relative:page" o:ole="">
            <v:imagedata r:id="rId513" o:title=""/>
          </v:shape>
          <o:OLEObject Type="Embed" ProgID="Equation.3" ShapeID="_x0000_i1286" DrawAspect="Content" ObjectID="_1430217774" r:id="rId514"/>
        </w:object>
      </w:r>
    </w:p>
    <w:p w:rsidR="00890B5B" w:rsidRDefault="00890B5B" w:rsidP="00890B5B">
      <w:pPr>
        <w:autoSpaceDE w:val="0"/>
        <w:autoSpaceDN w:val="0"/>
        <w:adjustRightInd w:val="0"/>
        <w:spacing w:line="400" w:lineRule="exact"/>
        <w:ind w:left="1005"/>
        <w:rPr>
          <w:rFonts w:ascii="宋体" w:hAnsi="宋体"/>
          <w:sz w:val="24"/>
          <w:lang w:val="zh-CN"/>
        </w:rPr>
      </w:pPr>
      <w:r>
        <w:rPr>
          <w:rFonts w:ascii="宋体" w:hAnsi="宋体" w:hint="eastAsia"/>
          <w:sz w:val="24"/>
          <w:lang w:val="zh-CN"/>
        </w:rPr>
        <w:t>齿面为软齿面，表面</w:t>
      </w:r>
      <w:r>
        <w:rPr>
          <w:rFonts w:ascii="宋体" w:hAnsi="宋体"/>
          <w:sz w:val="24"/>
          <w:lang w:val="zh-CN"/>
        </w:rPr>
        <w:t>10.20</w:t>
      </w:r>
      <w:r>
        <w:rPr>
          <w:rFonts w:ascii="宋体" w:hAnsi="宋体" w:hint="eastAsia"/>
          <w:sz w:val="24"/>
          <w:lang w:val="zh-CN"/>
        </w:rPr>
        <w:t>取齿宽系数</w:t>
      </w:r>
      <w:r>
        <w:rPr>
          <w:rFonts w:ascii="宋体" w:hint="eastAsia"/>
          <w:sz w:val="24"/>
          <w:lang w:val="zh-CN"/>
        </w:rPr>
        <w:t>ψ</w:t>
      </w:r>
      <w:r>
        <w:rPr>
          <w:rFonts w:ascii="宋体" w:hAnsi="宋体"/>
          <w:sz w:val="24"/>
          <w:lang w:val="zh-CN"/>
        </w:rPr>
        <w:t>=1</w:t>
      </w:r>
    </w:p>
    <w:p w:rsidR="00890B5B" w:rsidRDefault="00890B5B" w:rsidP="00890B5B">
      <w:pPr>
        <w:tabs>
          <w:tab w:val="left" w:pos="1005"/>
        </w:tabs>
        <w:autoSpaceDE w:val="0"/>
        <w:autoSpaceDN w:val="0"/>
        <w:adjustRightInd w:val="0"/>
        <w:spacing w:line="400" w:lineRule="exact"/>
        <w:ind w:left="285"/>
        <w:rPr>
          <w:rFonts w:ascii="宋体"/>
          <w:sz w:val="24"/>
          <w:lang w:val="zh-CN"/>
        </w:rPr>
      </w:pPr>
      <w:r>
        <w:rPr>
          <w:rFonts w:ascii="宋体" w:hAnsi="宋体" w:hint="eastAsia"/>
          <w:sz w:val="24"/>
          <w:lang w:val="zh-CN"/>
        </w:rPr>
        <w:t>(2)确定材料许用接触应力</w:t>
      </w:r>
      <w:r w:rsidRPr="003611F6">
        <w:rPr>
          <w:rFonts w:ascii="宋体" w:hAnsi="宋体" w:hint="eastAsia"/>
          <w:position w:val="-12"/>
          <w:sz w:val="24"/>
          <w:lang w:val="zh-CN"/>
        </w:rPr>
        <w:object w:dxaOrig="760" w:dyaOrig="360">
          <v:shape id="_x0000_i1287" type="#_x0000_t75" style="width:38.25pt;height:18pt;mso-position-horizontal-relative:page;mso-position-vertical-relative:page" o:ole="">
            <v:imagedata r:id="rId515" o:title=""/>
          </v:shape>
          <o:OLEObject Type="Embed" ProgID="Equation.3" ShapeID="_x0000_i1287" DrawAspect="Content" ObjectID="_1430217775" r:id="rId516"/>
        </w:object>
      </w:r>
    </w:p>
    <w:p w:rsidR="00890B5B" w:rsidRDefault="00890B5B" w:rsidP="00890B5B">
      <w:pPr>
        <w:autoSpaceDE w:val="0"/>
        <w:autoSpaceDN w:val="0"/>
        <w:adjustRightInd w:val="0"/>
        <w:spacing w:line="400" w:lineRule="exact"/>
        <w:rPr>
          <w:rFonts w:ascii="宋体"/>
          <w:sz w:val="24"/>
          <w:lang w:val="zh-CN"/>
        </w:rPr>
      </w:pPr>
      <w:r>
        <w:rPr>
          <w:rFonts w:ascii="宋体" w:hAnsi="宋体"/>
          <w:sz w:val="24"/>
          <w:lang w:val="zh-CN"/>
        </w:rPr>
        <w:t xml:space="preserve">     </w:t>
      </w:r>
      <w:r>
        <w:rPr>
          <w:rFonts w:ascii="宋体" w:hAnsi="宋体" w:hint="eastAsia"/>
          <w:sz w:val="24"/>
          <w:lang w:val="zh-CN"/>
        </w:rPr>
        <w:t>由«机械设计基础»查表</w:t>
      </w:r>
      <w:r>
        <w:rPr>
          <w:rFonts w:ascii="宋体" w:hAnsi="宋体"/>
          <w:sz w:val="24"/>
          <w:lang w:val="zh-CN"/>
        </w:rPr>
        <w:t>10.24</w:t>
      </w:r>
      <w:r>
        <w:rPr>
          <w:rFonts w:ascii="宋体" w:hAnsi="宋体" w:hint="eastAsia"/>
          <w:sz w:val="24"/>
          <w:lang w:val="zh-CN"/>
        </w:rPr>
        <w:t>，两齿轮材料的接触疲劳极限应力分别为：</w:t>
      </w:r>
      <w:r w:rsidRPr="003611F6">
        <w:rPr>
          <w:rFonts w:ascii="宋体" w:hAnsi="宋体" w:hint="eastAsia"/>
          <w:position w:val="-10"/>
          <w:sz w:val="24"/>
          <w:lang w:val="zh-CN"/>
        </w:rPr>
        <w:object w:dxaOrig="1640" w:dyaOrig="340">
          <v:shape id="_x0000_i1288" type="#_x0000_t75" style="width:81.75pt;height:17.25pt;mso-position-horizontal-relative:page;mso-position-vertical-relative:page" o:ole="">
            <v:imagedata r:id="rId517" o:title=""/>
          </v:shape>
          <o:OLEObject Type="Embed" ProgID="Equation.3" ShapeID="_x0000_i1288" DrawAspect="Content" ObjectID="_1430217776" r:id="rId518"/>
        </w:object>
      </w:r>
      <w:r>
        <w:rPr>
          <w:rFonts w:ascii="宋体" w:hAnsi="宋体"/>
          <w:sz w:val="24"/>
          <w:lang w:val="zh-CN"/>
        </w:rPr>
        <w:t xml:space="preserve">  </w:t>
      </w:r>
      <w:r w:rsidRPr="003611F6">
        <w:rPr>
          <w:rFonts w:ascii="宋体" w:hAnsi="宋体" w:hint="eastAsia"/>
          <w:position w:val="-10"/>
          <w:sz w:val="24"/>
          <w:lang w:val="zh-CN"/>
        </w:rPr>
        <w:object w:dxaOrig="1620" w:dyaOrig="340">
          <v:shape id="_x0000_i1289" type="#_x0000_t75" style="width:81pt;height:17.25pt;mso-position-horizontal-relative:page;mso-position-vertical-relative:page" o:ole="">
            <v:imagedata r:id="rId519" o:title=""/>
          </v:shape>
          <o:OLEObject Type="Embed" ProgID="Equation.3" ShapeID="_x0000_i1289" DrawAspect="Content" ObjectID="_1430217777" r:id="rId520"/>
        </w:object>
      </w:r>
    </w:p>
    <w:p w:rsidR="00890B5B" w:rsidRDefault="00890B5B" w:rsidP="00890B5B">
      <w:pPr>
        <w:autoSpaceDE w:val="0"/>
        <w:autoSpaceDN w:val="0"/>
        <w:adjustRightInd w:val="0"/>
        <w:spacing w:line="400" w:lineRule="exact"/>
        <w:ind w:firstLine="570"/>
        <w:rPr>
          <w:rFonts w:ascii="宋体"/>
          <w:sz w:val="24"/>
          <w:lang w:val="zh-CN"/>
        </w:rPr>
      </w:pPr>
      <w:r>
        <w:rPr>
          <w:rFonts w:ascii="宋体" w:hAnsi="宋体" w:hint="eastAsia"/>
          <w:sz w:val="24"/>
          <w:lang w:val="zh-CN"/>
        </w:rPr>
        <w:t>查表</w:t>
      </w:r>
      <w:r>
        <w:rPr>
          <w:rFonts w:ascii="宋体" w:hAnsi="宋体"/>
          <w:sz w:val="24"/>
          <w:lang w:val="zh-CN"/>
        </w:rPr>
        <w:t>10.10</w:t>
      </w:r>
      <w:r>
        <w:rPr>
          <w:rFonts w:ascii="宋体" w:hAnsi="宋体" w:hint="eastAsia"/>
          <w:sz w:val="24"/>
          <w:lang w:val="zh-CN"/>
        </w:rPr>
        <w:t>得接触疲劳强度的最小安全系数</w:t>
      </w:r>
      <w:r w:rsidRPr="003611F6">
        <w:rPr>
          <w:rFonts w:ascii="宋体" w:hAnsi="宋体" w:hint="eastAsia"/>
          <w:position w:val="-10"/>
          <w:sz w:val="24"/>
          <w:lang w:val="zh-CN"/>
        </w:rPr>
        <w:object w:dxaOrig="859" w:dyaOrig="340">
          <v:shape id="_x0000_i1290" type="#_x0000_t75" style="width:42.75pt;height:17.25pt;mso-position-horizontal-relative:page;mso-position-vertical-relative:page" o:ole="">
            <v:imagedata r:id="rId521" o:title=""/>
          </v:shape>
          <o:OLEObject Type="Embed" ProgID="Equation.3" ShapeID="_x0000_i1290" DrawAspect="Content" ObjectID="_1430217778" r:id="rId522"/>
        </w:object>
      </w:r>
      <w:r>
        <w:rPr>
          <w:rFonts w:ascii="宋体" w:hAnsi="宋体" w:hint="eastAsia"/>
          <w:sz w:val="24"/>
          <w:lang w:val="zh-CN"/>
        </w:rPr>
        <w:t>；则：</w:t>
      </w:r>
    </w:p>
    <w:p w:rsidR="00890B5B" w:rsidRDefault="00890B5B" w:rsidP="00890B5B">
      <w:pPr>
        <w:autoSpaceDE w:val="0"/>
        <w:autoSpaceDN w:val="0"/>
        <w:adjustRightInd w:val="0"/>
        <w:snapToGrid w:val="0"/>
        <w:spacing w:line="400" w:lineRule="exact"/>
        <w:ind w:leftChars="342" w:left="718"/>
        <w:rPr>
          <w:rFonts w:ascii="宋体" w:hAnsi="宋体"/>
          <w:sz w:val="24"/>
          <w:lang w:val="zh-CN"/>
        </w:rPr>
      </w:pPr>
      <w:r w:rsidRPr="003611F6">
        <w:rPr>
          <w:rFonts w:ascii="宋体" w:hAnsi="宋体" w:hint="eastAsia"/>
          <w:position w:val="-12"/>
          <w:sz w:val="24"/>
          <w:lang w:val="zh-CN"/>
        </w:rPr>
        <w:object w:dxaOrig="4420" w:dyaOrig="380">
          <v:shape id="_x0000_i1291" type="#_x0000_t75" style="width:221.25pt;height:18.75pt;mso-position-horizontal-relative:page;mso-position-vertical-relative:page" o:ole="">
            <v:imagedata r:id="rId523" o:title=""/>
          </v:shape>
          <o:OLEObject Type="Embed" ProgID="Equation.3" ShapeID="_x0000_i1291" DrawAspect="Content" ObjectID="_1430217779" r:id="rId524"/>
        </w:object>
      </w:r>
      <w:r>
        <w:rPr>
          <w:rFonts w:ascii="宋体" w:hAnsi="宋体"/>
          <w:sz w:val="24"/>
          <w:vertAlign w:val="superscript"/>
          <w:lang w:val="zh-CN"/>
        </w:rPr>
        <w:t xml:space="preserve">  </w:t>
      </w:r>
      <w:r>
        <w:rPr>
          <w:rFonts w:ascii="宋体" w:hAnsi="宋体"/>
          <w:sz w:val="24"/>
          <w:lang w:val="zh-CN"/>
        </w:rPr>
        <w:t xml:space="preserve">   </w:t>
      </w:r>
      <w:r w:rsidRPr="003611F6">
        <w:rPr>
          <w:rFonts w:ascii="宋体" w:hAnsi="宋体" w:hint="eastAsia"/>
          <w:position w:val="-10"/>
          <w:sz w:val="24"/>
          <w:lang w:val="zh-CN"/>
        </w:rPr>
        <w:object w:dxaOrig="3620" w:dyaOrig="360">
          <v:shape id="_x0000_i1292" type="#_x0000_t75" style="width:180.75pt;height:18pt;mso-position-horizontal-relative:page;mso-position-vertical-relative:page" o:ole="">
            <v:imagedata r:id="rId525" o:title=""/>
          </v:shape>
          <o:OLEObject Type="Embed" ProgID="Equation.3" ShapeID="_x0000_i1292" DrawAspect="Content" ObjectID="_1430217780" r:id="rId526"/>
        </w:object>
      </w:r>
    </w:p>
    <w:p w:rsidR="00890B5B" w:rsidRDefault="00890B5B" w:rsidP="00890B5B">
      <w:pPr>
        <w:autoSpaceDE w:val="0"/>
        <w:autoSpaceDN w:val="0"/>
        <w:adjustRightInd w:val="0"/>
        <w:snapToGrid w:val="0"/>
        <w:spacing w:line="400" w:lineRule="exact"/>
        <w:rPr>
          <w:rFonts w:ascii="宋体"/>
          <w:sz w:val="24"/>
          <w:vertAlign w:val="superscript"/>
          <w:lang w:val="zh-CN"/>
        </w:rPr>
      </w:pPr>
      <w:r>
        <w:rPr>
          <w:rFonts w:ascii="宋体" w:hAnsi="宋体" w:hint="eastAsia"/>
          <w:sz w:val="24"/>
          <w:lang w:val="zh-CN"/>
        </w:rPr>
        <w:t>所以：</w:t>
      </w:r>
    </w:p>
    <w:p w:rsidR="00890B5B" w:rsidRDefault="00890B5B" w:rsidP="00890B5B">
      <w:pPr>
        <w:autoSpaceDE w:val="0"/>
        <w:autoSpaceDN w:val="0"/>
        <w:adjustRightInd w:val="0"/>
        <w:spacing w:line="400" w:lineRule="exact"/>
        <w:ind w:leftChars="331" w:left="695"/>
        <w:rPr>
          <w:rFonts w:ascii="宋体"/>
          <w:sz w:val="24"/>
        </w:rPr>
      </w:pPr>
      <w:r w:rsidRPr="003611F6">
        <w:rPr>
          <w:rFonts w:ascii="宋体" w:hAnsi="宋体" w:hint="eastAsia"/>
          <w:position w:val="-12"/>
          <w:sz w:val="24"/>
          <w:lang w:val="zh-CN"/>
        </w:rPr>
        <w:object w:dxaOrig="4080" w:dyaOrig="360">
          <v:shape id="_x0000_i1293" type="#_x0000_t75" style="width:204pt;height:18pt;mso-position-horizontal-relative:page;mso-position-vertical-relative:page" o:ole="">
            <v:imagedata r:id="rId527" o:title=""/>
          </v:shape>
          <o:OLEObject Type="Embed" ProgID="Equation.3" ShapeID="_x0000_i1293" DrawAspect="Content" ObjectID="_1430217781" r:id="rId528"/>
        </w:object>
      </w:r>
      <w:r>
        <w:rPr>
          <w:rFonts w:ascii="宋体" w:hAnsi="宋体"/>
          <w:sz w:val="24"/>
        </w:rPr>
        <w:t xml:space="preserve">    </w:t>
      </w:r>
      <w:r w:rsidRPr="003611F6">
        <w:rPr>
          <w:rFonts w:ascii="宋体" w:hAnsi="宋体" w:hint="eastAsia"/>
          <w:position w:val="-12"/>
          <w:sz w:val="24"/>
        </w:rPr>
        <w:object w:dxaOrig="3760" w:dyaOrig="360">
          <v:shape id="_x0000_i1294" type="#_x0000_t75" style="width:188.25pt;height:18pt;mso-position-horizontal-relative:page;mso-position-vertical-relative:page" o:ole="">
            <v:imagedata r:id="rId529" o:title=""/>
          </v:shape>
          <o:OLEObject Type="Embed" ProgID="Equation.3" ShapeID="_x0000_i1294" DrawAspect="Content" ObjectID="_1430217782" r:id="rId530"/>
        </w:object>
      </w:r>
    </w:p>
    <w:p w:rsidR="00890B5B" w:rsidRDefault="00890B5B" w:rsidP="00890B5B">
      <w:pPr>
        <w:autoSpaceDE w:val="0"/>
        <w:autoSpaceDN w:val="0"/>
        <w:adjustRightInd w:val="0"/>
        <w:spacing w:line="480" w:lineRule="auto"/>
        <w:ind w:firstLine="573"/>
        <w:rPr>
          <w:rFonts w:ascii="宋体"/>
          <w:sz w:val="24"/>
          <w:vertAlign w:val="superscript"/>
        </w:rPr>
      </w:pPr>
      <w:r>
        <w:rPr>
          <w:rFonts w:ascii="宋体" w:hAnsi="宋体"/>
          <w:sz w:val="24"/>
        </w:rPr>
        <w:t xml:space="preserve">    </w:t>
      </w:r>
      <w:r w:rsidRPr="003611F6">
        <w:rPr>
          <w:rFonts w:ascii="宋体" w:hAnsi="宋体" w:hint="eastAsia"/>
          <w:position w:val="-34"/>
          <w:sz w:val="24"/>
        </w:rPr>
        <w:object w:dxaOrig="3140" w:dyaOrig="880">
          <v:shape id="_x0000_i1295" type="#_x0000_t75" style="width:156.75pt;height:44.25pt;mso-position-horizontal-relative:page;mso-position-vertical-relative:page" o:ole="">
            <v:imagedata r:id="rId531" o:title=""/>
          </v:shape>
          <o:OLEObject Type="Embed" ProgID="Equation.3" ShapeID="_x0000_i1295" DrawAspect="Content" ObjectID="_1430217783" r:id="rId532"/>
        </w:object>
      </w:r>
    </w:p>
    <w:p w:rsidR="00890B5B" w:rsidRDefault="00890B5B" w:rsidP="00890B5B">
      <w:pPr>
        <w:autoSpaceDE w:val="0"/>
        <w:autoSpaceDN w:val="0"/>
        <w:adjustRightInd w:val="0"/>
        <w:spacing w:line="400" w:lineRule="exact"/>
        <w:ind w:firstLine="570"/>
        <w:rPr>
          <w:rFonts w:ascii="宋体"/>
          <w:sz w:val="24"/>
          <w:lang w:val="zh-CN"/>
        </w:rPr>
      </w:pPr>
      <w:r>
        <w:rPr>
          <w:rFonts w:ascii="宋体" w:hAnsi="宋体"/>
          <w:sz w:val="24"/>
          <w:vertAlign w:val="superscript"/>
        </w:rPr>
        <w:t xml:space="preserve"> </w:t>
      </w:r>
      <w:r>
        <w:rPr>
          <w:rFonts w:ascii="宋体" w:hAnsi="宋体" w:hint="eastAsia"/>
          <w:sz w:val="24"/>
          <w:lang w:val="zh-CN"/>
        </w:rPr>
        <w:t>式中，小齿轮的转矩</w:t>
      </w:r>
      <w:r w:rsidRPr="003611F6">
        <w:rPr>
          <w:rFonts w:ascii="宋体" w:hAnsi="宋体" w:hint="eastAsia"/>
          <w:position w:val="-10"/>
          <w:sz w:val="24"/>
          <w:lang w:val="zh-CN"/>
        </w:rPr>
        <w:object w:dxaOrig="2480" w:dyaOrig="360">
          <v:shape id="_x0000_i1296" type="#_x0000_t75" style="width:123.75pt;height:18pt;mso-position-horizontal-relative:page;mso-position-vertical-relative:page" o:ole="">
            <v:imagedata r:id="rId533" o:title=""/>
          </v:shape>
          <o:OLEObject Type="Embed" ProgID="Equation.3" ShapeID="_x0000_i1296" DrawAspect="Content" ObjectID="_1430217784" r:id="rId534"/>
        </w:object>
      </w:r>
    </w:p>
    <w:p w:rsidR="00890B5B" w:rsidRDefault="00890B5B" w:rsidP="00890B5B">
      <w:pPr>
        <w:autoSpaceDE w:val="0"/>
        <w:autoSpaceDN w:val="0"/>
        <w:adjustRightInd w:val="0"/>
        <w:spacing w:line="480" w:lineRule="auto"/>
        <w:ind w:firstLine="570"/>
        <w:rPr>
          <w:rFonts w:ascii="宋体" w:hAnsi="宋体"/>
          <w:sz w:val="24"/>
          <w:lang w:val="zh-CN"/>
        </w:rPr>
      </w:pPr>
      <w:r>
        <w:rPr>
          <w:rFonts w:ascii="宋体" w:hAnsi="宋体"/>
          <w:sz w:val="24"/>
          <w:lang w:val="zh-CN"/>
        </w:rPr>
        <w:t xml:space="preserve">    </w:t>
      </w:r>
      <w:r w:rsidRPr="003611F6">
        <w:rPr>
          <w:rFonts w:ascii="宋体" w:hAnsi="宋体" w:hint="eastAsia"/>
          <w:position w:val="-30"/>
          <w:sz w:val="24"/>
          <w:lang w:val="zh-CN"/>
        </w:rPr>
        <w:object w:dxaOrig="4840" w:dyaOrig="800">
          <v:shape id="_x0000_i1297" type="#_x0000_t75" style="width:242.25pt;height:39.75pt;mso-position-horizontal-relative:page;mso-position-vertical-relative:page" o:ole="">
            <v:imagedata r:id="rId535" o:title=""/>
          </v:shape>
          <o:OLEObject Type="Embed" ProgID="Equation.3" ShapeID="_x0000_i1297" DrawAspect="Content" ObjectID="_1430217785" r:id="rId536"/>
        </w:object>
      </w:r>
    </w:p>
    <w:p w:rsidR="00890B5B" w:rsidRDefault="00890B5B" w:rsidP="00890B5B">
      <w:pPr>
        <w:autoSpaceDE w:val="0"/>
        <w:autoSpaceDN w:val="0"/>
        <w:adjustRightInd w:val="0"/>
        <w:spacing w:line="400" w:lineRule="exact"/>
        <w:ind w:left="1127" w:hanging="560"/>
        <w:rPr>
          <w:rFonts w:ascii="宋体" w:hAnsi="宋体"/>
          <w:sz w:val="24"/>
          <w:lang w:val="zh-CN"/>
        </w:rPr>
      </w:pPr>
      <w:r>
        <w:rPr>
          <w:rFonts w:ascii="宋体" w:hAnsi="宋体"/>
          <w:sz w:val="24"/>
          <w:lang w:val="zh-CN"/>
        </w:rPr>
        <w:t xml:space="preserve">    </w:t>
      </w:r>
      <w:r>
        <w:rPr>
          <w:rFonts w:ascii="宋体" w:hAnsi="宋体" w:hint="eastAsia"/>
          <w:sz w:val="24"/>
          <w:lang w:val="zh-CN"/>
        </w:rPr>
        <w:t>模数</w:t>
      </w:r>
      <w:r w:rsidRPr="003611F6">
        <w:rPr>
          <w:rFonts w:ascii="宋体" w:hAnsi="宋体" w:hint="eastAsia"/>
          <w:position w:val="-10"/>
          <w:sz w:val="24"/>
          <w:lang w:val="zh-CN"/>
        </w:rPr>
        <w:object w:dxaOrig="2880" w:dyaOrig="340">
          <v:shape id="_x0000_i1298" type="#_x0000_t75" style="width:2in;height:17.25pt;mso-position-horizontal-relative:page;mso-position-vertical-relative:page" o:ole="">
            <v:imagedata r:id="rId537" o:title=""/>
          </v:shape>
          <o:OLEObject Type="Embed" ProgID="Equation.3" ShapeID="_x0000_i1298" DrawAspect="Content" ObjectID="_1430217786" r:id="rId538"/>
        </w:object>
      </w:r>
      <w:r>
        <w:rPr>
          <w:rFonts w:ascii="宋体" w:hAnsi="宋体"/>
          <w:sz w:val="24"/>
          <w:lang w:val="zh-CN"/>
        </w:rPr>
        <w:t xml:space="preserve"> </w:t>
      </w:r>
      <w:r>
        <w:rPr>
          <w:rFonts w:ascii="宋体" w:hAnsi="宋体" w:hint="eastAsia"/>
          <w:sz w:val="24"/>
          <w:lang w:val="zh-CN"/>
        </w:rPr>
        <w:t>将</w:t>
      </w:r>
      <w:r>
        <w:rPr>
          <w:rFonts w:ascii="宋体" w:hAnsi="宋体"/>
          <w:sz w:val="24"/>
          <w:lang w:val="zh-CN"/>
        </w:rPr>
        <w:t>m</w:t>
      </w:r>
      <w:r>
        <w:rPr>
          <w:rFonts w:ascii="宋体" w:hAnsi="宋体" w:hint="eastAsia"/>
          <w:sz w:val="24"/>
          <w:lang w:val="zh-CN"/>
        </w:rPr>
        <w:t>转换为标准模数取</w:t>
      </w:r>
      <w:r>
        <w:rPr>
          <w:rFonts w:ascii="宋体" w:hAnsi="宋体"/>
          <w:sz w:val="24"/>
          <w:lang w:val="zh-CN"/>
        </w:rPr>
        <w:t>m=1.25</w:t>
      </w:r>
    </w:p>
    <w:p w:rsidR="00890B5B" w:rsidRDefault="00890B5B" w:rsidP="00890B5B">
      <w:pPr>
        <w:autoSpaceDE w:val="0"/>
        <w:autoSpaceDN w:val="0"/>
        <w:adjustRightInd w:val="0"/>
        <w:spacing w:line="400" w:lineRule="exact"/>
        <w:rPr>
          <w:rFonts w:ascii="宋体"/>
          <w:sz w:val="24"/>
          <w:lang w:val="zh-CN"/>
        </w:rPr>
      </w:pPr>
      <w:r>
        <w:rPr>
          <w:rFonts w:ascii="宋体" w:hAnsi="宋体"/>
          <w:sz w:val="24"/>
          <w:lang w:val="zh-CN"/>
        </w:rPr>
        <w:t xml:space="preserve">  </w:t>
      </w:r>
      <w:r>
        <w:rPr>
          <w:rFonts w:ascii="宋体" w:hAnsi="宋体" w:hint="eastAsia"/>
          <w:sz w:val="24"/>
          <w:lang w:val="zh-CN"/>
        </w:rPr>
        <w:t>(3)主要尺寸的计算</w:t>
      </w:r>
    </w:p>
    <w:p w:rsidR="00890B5B" w:rsidRDefault="00890B5B" w:rsidP="00890B5B">
      <w:pPr>
        <w:autoSpaceDE w:val="0"/>
        <w:autoSpaceDN w:val="0"/>
        <w:adjustRightInd w:val="0"/>
        <w:spacing w:line="400" w:lineRule="exact"/>
        <w:ind w:firstLine="570"/>
        <w:rPr>
          <w:rFonts w:ascii="宋体" w:hAnsi="宋体"/>
          <w:sz w:val="24"/>
          <w:vertAlign w:val="subscript"/>
        </w:rPr>
      </w:pPr>
      <w:r w:rsidRPr="003611F6">
        <w:rPr>
          <w:rFonts w:ascii="宋体" w:hAnsi="宋体" w:hint="eastAsia"/>
          <w:position w:val="-10"/>
          <w:sz w:val="24"/>
          <w:lang w:val="zh-CN"/>
        </w:rPr>
        <w:object w:dxaOrig="1100" w:dyaOrig="340">
          <v:shape id="_x0000_i1299" type="#_x0000_t75" style="width:54.75pt;height:17.25pt;mso-position-horizontal-relative:page;mso-position-vertical-relative:page" o:ole="">
            <v:imagedata r:id="rId539" o:title=""/>
          </v:shape>
          <o:OLEObject Type="Embed" ProgID="Equation.3" ShapeID="_x0000_i1299" DrawAspect="Content" ObjectID="_1430217787" r:id="rId540"/>
        </w:object>
      </w:r>
      <w:r>
        <w:rPr>
          <w:rFonts w:ascii="宋体" w:hAnsi="宋体"/>
          <w:sz w:val="24"/>
        </w:rPr>
        <w:t xml:space="preserve">  </w:t>
      </w:r>
      <w:r>
        <w:rPr>
          <w:rFonts w:ascii="宋体" w:hAnsi="宋体"/>
          <w:sz w:val="24"/>
          <w:vertAlign w:val="subscript"/>
        </w:rPr>
        <w:t xml:space="preserve">  </w:t>
      </w:r>
      <w:r w:rsidRPr="003611F6">
        <w:rPr>
          <w:rFonts w:ascii="宋体" w:hAnsi="宋体" w:hint="eastAsia"/>
          <w:position w:val="-10"/>
          <w:sz w:val="24"/>
          <w:vertAlign w:val="subscript"/>
        </w:rPr>
        <w:object w:dxaOrig="2880" w:dyaOrig="340">
          <v:shape id="_x0000_i1300" type="#_x0000_t75" style="width:2in;height:17.25pt;mso-position-horizontal-relative:page;mso-position-vertical-relative:page" o:ole="">
            <v:imagedata r:id="rId541" o:title=""/>
          </v:shape>
          <o:OLEObject Type="Embed" ProgID="Equation.3" ShapeID="_x0000_i1300" DrawAspect="Content" ObjectID="_1430217788" r:id="rId542"/>
        </w:object>
      </w:r>
    </w:p>
    <w:p w:rsidR="00890B5B" w:rsidRDefault="00890B5B" w:rsidP="00890B5B">
      <w:pPr>
        <w:autoSpaceDE w:val="0"/>
        <w:autoSpaceDN w:val="0"/>
        <w:adjustRightInd w:val="0"/>
        <w:spacing w:line="400" w:lineRule="exact"/>
        <w:ind w:firstLine="570"/>
        <w:rPr>
          <w:rFonts w:ascii="宋体" w:hAnsi="宋体"/>
          <w:sz w:val="24"/>
        </w:rPr>
      </w:pPr>
      <w:r w:rsidRPr="003611F6">
        <w:rPr>
          <w:rFonts w:ascii="宋体" w:hAnsi="宋体"/>
          <w:position w:val="-12"/>
          <w:sz w:val="24"/>
        </w:rPr>
        <w:object w:dxaOrig="3080" w:dyaOrig="380">
          <v:shape id="_x0000_i1301" type="#_x0000_t75" style="width:153.75pt;height:18.75pt;mso-position-horizontal-relative:page;mso-position-vertical-relative:page" o:ole="">
            <v:imagedata r:id="rId543" o:title=""/>
          </v:shape>
          <o:OLEObject Type="Embed" ProgID="Equation.3" ShapeID="_x0000_i1301" DrawAspect="Content" ObjectID="_1430217789" r:id="rId544"/>
        </w:object>
      </w:r>
    </w:p>
    <w:p w:rsidR="00890B5B" w:rsidRDefault="00890B5B" w:rsidP="00890B5B">
      <w:pPr>
        <w:autoSpaceDE w:val="0"/>
        <w:autoSpaceDN w:val="0"/>
        <w:adjustRightInd w:val="0"/>
        <w:spacing w:line="400" w:lineRule="exact"/>
        <w:ind w:firstLine="570"/>
        <w:rPr>
          <w:rFonts w:ascii="宋体" w:hAnsi="宋体"/>
          <w:sz w:val="24"/>
        </w:rPr>
      </w:pPr>
      <w:r w:rsidRPr="003611F6">
        <w:rPr>
          <w:rFonts w:ascii="宋体" w:hAnsi="宋体"/>
          <w:position w:val="-14"/>
          <w:sz w:val="24"/>
        </w:rPr>
        <w:object w:dxaOrig="3980" w:dyaOrig="400">
          <v:shape id="_x0000_i1302" type="#_x0000_t75" style="width:198.75pt;height:20.25pt;mso-position-horizontal-relative:page;mso-position-vertical-relative:page" o:ole="">
            <v:imagedata r:id="rId545" o:title=""/>
          </v:shape>
          <o:OLEObject Type="Embed" ProgID="Equation.3" ShapeID="_x0000_i1302" DrawAspect="Content" ObjectID="_1430217790" r:id="rId546"/>
        </w:object>
      </w:r>
    </w:p>
    <w:p w:rsidR="00890B5B" w:rsidRDefault="00890B5B" w:rsidP="00890B5B">
      <w:pPr>
        <w:autoSpaceDE w:val="0"/>
        <w:autoSpaceDN w:val="0"/>
        <w:adjustRightInd w:val="0"/>
        <w:spacing w:line="400" w:lineRule="exact"/>
        <w:ind w:firstLineChars="237" w:firstLine="569"/>
        <w:rPr>
          <w:rFonts w:ascii="宋体" w:hAnsi="宋体"/>
          <w:sz w:val="24"/>
        </w:rPr>
      </w:pPr>
      <w:r w:rsidRPr="003611F6">
        <w:rPr>
          <w:rFonts w:ascii="宋体" w:hAnsi="宋体"/>
          <w:position w:val="-10"/>
          <w:sz w:val="24"/>
        </w:rPr>
        <w:object w:dxaOrig="2238" w:dyaOrig="340">
          <v:shape id="_x0000_i1303" type="#_x0000_t75" style="width:111.75pt;height:17.25pt;mso-position-horizontal-relative:page;mso-position-vertical-relative:page" o:ole="">
            <v:imagedata r:id="rId547" o:title=""/>
          </v:shape>
          <o:OLEObject Type="Embed" ProgID="Equation.3" ShapeID="_x0000_i1303" DrawAspect="Content" ObjectID="_1430217791" r:id="rId548"/>
        </w:object>
      </w:r>
      <w:r>
        <w:rPr>
          <w:rFonts w:ascii="宋体" w:hAnsi="宋体" w:hint="eastAsia"/>
          <w:sz w:val="24"/>
        </w:rPr>
        <w:t xml:space="preserve"> </w:t>
      </w:r>
      <w:r>
        <w:rPr>
          <w:rFonts w:ascii="宋体" w:hAnsi="宋体" w:hint="eastAsia"/>
          <w:sz w:val="24"/>
          <w:lang w:val="zh-CN"/>
        </w:rPr>
        <w:t>即</w:t>
      </w:r>
      <w:r w:rsidRPr="003611F6">
        <w:rPr>
          <w:rFonts w:ascii="宋体" w:hAnsi="宋体" w:hint="eastAsia"/>
          <w:position w:val="-10"/>
          <w:sz w:val="24"/>
          <w:lang w:val="zh-CN"/>
        </w:rPr>
        <w:object w:dxaOrig="1100" w:dyaOrig="340">
          <v:shape id="_x0000_i1304" type="#_x0000_t75" style="width:54.75pt;height:17.25pt;mso-position-horizontal-relative:page;mso-position-vertical-relative:page" o:ole="">
            <v:imagedata r:id="rId549" o:title=""/>
          </v:shape>
          <o:OLEObject Type="Embed" ProgID="Equation.3" ShapeID="_x0000_i1304" DrawAspect="Content" ObjectID="_1430217792" r:id="rId550"/>
        </w:object>
      </w:r>
      <w:r>
        <w:rPr>
          <w:rFonts w:ascii="宋体" w:hAnsi="宋体"/>
          <w:sz w:val="24"/>
          <w:lang w:val="zh-CN"/>
        </w:rPr>
        <w:t xml:space="preserve"> </w:t>
      </w:r>
    </w:p>
    <w:p w:rsidR="00890B5B" w:rsidRDefault="00890B5B" w:rsidP="00890B5B">
      <w:pPr>
        <w:autoSpaceDE w:val="0"/>
        <w:autoSpaceDN w:val="0"/>
        <w:adjustRightInd w:val="0"/>
        <w:spacing w:line="400" w:lineRule="exact"/>
        <w:ind w:firstLine="570"/>
        <w:rPr>
          <w:rFonts w:ascii="宋体"/>
          <w:sz w:val="24"/>
        </w:rPr>
      </w:pPr>
      <w:r w:rsidRPr="003611F6">
        <w:rPr>
          <w:rFonts w:ascii="宋体" w:hAnsi="宋体" w:hint="eastAsia"/>
          <w:position w:val="-10"/>
          <w:sz w:val="24"/>
        </w:rPr>
        <w:object w:dxaOrig="1840" w:dyaOrig="340">
          <v:shape id="_x0000_i1305" type="#_x0000_t75" style="width:92.25pt;height:17.25pt;mso-position-horizontal-relative:page;mso-position-vertical-relative:page" o:ole="">
            <v:imagedata r:id="rId551" o:title=""/>
          </v:shape>
          <o:OLEObject Type="Embed" ProgID="Equation.3" ShapeID="_x0000_i1305" DrawAspect="Content" ObjectID="_1430217793" r:id="rId552"/>
        </w:object>
      </w:r>
    </w:p>
    <w:p w:rsidR="00890B5B" w:rsidRDefault="00890B5B" w:rsidP="00890B5B">
      <w:pPr>
        <w:autoSpaceDE w:val="0"/>
        <w:autoSpaceDN w:val="0"/>
        <w:adjustRightInd w:val="0"/>
        <w:spacing w:line="400" w:lineRule="exact"/>
        <w:ind w:firstLine="570"/>
        <w:rPr>
          <w:rFonts w:ascii="宋体"/>
          <w:sz w:val="24"/>
        </w:rPr>
      </w:pPr>
      <w:r w:rsidRPr="003611F6">
        <w:rPr>
          <w:rFonts w:ascii="宋体" w:hAnsi="宋体" w:hint="eastAsia"/>
          <w:position w:val="-10"/>
          <w:sz w:val="24"/>
        </w:rPr>
        <w:object w:dxaOrig="4420" w:dyaOrig="340">
          <v:shape id="_x0000_i1306" type="#_x0000_t75" style="width:221.25pt;height:17.25pt;mso-position-horizontal-relative:page;mso-position-vertical-relative:page" o:ole="">
            <v:imagedata r:id="rId553" o:title=""/>
          </v:shape>
          <o:OLEObject Type="Embed" ProgID="Equation.3" ShapeID="_x0000_i1306" DrawAspect="Content" ObjectID="_1430217794" r:id="rId554"/>
        </w:object>
      </w:r>
    </w:p>
    <w:p w:rsidR="00890B5B" w:rsidRDefault="00890B5B" w:rsidP="00890B5B">
      <w:pPr>
        <w:autoSpaceDE w:val="0"/>
        <w:autoSpaceDN w:val="0"/>
        <w:adjustRightInd w:val="0"/>
        <w:ind w:firstLineChars="100" w:firstLine="240"/>
        <w:rPr>
          <w:rFonts w:ascii="宋体" w:hAnsi="Arial"/>
          <w:sz w:val="24"/>
          <w:lang w:val="zh-CN"/>
        </w:rPr>
      </w:pPr>
      <w:r>
        <w:rPr>
          <w:rFonts w:ascii="宋体" w:hAnsi="Arial" w:hint="eastAsia"/>
          <w:sz w:val="24"/>
          <w:lang w:val="zh-CN"/>
        </w:rPr>
        <w:t>(4)效核齿根弯曲疲劳强度</w:t>
      </w:r>
    </w:p>
    <w:p w:rsidR="00890B5B" w:rsidRDefault="00890B5B" w:rsidP="00890B5B">
      <w:pPr>
        <w:autoSpaceDE w:val="0"/>
        <w:autoSpaceDN w:val="0"/>
        <w:adjustRightInd w:val="0"/>
        <w:spacing w:line="400" w:lineRule="exact"/>
        <w:ind w:left="700" w:hanging="700"/>
        <w:rPr>
          <w:rFonts w:ascii="宋体" w:hAnsi="宋体"/>
          <w:sz w:val="24"/>
          <w:lang w:val="zh-CN"/>
        </w:rPr>
      </w:pPr>
      <w:r>
        <w:rPr>
          <w:rFonts w:ascii="宋体" w:hAnsi="Arial"/>
          <w:sz w:val="28"/>
          <w:lang w:val="zh-CN"/>
        </w:rPr>
        <w:t xml:space="preserve">  </w:t>
      </w:r>
      <w:r>
        <w:rPr>
          <w:rFonts w:ascii="宋体" w:hAnsi="宋体" w:hint="eastAsia"/>
          <w:sz w:val="24"/>
          <w:lang w:val="zh-CN"/>
        </w:rPr>
        <w:t xml:space="preserve">  齿行系数</w:t>
      </w:r>
      <w:r>
        <w:rPr>
          <w:rFonts w:ascii="宋体" w:hAnsi="宋体"/>
          <w:sz w:val="24"/>
          <w:lang w:val="zh-CN"/>
        </w:rPr>
        <w:t xml:space="preserve">  </w:t>
      </w:r>
      <w:r>
        <w:rPr>
          <w:rFonts w:ascii="宋体" w:hAnsi="宋体" w:hint="eastAsia"/>
          <w:sz w:val="24"/>
          <w:lang w:val="zh-CN"/>
        </w:rPr>
        <w:t>查表</w:t>
      </w:r>
      <w:r>
        <w:rPr>
          <w:rFonts w:ascii="宋体" w:hAnsi="宋体"/>
          <w:sz w:val="24"/>
          <w:lang w:val="zh-CN"/>
        </w:rPr>
        <w:t>10—5</w:t>
      </w:r>
      <w:r>
        <w:rPr>
          <w:rFonts w:ascii="宋体" w:hAnsi="宋体" w:hint="eastAsia"/>
          <w:sz w:val="24"/>
          <w:lang w:val="zh-CN"/>
        </w:rPr>
        <w:t>得</w:t>
      </w:r>
      <w:r>
        <w:rPr>
          <w:rFonts w:ascii="宋体" w:hAnsi="宋体"/>
          <w:sz w:val="24"/>
          <w:lang w:val="zh-CN"/>
        </w:rPr>
        <w:t xml:space="preserve"> </w:t>
      </w:r>
      <w:r w:rsidRPr="003611F6">
        <w:rPr>
          <w:rFonts w:ascii="宋体" w:hAnsi="宋体" w:hint="eastAsia"/>
          <w:position w:val="-10"/>
          <w:sz w:val="24"/>
          <w:lang w:val="zh-CN"/>
        </w:rPr>
        <w:object w:dxaOrig="859" w:dyaOrig="340">
          <v:shape id="_x0000_i1307" type="#_x0000_t75" style="width:42.75pt;height:17.25pt;mso-position-horizontal-relative:page;mso-position-vertical-relative:page" o:ole="">
            <v:imagedata r:id="rId555" o:title=""/>
          </v:shape>
          <o:OLEObject Type="Embed" ProgID="Equation.3" ShapeID="_x0000_i1307" DrawAspect="Content" ObjectID="_1430217795" r:id="rId556"/>
        </w:object>
      </w:r>
      <w:r>
        <w:rPr>
          <w:rFonts w:ascii="宋体" w:hAnsi="宋体" w:hint="eastAsia"/>
          <w:sz w:val="24"/>
          <w:lang w:val="zh-CN"/>
        </w:rPr>
        <w:t xml:space="preserve"> </w:t>
      </w:r>
      <w:r w:rsidRPr="003611F6">
        <w:rPr>
          <w:rFonts w:ascii="宋体" w:hAnsi="宋体" w:hint="eastAsia"/>
          <w:position w:val="-12"/>
          <w:sz w:val="24"/>
          <w:lang w:val="zh-CN"/>
        </w:rPr>
        <w:object w:dxaOrig="920" w:dyaOrig="360">
          <v:shape id="_x0000_i1308" type="#_x0000_t75" style="width:45.75pt;height:18pt;mso-position-horizontal-relative:page;mso-position-vertical-relative:page" o:ole="">
            <v:imagedata r:id="rId557" o:title=""/>
          </v:shape>
          <o:OLEObject Type="Embed" ProgID="Equation.3" ShapeID="_x0000_i1308" DrawAspect="Content" ObjectID="_1430217796" r:id="rId558"/>
        </w:object>
      </w:r>
      <w:r>
        <w:rPr>
          <w:rFonts w:ascii="宋体" w:hAnsi="宋体"/>
          <w:sz w:val="24"/>
          <w:lang w:val="zh-CN"/>
        </w:rPr>
        <w:t xml:space="preserve"> </w:t>
      </w:r>
    </w:p>
    <w:p w:rsidR="00890B5B" w:rsidRDefault="001506D7" w:rsidP="00890B5B">
      <w:pPr>
        <w:autoSpaceDE w:val="0"/>
        <w:autoSpaceDN w:val="0"/>
        <w:adjustRightInd w:val="0"/>
        <w:spacing w:line="480" w:lineRule="auto"/>
        <w:ind w:leftChars="334" w:left="701"/>
        <w:rPr>
          <w:rFonts w:ascii="宋体" w:hAnsi="宋体"/>
          <w:sz w:val="24"/>
          <w:lang w:val="zh-CN"/>
        </w:rPr>
      </w:pPr>
      <w:r w:rsidRPr="003611F6">
        <w:rPr>
          <w:rFonts w:ascii="宋体" w:hAnsi="宋体" w:hint="eastAsia"/>
          <w:position w:val="-24"/>
          <w:sz w:val="24"/>
          <w:lang w:val="zh-CN"/>
        </w:rPr>
        <w:object w:dxaOrig="4260" w:dyaOrig="620">
          <v:shape id="_x0000_i1309" type="#_x0000_t75" style="width:213pt;height:30.75pt" o:ole="">
            <v:imagedata r:id="rId559" o:title=""/>
          </v:shape>
          <o:OLEObject Type="Embed" ProgID="Equation.3" ShapeID="_x0000_i1309" DrawAspect="Content" ObjectID="_1430217797" r:id="rId560"/>
        </w:object>
      </w:r>
      <w:r w:rsidR="00890B5B" w:rsidRPr="003611F6">
        <w:rPr>
          <w:rFonts w:ascii="宋体" w:hAnsi="宋体" w:hint="eastAsia"/>
          <w:position w:val="-24"/>
          <w:sz w:val="24"/>
          <w:lang w:val="zh-CN"/>
        </w:rPr>
        <w:object w:dxaOrig="4040" w:dyaOrig="620">
          <v:shape id="_x0000_i1310" type="#_x0000_t75" style="width:201.75pt;height:30.75pt;mso-position-horizontal-relative:page;mso-position-vertical-relative:page" o:ole="">
            <v:imagedata r:id="rId561" o:title=""/>
          </v:shape>
          <o:OLEObject Type="Embed" ProgID="Equation.3" ShapeID="_x0000_i1310" DrawAspect="Content" ObjectID="_1430217798" r:id="rId562"/>
        </w:object>
      </w:r>
    </w:p>
    <w:p w:rsidR="00890B5B" w:rsidRDefault="00890B5B" w:rsidP="00890B5B">
      <w:pPr>
        <w:autoSpaceDE w:val="0"/>
        <w:autoSpaceDN w:val="0"/>
        <w:adjustRightInd w:val="0"/>
        <w:spacing w:line="480" w:lineRule="auto"/>
        <w:ind w:firstLineChars="200" w:firstLine="480"/>
        <w:rPr>
          <w:rFonts w:ascii="宋体" w:hAnsi="宋体"/>
          <w:sz w:val="24"/>
          <w:lang w:val="zh-CN"/>
        </w:rPr>
      </w:pPr>
      <w:r>
        <w:rPr>
          <w:rFonts w:ascii="宋体" w:hAnsi="宋体" w:hint="eastAsia"/>
          <w:sz w:val="24"/>
          <w:lang w:val="zh-CN"/>
        </w:rPr>
        <w:t>应力修正系数</w:t>
      </w:r>
      <w:r>
        <w:rPr>
          <w:rFonts w:ascii="宋体" w:hAnsi="宋体"/>
          <w:sz w:val="24"/>
          <w:lang w:val="zh-CN"/>
        </w:rPr>
        <w:t xml:space="preserve">  </w:t>
      </w:r>
      <w:r>
        <w:rPr>
          <w:rFonts w:ascii="宋体" w:hAnsi="宋体" w:hint="eastAsia"/>
          <w:sz w:val="24"/>
          <w:lang w:val="zh-CN"/>
        </w:rPr>
        <w:t>查表</w:t>
      </w:r>
      <w:r>
        <w:rPr>
          <w:rFonts w:ascii="宋体" w:hAnsi="宋体"/>
          <w:sz w:val="24"/>
          <w:lang w:val="zh-CN"/>
        </w:rPr>
        <w:t>10.14</w:t>
      </w:r>
      <w:r>
        <w:rPr>
          <w:rFonts w:ascii="宋体" w:hAnsi="宋体" w:hint="eastAsia"/>
          <w:sz w:val="24"/>
          <w:lang w:val="zh-CN"/>
        </w:rPr>
        <w:t>有</w:t>
      </w:r>
      <w:r w:rsidRPr="003611F6">
        <w:rPr>
          <w:rFonts w:ascii="宋体" w:hAnsi="宋体" w:hint="eastAsia"/>
          <w:position w:val="-12"/>
          <w:sz w:val="24"/>
          <w:lang w:val="zh-CN"/>
        </w:rPr>
        <w:object w:dxaOrig="980" w:dyaOrig="360">
          <v:shape id="_x0000_i1311" type="#_x0000_t75" style="width:48.75pt;height:18pt;mso-position-horizontal-relative:page;mso-position-vertical-relative:page" o:ole="">
            <v:imagedata r:id="rId563" o:title=""/>
          </v:shape>
          <o:OLEObject Type="Embed" ProgID="Equation.3" ShapeID="_x0000_i1311" DrawAspect="Content" ObjectID="_1430217799" r:id="rId564"/>
        </w:object>
      </w:r>
      <w:r>
        <w:rPr>
          <w:rFonts w:ascii="宋体" w:hAnsi="宋体" w:hint="eastAsia"/>
          <w:sz w:val="24"/>
          <w:lang w:val="zh-CN"/>
        </w:rPr>
        <w:t>；</w:t>
      </w:r>
      <w:r w:rsidRPr="003611F6">
        <w:rPr>
          <w:rFonts w:ascii="宋体" w:hAnsi="宋体" w:hint="eastAsia"/>
          <w:position w:val="-12"/>
          <w:sz w:val="24"/>
          <w:lang w:val="zh-CN"/>
        </w:rPr>
        <w:object w:dxaOrig="1020" w:dyaOrig="360">
          <v:shape id="_x0000_i1312" type="#_x0000_t75" style="width:51pt;height:18pt;mso-position-horizontal-relative:page;mso-position-vertical-relative:page" o:ole="">
            <v:imagedata r:id="rId565" o:title=""/>
          </v:shape>
          <o:OLEObject Type="Embed" ProgID="Equation.3" ShapeID="_x0000_i1312" DrawAspect="Content" ObjectID="_1430217800" r:id="rId566"/>
        </w:object>
      </w:r>
    </w:p>
    <w:p w:rsidR="00890B5B" w:rsidRDefault="00890B5B" w:rsidP="00890B5B">
      <w:pPr>
        <w:tabs>
          <w:tab w:val="left" w:pos="1291"/>
        </w:tabs>
        <w:autoSpaceDE w:val="0"/>
        <w:autoSpaceDN w:val="0"/>
        <w:adjustRightInd w:val="0"/>
        <w:spacing w:line="400" w:lineRule="exact"/>
        <w:ind w:firstLineChars="250" w:firstLine="600"/>
        <w:rPr>
          <w:rFonts w:ascii="宋体" w:hAnsi="宋体"/>
          <w:sz w:val="24"/>
          <w:lang w:val="zh-CN"/>
        </w:rPr>
      </w:pPr>
      <w:r>
        <w:rPr>
          <w:rFonts w:ascii="宋体" w:hAnsi="宋体" w:hint="eastAsia"/>
          <w:sz w:val="24"/>
          <w:lang w:val="zh-CN"/>
        </w:rPr>
        <w:t>a 许用弯曲应力</w:t>
      </w:r>
      <w:r w:rsidRPr="003611F6">
        <w:rPr>
          <w:rFonts w:ascii="宋体" w:hAnsi="宋体" w:hint="eastAsia"/>
          <w:position w:val="-14"/>
          <w:sz w:val="24"/>
          <w:lang w:val="zh-CN"/>
        </w:rPr>
        <w:object w:dxaOrig="420" w:dyaOrig="380">
          <v:shape id="_x0000_i1313" type="#_x0000_t75" style="width:21pt;height:18.75pt;mso-position-horizontal-relative:page;mso-position-vertical-relative:page" o:ole="">
            <v:imagedata r:id="rId567" o:title=""/>
          </v:shape>
          <o:OLEObject Type="Embed" ProgID="Equation.3" ShapeID="_x0000_i1313" DrawAspect="Content" ObjectID="_1430217801" r:id="rId568"/>
        </w:object>
      </w:r>
      <w:r>
        <w:rPr>
          <w:rFonts w:ascii="宋体" w:hAnsi="宋体"/>
          <w:sz w:val="24"/>
          <w:lang w:val="zh-CN"/>
        </w:rPr>
        <w:t xml:space="preserve">  </w:t>
      </w:r>
      <w:r>
        <w:rPr>
          <w:rFonts w:ascii="宋体" w:hAnsi="宋体" w:hint="eastAsia"/>
          <w:sz w:val="24"/>
          <w:lang w:val="zh-CN"/>
        </w:rPr>
        <w:t>查表</w:t>
      </w:r>
      <w:r>
        <w:rPr>
          <w:rFonts w:ascii="宋体" w:hAnsi="宋体"/>
          <w:sz w:val="24"/>
          <w:lang w:val="zh-CN"/>
        </w:rPr>
        <w:t>10.25</w:t>
      </w:r>
      <w:r>
        <w:rPr>
          <w:rFonts w:ascii="宋体" w:hAnsi="宋体" w:hint="eastAsia"/>
          <w:sz w:val="24"/>
          <w:lang w:val="zh-CN"/>
        </w:rPr>
        <w:t>得：</w:t>
      </w:r>
    </w:p>
    <w:p w:rsidR="00890B5B" w:rsidRDefault="00890B5B" w:rsidP="00890B5B">
      <w:pPr>
        <w:tabs>
          <w:tab w:val="left" w:pos="1291"/>
        </w:tabs>
        <w:autoSpaceDE w:val="0"/>
        <w:autoSpaceDN w:val="0"/>
        <w:adjustRightInd w:val="0"/>
        <w:spacing w:line="400" w:lineRule="exact"/>
        <w:ind w:firstLineChars="350" w:firstLine="840"/>
        <w:rPr>
          <w:rFonts w:ascii="宋体" w:hAnsi="宋体"/>
          <w:sz w:val="24"/>
          <w:lang w:val="zh-CN"/>
        </w:rPr>
      </w:pPr>
      <w:r w:rsidRPr="003611F6">
        <w:rPr>
          <w:rFonts w:ascii="宋体" w:hAnsi="宋体" w:hint="eastAsia"/>
          <w:position w:val="-10"/>
          <w:sz w:val="24"/>
          <w:lang w:val="zh-CN"/>
        </w:rPr>
        <w:object w:dxaOrig="1880" w:dyaOrig="340">
          <v:shape id="_x0000_i1314" type="#_x0000_t75" style="width:93.75pt;height:17.25pt;mso-position-horizontal-relative:page;mso-position-vertical-relative:page" o:ole="">
            <v:imagedata r:id="rId569" o:title=""/>
          </v:shape>
          <o:OLEObject Type="Embed" ProgID="Equation.3" ShapeID="_x0000_i1314" DrawAspect="Content" ObjectID="_1430217802" r:id="rId570"/>
        </w:object>
      </w:r>
      <w:r>
        <w:rPr>
          <w:rFonts w:ascii="宋体" w:hAnsi="宋体"/>
          <w:sz w:val="24"/>
          <w:lang w:val="zh-CN"/>
        </w:rPr>
        <w:t xml:space="preserve">     </w:t>
      </w:r>
      <w:r w:rsidRPr="003611F6">
        <w:rPr>
          <w:rFonts w:ascii="宋体" w:hAnsi="宋体" w:hint="eastAsia"/>
          <w:position w:val="-10"/>
          <w:sz w:val="24"/>
          <w:lang w:val="zh-CN"/>
        </w:rPr>
        <w:object w:dxaOrig="1860" w:dyaOrig="340">
          <v:shape id="_x0000_i1315" type="#_x0000_t75" style="width:93pt;height:17.25pt;mso-position-horizontal-relative:page;mso-position-vertical-relative:page" o:ole="">
            <v:imagedata r:id="rId571" o:title=""/>
          </v:shape>
          <o:OLEObject Type="Embed" ProgID="Equation.3" ShapeID="_x0000_i1315" DrawAspect="Content" ObjectID="_1430217803" r:id="rId572"/>
        </w:object>
      </w:r>
    </w:p>
    <w:p w:rsidR="00890B5B" w:rsidRDefault="00890B5B" w:rsidP="00890B5B">
      <w:pPr>
        <w:tabs>
          <w:tab w:val="left" w:pos="1291"/>
        </w:tabs>
        <w:autoSpaceDE w:val="0"/>
        <w:autoSpaceDN w:val="0"/>
        <w:adjustRightInd w:val="0"/>
        <w:spacing w:line="400" w:lineRule="exact"/>
        <w:ind w:firstLineChars="250" w:firstLine="600"/>
        <w:rPr>
          <w:rFonts w:ascii="宋体" w:hAnsi="宋体"/>
          <w:sz w:val="24"/>
          <w:lang w:val="zh-CN"/>
        </w:rPr>
      </w:pPr>
      <w:r>
        <w:rPr>
          <w:rFonts w:ascii="宋体" w:hAnsi="宋体" w:hint="eastAsia"/>
          <w:sz w:val="24"/>
          <w:lang w:val="zh-CN"/>
        </w:rPr>
        <w:t>b最小安全系数</w:t>
      </w:r>
      <w:r w:rsidRPr="003611F6">
        <w:rPr>
          <w:rFonts w:ascii="宋体" w:hAnsi="宋体" w:hint="eastAsia"/>
          <w:position w:val="-14"/>
          <w:sz w:val="24"/>
          <w:lang w:val="zh-CN"/>
        </w:rPr>
        <w:object w:dxaOrig="279" w:dyaOrig="379">
          <v:shape id="_x0000_i1316" type="#_x0000_t75" style="width:14.25pt;height:18.75pt;mso-position-horizontal-relative:page;mso-position-vertical-relative:page" o:ole="">
            <v:imagedata r:id="rId573" o:title=""/>
          </v:shape>
          <o:OLEObject Type="Embed" ProgID="Equation.3" ShapeID="_x0000_i1316" DrawAspect="Content" ObjectID="_1430217804" r:id="rId574"/>
        </w:object>
      </w:r>
      <w:r>
        <w:rPr>
          <w:rFonts w:ascii="宋体" w:hAnsi="宋体"/>
          <w:sz w:val="24"/>
          <w:lang w:val="zh-CN"/>
        </w:rPr>
        <w:t xml:space="preserve"> </w:t>
      </w:r>
      <w:r>
        <w:rPr>
          <w:rFonts w:ascii="宋体" w:hAnsi="宋体" w:hint="eastAsia"/>
          <w:sz w:val="24"/>
          <w:lang w:val="zh-CN"/>
        </w:rPr>
        <w:t>查表</w:t>
      </w:r>
      <w:r>
        <w:rPr>
          <w:rFonts w:ascii="宋体" w:hAnsi="宋体"/>
          <w:sz w:val="24"/>
          <w:lang w:val="zh-CN"/>
        </w:rPr>
        <w:t>10.10</w:t>
      </w:r>
      <w:r>
        <w:rPr>
          <w:rFonts w:ascii="宋体" w:hAnsi="宋体" w:hint="eastAsia"/>
          <w:sz w:val="24"/>
          <w:lang w:val="zh-CN"/>
        </w:rPr>
        <w:t>得</w:t>
      </w:r>
      <w:r w:rsidRPr="003611F6">
        <w:rPr>
          <w:rFonts w:ascii="宋体" w:hAnsi="宋体" w:hint="eastAsia"/>
          <w:position w:val="-14"/>
          <w:sz w:val="24"/>
          <w:lang w:val="zh-CN"/>
        </w:rPr>
        <w:object w:dxaOrig="820" w:dyaOrig="380">
          <v:shape id="_x0000_i1317" type="#_x0000_t75" style="width:41.25pt;height:18.75pt;mso-position-horizontal-relative:page;mso-position-vertical-relative:page" o:ole="">
            <v:imagedata r:id="rId575" o:title=""/>
          </v:shape>
          <o:OLEObject Type="Embed" ProgID="Equation.3" ShapeID="_x0000_i1317" DrawAspect="Content" ObjectID="_1430217805" r:id="rId576"/>
        </w:object>
      </w:r>
    </w:p>
    <w:p w:rsidR="00890B5B" w:rsidRDefault="00890B5B" w:rsidP="00890B5B">
      <w:pPr>
        <w:autoSpaceDE w:val="0"/>
        <w:autoSpaceDN w:val="0"/>
        <w:adjustRightInd w:val="0"/>
        <w:spacing w:line="400" w:lineRule="exact"/>
        <w:rPr>
          <w:rFonts w:ascii="宋体" w:hAnsi="宋体"/>
          <w:sz w:val="24"/>
          <w:lang w:val="zh-CN"/>
        </w:rPr>
      </w:pPr>
      <w:r>
        <w:rPr>
          <w:rFonts w:ascii="宋体" w:hAnsi="宋体"/>
          <w:sz w:val="24"/>
          <w:lang w:val="zh-CN"/>
        </w:rPr>
        <w:t xml:space="preserve">      </w:t>
      </w:r>
      <w:r>
        <w:rPr>
          <w:rFonts w:ascii="宋体" w:hAnsi="宋体" w:hint="eastAsia"/>
          <w:sz w:val="24"/>
          <w:lang w:val="zh-CN"/>
        </w:rPr>
        <w:t xml:space="preserve"> 则：两齿轮材料的许用弯曲疲劳应力分别为</w:t>
      </w:r>
    </w:p>
    <w:p w:rsidR="00890B5B" w:rsidRDefault="00890B5B" w:rsidP="00890B5B">
      <w:pPr>
        <w:autoSpaceDE w:val="0"/>
        <w:autoSpaceDN w:val="0"/>
        <w:adjustRightInd w:val="0"/>
        <w:spacing w:line="400" w:lineRule="exact"/>
        <w:ind w:left="1200" w:hangingChars="500" w:hanging="1200"/>
        <w:rPr>
          <w:rFonts w:ascii="宋体" w:hAnsi="宋体"/>
          <w:sz w:val="24"/>
        </w:rPr>
      </w:pPr>
      <w:r>
        <w:rPr>
          <w:rFonts w:ascii="宋体" w:hAnsi="宋体"/>
          <w:sz w:val="24"/>
        </w:rPr>
        <w:t xml:space="preserve">         </w:t>
      </w:r>
      <w:r>
        <w:rPr>
          <w:rFonts w:ascii="宋体" w:hAnsi="宋体" w:hint="eastAsia"/>
          <w:sz w:val="24"/>
        </w:rPr>
        <w:t xml:space="preserve"> </w:t>
      </w:r>
      <w:r w:rsidRPr="003611F6">
        <w:rPr>
          <w:rFonts w:ascii="宋体" w:hAnsi="宋体" w:hint="eastAsia"/>
          <w:position w:val="-10"/>
          <w:sz w:val="24"/>
          <w:lang w:val="zh-CN"/>
        </w:rPr>
        <w:object w:dxaOrig="4040" w:dyaOrig="340">
          <v:shape id="_x0000_i1318" type="#_x0000_t75" style="width:201.75pt;height:17.25pt;mso-position-horizontal-relative:page;mso-position-vertical-relative:page" o:ole="">
            <v:imagedata r:id="rId577" o:title=""/>
          </v:shape>
          <o:OLEObject Type="Embed" ProgID="Equation.3" ShapeID="_x0000_i1318" DrawAspect="Content" ObjectID="_1430217806" r:id="rId578"/>
        </w:object>
      </w:r>
      <w:r>
        <w:rPr>
          <w:rFonts w:ascii="宋体" w:hAnsi="宋体"/>
          <w:sz w:val="24"/>
        </w:rPr>
        <w:t xml:space="preserve">         </w:t>
      </w:r>
      <w:r w:rsidRPr="003611F6">
        <w:rPr>
          <w:rFonts w:ascii="宋体" w:hAnsi="宋体" w:hint="eastAsia"/>
          <w:position w:val="-10"/>
          <w:sz w:val="24"/>
        </w:rPr>
        <w:object w:dxaOrig="3980" w:dyaOrig="340">
          <v:shape id="_x0000_i1319" type="#_x0000_t75" style="width:198.75pt;height:17.25pt;mso-position-horizontal-relative:page;mso-position-vertical-relative:page" o:ole="">
            <v:imagedata r:id="rId579" o:title=""/>
          </v:shape>
          <o:OLEObject Type="Embed" ProgID="Equation.3" ShapeID="_x0000_i1319" DrawAspect="Content" ObjectID="_1430217807" r:id="rId580"/>
        </w:object>
      </w:r>
    </w:p>
    <w:p w:rsidR="00890B5B" w:rsidRDefault="00890B5B" w:rsidP="00890B5B">
      <w:pPr>
        <w:widowControl/>
        <w:spacing w:line="480" w:lineRule="auto"/>
        <w:ind w:leftChars="171" w:left="959" w:hangingChars="250" w:hanging="600"/>
        <w:jc w:val="left"/>
        <w:rPr>
          <w:rFonts w:ascii="宋体" w:hAnsi="宋体"/>
          <w:sz w:val="24"/>
        </w:rPr>
      </w:pPr>
      <w:r>
        <w:rPr>
          <w:rFonts w:ascii="宋体" w:hAnsi="宋体"/>
          <w:sz w:val="24"/>
        </w:rPr>
        <w:t xml:space="preserve"> </w:t>
      </w:r>
      <w:r>
        <w:rPr>
          <w:rFonts w:ascii="宋体" w:hAnsi="宋体" w:hint="eastAsia"/>
          <w:sz w:val="24"/>
          <w:lang w:val="zh-CN"/>
        </w:rPr>
        <w:t>故</w:t>
      </w:r>
      <w:r>
        <w:rPr>
          <w:rFonts w:ascii="宋体" w:hAnsi="宋体" w:hint="eastAsia"/>
          <w:sz w:val="24"/>
        </w:rPr>
        <w:t>：</w:t>
      </w:r>
      <w:r w:rsidRPr="003611F6">
        <w:rPr>
          <w:rFonts w:ascii="宋体" w:hAnsi="宋体" w:hint="eastAsia"/>
          <w:position w:val="-30"/>
          <w:sz w:val="24"/>
        </w:rPr>
        <w:object w:dxaOrig="6580" w:dyaOrig="680">
          <v:shape id="_x0000_i1320" type="#_x0000_t75" style="width:329.25pt;height:33.75pt;mso-position-horizontal-relative:page;mso-position-vertical-relative:page" o:ole="">
            <v:imagedata r:id="rId581" o:title=""/>
          </v:shape>
          <o:OLEObject Type="Embed" ProgID="Equation.3" ShapeID="_x0000_i1320" DrawAspect="Content" ObjectID="_1430217808" r:id="rId582"/>
        </w:object>
      </w:r>
      <w:r>
        <w:rPr>
          <w:rFonts w:ascii="宋体" w:hAnsi="宋体"/>
          <w:sz w:val="24"/>
          <w:vertAlign w:val="subscript"/>
        </w:rPr>
        <w:t xml:space="preserve"> 1</w:t>
      </w:r>
      <w:r>
        <w:rPr>
          <w:rFonts w:ascii="宋体" w:hAnsi="宋体"/>
          <w:sz w:val="24"/>
        </w:rPr>
        <w:t xml:space="preserve">       </w:t>
      </w:r>
      <w:r w:rsidRPr="003611F6">
        <w:rPr>
          <w:rFonts w:ascii="宋体" w:hAnsi="宋体" w:hint="eastAsia"/>
          <w:position w:val="-30"/>
          <w:sz w:val="24"/>
        </w:rPr>
        <w:object w:dxaOrig="7180" w:dyaOrig="680">
          <v:shape id="_x0000_i1321" type="#_x0000_t75" style="width:359.25pt;height:33.75pt;mso-position-horizontal-relative:page;mso-position-vertical-relative:page" o:ole="">
            <v:imagedata r:id="rId583" o:title=""/>
          </v:shape>
          <o:OLEObject Type="Embed" ProgID="Equation.3" ShapeID="_x0000_i1321" DrawAspect="Content" ObjectID="_1430217809" r:id="rId584"/>
        </w:object>
      </w:r>
    </w:p>
    <w:p w:rsidR="00890B5B" w:rsidRDefault="00890B5B" w:rsidP="00890B5B">
      <w:pPr>
        <w:autoSpaceDE w:val="0"/>
        <w:autoSpaceDN w:val="0"/>
        <w:adjustRightInd w:val="0"/>
        <w:spacing w:line="400" w:lineRule="exact"/>
        <w:ind w:leftChars="285" w:left="598"/>
        <w:rPr>
          <w:rFonts w:ascii="宋体" w:hAnsi="宋体"/>
          <w:sz w:val="24"/>
          <w:lang w:val="zh-CN"/>
        </w:rPr>
      </w:pPr>
      <w:r>
        <w:rPr>
          <w:rFonts w:ascii="宋体" w:hAnsi="宋体" w:hint="eastAsia"/>
          <w:sz w:val="24"/>
          <w:lang w:val="zh-CN"/>
        </w:rPr>
        <w:t>所以齿根弯曲强度效核通过。</w:t>
      </w:r>
    </w:p>
    <w:p w:rsidR="00890B5B" w:rsidRDefault="00890B5B" w:rsidP="00890B5B">
      <w:pPr>
        <w:autoSpaceDE w:val="0"/>
        <w:autoSpaceDN w:val="0"/>
        <w:adjustRightInd w:val="0"/>
        <w:spacing w:line="400" w:lineRule="exact"/>
        <w:rPr>
          <w:rFonts w:ascii="宋体" w:hAnsi="宋体"/>
          <w:sz w:val="24"/>
          <w:lang w:val="zh-CN"/>
        </w:rPr>
      </w:pPr>
      <w:r>
        <w:rPr>
          <w:rFonts w:ascii="宋体" w:hAnsi="宋体" w:hint="eastAsia"/>
          <w:sz w:val="24"/>
          <w:lang w:val="zh-CN"/>
        </w:rPr>
        <w:t>(5)验算齿轮的圆周速度</w:t>
      </w:r>
      <w:r>
        <w:rPr>
          <w:rFonts w:ascii="宋体" w:hAnsi="宋体"/>
          <w:sz w:val="24"/>
          <w:lang w:val="zh-CN"/>
        </w:rPr>
        <w:t>V</w:t>
      </w:r>
    </w:p>
    <w:p w:rsidR="00890B5B" w:rsidRDefault="00890B5B" w:rsidP="00890B5B">
      <w:pPr>
        <w:autoSpaceDE w:val="0"/>
        <w:autoSpaceDN w:val="0"/>
        <w:adjustRightInd w:val="0"/>
        <w:spacing w:line="400" w:lineRule="exact"/>
        <w:ind w:left="1120" w:hanging="1120"/>
        <w:rPr>
          <w:rFonts w:ascii="宋体" w:hAnsi="宋体"/>
          <w:sz w:val="24"/>
          <w:lang w:val="zh-CN"/>
        </w:rPr>
      </w:pPr>
      <w:r>
        <w:rPr>
          <w:rFonts w:ascii="宋体" w:hAnsi="宋体"/>
          <w:sz w:val="24"/>
          <w:lang w:val="zh-CN"/>
        </w:rPr>
        <w:lastRenderedPageBreak/>
        <w:t xml:space="preserve">    </w:t>
      </w:r>
      <w:r w:rsidRPr="003611F6">
        <w:rPr>
          <w:rFonts w:ascii="宋体" w:hAnsi="宋体" w:hint="eastAsia"/>
          <w:position w:val="-12"/>
          <w:sz w:val="24"/>
          <w:lang w:val="zh-CN"/>
        </w:rPr>
        <w:object w:dxaOrig="6560" w:dyaOrig="360">
          <v:shape id="_x0000_i1322" type="#_x0000_t75" style="width:327.75pt;height:18pt;mso-position-horizontal-relative:page;mso-position-vertical-relative:page" o:ole="">
            <v:imagedata r:id="rId585" o:title=""/>
          </v:shape>
          <o:OLEObject Type="Embed" ProgID="Equation.3" ShapeID="_x0000_i1322" DrawAspect="Content" ObjectID="_1430217810" r:id="rId586"/>
        </w:object>
      </w:r>
    </w:p>
    <w:p w:rsidR="00890B5B" w:rsidRDefault="00890B5B" w:rsidP="00890B5B">
      <w:pPr>
        <w:autoSpaceDE w:val="0"/>
        <w:autoSpaceDN w:val="0"/>
        <w:adjustRightInd w:val="0"/>
        <w:spacing w:line="400" w:lineRule="exact"/>
        <w:ind w:leftChars="267" w:left="1041" w:hangingChars="200" w:hanging="480"/>
        <w:rPr>
          <w:rFonts w:ascii="宋体" w:hAnsi="宋体"/>
          <w:sz w:val="24"/>
          <w:lang w:val="zh-CN"/>
        </w:rPr>
      </w:pPr>
      <w:r>
        <w:rPr>
          <w:rFonts w:ascii="宋体" w:hAnsi="宋体" w:hint="eastAsia"/>
          <w:sz w:val="24"/>
          <w:lang w:val="zh-CN"/>
        </w:rPr>
        <w:t>故选择精度等级为</w:t>
      </w:r>
      <w:r>
        <w:rPr>
          <w:rFonts w:ascii="宋体" w:hAnsi="宋体"/>
          <w:sz w:val="24"/>
          <w:lang w:val="zh-CN"/>
        </w:rPr>
        <w:t>10</w:t>
      </w:r>
      <w:r>
        <w:rPr>
          <w:rFonts w:ascii="宋体" w:hAnsi="宋体" w:hint="eastAsia"/>
          <w:sz w:val="24"/>
          <w:lang w:val="zh-CN"/>
        </w:rPr>
        <w:t>级的合适。</w:t>
      </w:r>
    </w:p>
    <w:p w:rsidR="00890B5B" w:rsidRPr="00B82C8A" w:rsidRDefault="00B82C8A" w:rsidP="00B82C8A">
      <w:pPr>
        <w:pStyle w:val="2"/>
        <w:ind w:firstLineChars="147" w:firstLine="441"/>
        <w:rPr>
          <w:rFonts w:ascii="黑体" w:hAnsi="黑体"/>
          <w:b w:val="0"/>
          <w:sz w:val="30"/>
          <w:szCs w:val="30"/>
          <w:lang w:val="zh-CN"/>
        </w:rPr>
      </w:pPr>
      <w:bookmarkStart w:id="165" w:name="_Toc231816070"/>
      <w:bookmarkStart w:id="166" w:name="_Toc355909520"/>
      <w:r>
        <w:rPr>
          <w:rFonts w:ascii="黑体" w:hAnsi="黑体" w:hint="eastAsia"/>
          <w:b w:val="0"/>
          <w:sz w:val="30"/>
          <w:szCs w:val="30"/>
          <w:lang w:val="zh-CN"/>
        </w:rPr>
        <w:t>4</w:t>
      </w:r>
      <w:r w:rsidRPr="00B82C8A">
        <w:rPr>
          <w:rFonts w:ascii="黑体" w:hAnsi="黑体" w:hint="eastAsia"/>
          <w:b w:val="0"/>
          <w:sz w:val="30"/>
          <w:szCs w:val="30"/>
          <w:lang w:val="zh-CN"/>
        </w:rPr>
        <w:t>.4轴的设计计算</w:t>
      </w:r>
      <w:bookmarkEnd w:id="165"/>
      <w:bookmarkEnd w:id="166"/>
    </w:p>
    <w:p w:rsidR="00890B5B" w:rsidRDefault="00890B5B" w:rsidP="00890B5B">
      <w:pPr>
        <w:autoSpaceDE w:val="0"/>
        <w:autoSpaceDN w:val="0"/>
        <w:adjustRightInd w:val="0"/>
        <w:spacing w:line="400" w:lineRule="exact"/>
        <w:ind w:leftChars="228" w:left="1115" w:hangingChars="265" w:hanging="636"/>
        <w:rPr>
          <w:rFonts w:ascii="宋体" w:hAnsi="宋体"/>
          <w:sz w:val="24"/>
          <w:lang w:val="zh-CN"/>
        </w:rPr>
      </w:pPr>
      <w:r>
        <w:rPr>
          <w:rFonts w:ascii="宋体" w:hAnsi="宋体" w:hint="eastAsia"/>
          <w:sz w:val="24"/>
          <w:lang w:val="zh-CN"/>
        </w:rPr>
        <w:t>(1)已知电机的功率</w:t>
      </w:r>
      <w:r w:rsidRPr="003611F6">
        <w:rPr>
          <w:rFonts w:ascii="宋体" w:hAnsi="宋体" w:hint="eastAsia"/>
          <w:position w:val="-12"/>
          <w:sz w:val="24"/>
          <w:lang w:val="zh-CN"/>
        </w:rPr>
        <w:object w:dxaOrig="940" w:dyaOrig="360">
          <v:shape id="_x0000_i1323" type="#_x0000_t75" style="width:47.25pt;height:18pt;mso-position-horizontal-relative:page;mso-position-vertical-relative:page" o:ole="">
            <v:imagedata r:id="rId587" o:title=""/>
          </v:shape>
          <o:OLEObject Type="Embed" ProgID="Equation.3" ShapeID="_x0000_i1323" DrawAspect="Content" ObjectID="_1430217811" r:id="rId588"/>
        </w:object>
      </w:r>
      <w:r>
        <w:rPr>
          <w:rFonts w:ascii="宋体" w:hAnsi="宋体" w:hint="eastAsia"/>
          <w:sz w:val="24"/>
          <w:lang w:val="zh-CN"/>
        </w:rPr>
        <w:t>。精度</w:t>
      </w:r>
      <w:r>
        <w:rPr>
          <w:rFonts w:ascii="宋体" w:hAnsi="宋体"/>
          <w:sz w:val="24"/>
          <w:lang w:val="zh-CN"/>
        </w:rPr>
        <w:t>7</w:t>
      </w:r>
      <w:r>
        <w:rPr>
          <w:rFonts w:ascii="宋体" w:hAnsi="宋体" w:hint="eastAsia"/>
          <w:sz w:val="24"/>
          <w:lang w:val="zh-CN"/>
        </w:rPr>
        <w:t>级的齿轮传动5率</w:t>
      </w:r>
      <w:r>
        <w:rPr>
          <w:rFonts w:ascii="宋体" w:hAnsi="宋体"/>
          <w:sz w:val="24"/>
          <w:lang w:val="zh-CN"/>
        </w:rPr>
        <w:t>n=0.98</w:t>
      </w:r>
    </w:p>
    <w:p w:rsidR="00890B5B" w:rsidRDefault="00890B5B" w:rsidP="00890B5B">
      <w:pPr>
        <w:autoSpaceDE w:val="0"/>
        <w:autoSpaceDN w:val="0"/>
        <w:adjustRightInd w:val="0"/>
        <w:spacing w:line="400" w:lineRule="exact"/>
        <w:ind w:left="1120" w:hanging="1120"/>
        <w:rPr>
          <w:rFonts w:ascii="宋体" w:hAnsi="宋体"/>
          <w:sz w:val="24"/>
          <w:lang w:val="zh-CN"/>
        </w:rPr>
      </w:pPr>
      <w:r>
        <w:rPr>
          <w:rFonts w:ascii="宋体" w:hAnsi="宋体"/>
          <w:sz w:val="24"/>
          <w:lang w:val="zh-CN"/>
        </w:rPr>
        <w:t xml:space="preserve">   </w:t>
      </w:r>
      <w:r>
        <w:rPr>
          <w:rFonts w:ascii="宋体" w:hAnsi="宋体" w:hint="eastAsia"/>
          <w:sz w:val="24"/>
          <w:lang w:val="zh-CN"/>
        </w:rPr>
        <w:t>轴的传递功率</w:t>
      </w:r>
      <w:r w:rsidRPr="003611F6">
        <w:rPr>
          <w:rFonts w:ascii="宋体" w:hAnsi="宋体" w:hint="eastAsia"/>
          <w:position w:val="-12"/>
          <w:sz w:val="24"/>
          <w:lang w:val="zh-CN"/>
        </w:rPr>
        <w:object w:dxaOrig="1719" w:dyaOrig="360">
          <v:shape id="_x0000_i1324" type="#_x0000_t75" style="width:86.25pt;height:18pt;mso-position-horizontal-relative:page;mso-position-vertical-relative:page" o:ole="">
            <v:imagedata r:id="rId589" o:title=""/>
          </v:shape>
          <o:OLEObject Type="Embed" ProgID="Equation.3" ShapeID="_x0000_i1324" DrawAspect="Content" ObjectID="_1430217812" r:id="rId590"/>
        </w:object>
      </w:r>
    </w:p>
    <w:p w:rsidR="00890B5B" w:rsidRDefault="00890B5B" w:rsidP="00890B5B">
      <w:pPr>
        <w:autoSpaceDE w:val="0"/>
        <w:autoSpaceDN w:val="0"/>
        <w:adjustRightInd w:val="0"/>
        <w:spacing w:line="400" w:lineRule="exact"/>
        <w:ind w:left="1120" w:hanging="1120"/>
        <w:rPr>
          <w:rFonts w:ascii="宋体" w:hAnsi="宋体"/>
          <w:sz w:val="24"/>
          <w:lang w:val="zh-CN"/>
        </w:rPr>
      </w:pPr>
      <w:r>
        <w:rPr>
          <w:rFonts w:ascii="宋体" w:hAnsi="宋体"/>
          <w:sz w:val="24"/>
          <w:lang w:val="zh-CN"/>
        </w:rPr>
        <w:t xml:space="preserve">   </w:t>
      </w:r>
      <w:r>
        <w:rPr>
          <w:rFonts w:ascii="宋体" w:hAnsi="宋体" w:hint="eastAsia"/>
          <w:sz w:val="24"/>
          <w:lang w:val="zh-CN"/>
        </w:rPr>
        <w:t>转矩</w:t>
      </w:r>
      <w:r>
        <w:rPr>
          <w:rFonts w:ascii="宋体" w:hAnsi="宋体"/>
          <w:sz w:val="24"/>
          <w:lang w:val="zh-CN"/>
        </w:rPr>
        <w:t xml:space="preserve"> </w:t>
      </w:r>
      <w:r w:rsidRPr="003611F6">
        <w:rPr>
          <w:rFonts w:ascii="宋体" w:hAnsi="宋体" w:hint="eastAsia"/>
          <w:position w:val="-10"/>
          <w:sz w:val="24"/>
          <w:lang w:val="zh-CN"/>
        </w:rPr>
        <w:object w:dxaOrig="6240" w:dyaOrig="360">
          <v:shape id="_x0000_i1325" type="#_x0000_t75" style="width:312pt;height:18pt;mso-position-horizontal-relative:page;mso-position-vertical-relative:page" o:ole="">
            <v:imagedata r:id="rId591" o:title=""/>
          </v:shape>
          <o:OLEObject Type="Embed" ProgID="Equation.3" ShapeID="_x0000_i1325" DrawAspect="Content" ObjectID="_1430217813" r:id="rId592"/>
        </w:object>
      </w:r>
    </w:p>
    <w:p w:rsidR="00890B5B" w:rsidRDefault="00890B5B" w:rsidP="00890B5B">
      <w:pPr>
        <w:autoSpaceDE w:val="0"/>
        <w:autoSpaceDN w:val="0"/>
        <w:adjustRightInd w:val="0"/>
        <w:spacing w:line="400" w:lineRule="exact"/>
        <w:ind w:left="1120" w:hanging="1120"/>
        <w:rPr>
          <w:rFonts w:ascii="宋体" w:hAnsi="宋体"/>
          <w:sz w:val="24"/>
          <w:lang w:val="zh-CN"/>
        </w:rPr>
      </w:pPr>
      <w:r>
        <w:rPr>
          <w:rFonts w:ascii="宋体" w:hAnsi="宋体"/>
          <w:sz w:val="24"/>
          <w:lang w:val="zh-CN"/>
        </w:rPr>
        <w:t xml:space="preserve">   </w:t>
      </w:r>
      <w:r>
        <w:rPr>
          <w:rFonts w:ascii="宋体" w:hAnsi="宋体" w:hint="eastAsia"/>
          <w:sz w:val="24"/>
          <w:lang w:val="zh-CN"/>
        </w:rPr>
        <w:t>齿轮分度圆直径</w:t>
      </w:r>
      <w:r w:rsidRPr="003611F6">
        <w:rPr>
          <w:rFonts w:ascii="宋体" w:hAnsi="宋体" w:hint="eastAsia"/>
          <w:position w:val="-10"/>
          <w:sz w:val="24"/>
          <w:lang w:val="zh-CN"/>
        </w:rPr>
        <w:object w:dxaOrig="1320" w:dyaOrig="340">
          <v:shape id="_x0000_i1326" type="#_x0000_t75" style="width:66pt;height:17.25pt;mso-position-horizontal-relative:page;mso-position-vertical-relative:page" o:ole="">
            <v:imagedata r:id="rId593" o:title=""/>
          </v:shape>
          <o:OLEObject Type="Embed" ProgID="Equation.3" ShapeID="_x0000_i1326" DrawAspect="Content" ObjectID="_1430217814" r:id="rId594"/>
        </w:object>
      </w:r>
      <w:r>
        <w:rPr>
          <w:rFonts w:ascii="宋体" w:hAnsi="宋体" w:hint="eastAsia"/>
          <w:sz w:val="24"/>
          <w:lang w:val="zh-CN"/>
        </w:rPr>
        <w:t>·</w:t>
      </w:r>
      <w:r>
        <w:rPr>
          <w:rFonts w:ascii="宋体" w:hAnsi="宋体"/>
          <w:sz w:val="24"/>
          <w:lang w:val="zh-CN"/>
        </w:rPr>
        <w:t>m</w:t>
      </w:r>
    </w:p>
    <w:p w:rsidR="00890B5B" w:rsidRDefault="00890B5B" w:rsidP="00890B5B">
      <w:pPr>
        <w:autoSpaceDE w:val="0"/>
        <w:autoSpaceDN w:val="0"/>
        <w:adjustRightInd w:val="0"/>
        <w:spacing w:line="400" w:lineRule="exact"/>
        <w:ind w:left="1120" w:hanging="1120"/>
        <w:rPr>
          <w:rFonts w:ascii="宋体" w:hAnsi="宋体"/>
          <w:sz w:val="24"/>
          <w:lang w:val="zh-CN"/>
        </w:rPr>
      </w:pPr>
      <w:r>
        <w:rPr>
          <w:rFonts w:ascii="宋体" w:hAnsi="宋体"/>
          <w:sz w:val="24"/>
          <w:lang w:val="zh-CN"/>
        </w:rPr>
        <w:t xml:space="preserve">   </w:t>
      </w:r>
      <w:r>
        <w:rPr>
          <w:rFonts w:ascii="宋体" w:hAnsi="宋体" w:hint="eastAsia"/>
          <w:sz w:val="24"/>
          <w:lang w:val="zh-CN"/>
        </w:rPr>
        <w:t>直齿轮主要承受圆周力，估算</w:t>
      </w:r>
      <w:r w:rsidRPr="003611F6">
        <w:rPr>
          <w:rFonts w:ascii="宋体" w:hAnsi="宋体" w:hint="eastAsia"/>
          <w:position w:val="-10"/>
          <w:sz w:val="24"/>
          <w:lang w:val="zh-CN"/>
        </w:rPr>
        <w:object w:dxaOrig="4540" w:dyaOrig="360">
          <v:shape id="_x0000_i1327" type="#_x0000_t75" style="width:227.25pt;height:18pt;mso-position-horizontal-relative:page;mso-position-vertical-relative:page" o:ole="">
            <v:imagedata r:id="rId595" o:title=""/>
          </v:shape>
          <o:OLEObject Type="Embed" ProgID="Equation.3" ShapeID="_x0000_i1327" DrawAspect="Content" ObjectID="_1430217815" r:id="rId596"/>
        </w:object>
      </w:r>
    </w:p>
    <w:p w:rsidR="00890B5B" w:rsidRDefault="00890B5B" w:rsidP="00890B5B">
      <w:pPr>
        <w:autoSpaceDE w:val="0"/>
        <w:autoSpaceDN w:val="0"/>
        <w:adjustRightInd w:val="0"/>
        <w:spacing w:line="400" w:lineRule="exact"/>
        <w:ind w:left="1120" w:hanging="1120"/>
        <w:rPr>
          <w:rFonts w:ascii="宋体" w:hAnsi="宋体"/>
          <w:sz w:val="24"/>
          <w:lang w:val="zh-CN"/>
        </w:rPr>
      </w:pPr>
      <w:r>
        <w:rPr>
          <w:rFonts w:ascii="宋体" w:hAnsi="宋体"/>
          <w:sz w:val="24"/>
          <w:lang w:val="zh-CN"/>
        </w:rPr>
        <w:t xml:space="preserve"> </w:t>
      </w:r>
      <w:r>
        <w:rPr>
          <w:rFonts w:ascii="宋体" w:hAnsi="宋体" w:hint="eastAsia"/>
          <w:sz w:val="24"/>
          <w:lang w:val="zh-CN"/>
        </w:rPr>
        <w:t xml:space="preserve">   (2)选择轴材料，确定许用应力</w:t>
      </w:r>
    </w:p>
    <w:p w:rsidR="00890B5B" w:rsidRDefault="0078554C" w:rsidP="00890B5B">
      <w:pPr>
        <w:autoSpaceDE w:val="0"/>
        <w:autoSpaceDN w:val="0"/>
        <w:adjustRightInd w:val="0"/>
        <w:spacing w:line="400" w:lineRule="exact"/>
        <w:ind w:left="1120" w:hanging="1120"/>
        <w:rPr>
          <w:rFonts w:ascii="宋体" w:hAnsi="宋体"/>
          <w:sz w:val="24"/>
          <w:lang w:val="zh-CN"/>
        </w:rPr>
      </w:pPr>
      <w:r>
        <w:rPr>
          <w:rFonts w:ascii="宋体" w:hAnsi="宋体"/>
          <w:sz w:val="24"/>
          <w:lang w:val="zh-CN"/>
        </w:rPr>
        <w:t xml:space="preserve">   </w:t>
      </w:r>
      <w:r w:rsidR="00890B5B">
        <w:rPr>
          <w:rFonts w:ascii="宋体" w:hAnsi="宋体" w:hint="eastAsia"/>
          <w:sz w:val="24"/>
          <w:lang w:val="zh-CN"/>
        </w:rPr>
        <w:t>此齿轮传动属小功率，对材料要求不高，故选用</w:t>
      </w:r>
      <w:r w:rsidR="00890B5B">
        <w:rPr>
          <w:rFonts w:ascii="宋体" w:hAnsi="宋体"/>
          <w:sz w:val="24"/>
          <w:lang w:val="zh-CN"/>
        </w:rPr>
        <w:t>45#</w:t>
      </w:r>
      <w:r w:rsidR="00890B5B">
        <w:rPr>
          <w:rFonts w:ascii="宋体" w:hAnsi="宋体" w:hint="eastAsia"/>
          <w:sz w:val="24"/>
          <w:lang w:val="zh-CN"/>
        </w:rPr>
        <w:t>正火钢处理，查表</w:t>
      </w:r>
      <w:r w:rsidR="00890B5B">
        <w:rPr>
          <w:rFonts w:ascii="宋体" w:hAnsi="宋体"/>
          <w:sz w:val="24"/>
          <w:lang w:val="zh-CN"/>
        </w:rPr>
        <w:t>13.4</w:t>
      </w:r>
      <w:r w:rsidR="00890B5B">
        <w:rPr>
          <w:rFonts w:ascii="宋体" w:hAnsi="宋体" w:hint="eastAsia"/>
          <w:sz w:val="24"/>
          <w:lang w:val="zh-CN"/>
        </w:rPr>
        <w:t>得强度极限</w:t>
      </w:r>
      <w:r w:rsidR="00890B5B" w:rsidRPr="003611F6">
        <w:rPr>
          <w:rFonts w:ascii="宋体" w:hAnsi="宋体" w:hint="eastAsia"/>
          <w:position w:val="-12"/>
          <w:sz w:val="24"/>
          <w:lang w:val="zh-CN"/>
        </w:rPr>
        <w:object w:dxaOrig="1380" w:dyaOrig="360">
          <v:shape id="_x0000_i1328" type="#_x0000_t75" style="width:69pt;height:18pt;mso-position-horizontal-relative:page;mso-position-vertical-relative:page" o:ole="">
            <v:imagedata r:id="rId597" o:title=""/>
          </v:shape>
          <o:OLEObject Type="Embed" ProgID="Equation.3" ShapeID="_x0000_i1328" DrawAspect="Content" ObjectID="_1430217816" r:id="rId598"/>
        </w:object>
      </w:r>
      <w:r w:rsidR="00890B5B">
        <w:rPr>
          <w:rFonts w:ascii="宋体" w:hAnsi="宋体" w:hint="eastAsia"/>
          <w:sz w:val="24"/>
          <w:lang w:val="zh-CN"/>
        </w:rPr>
        <w:t>，再由表</w:t>
      </w:r>
      <w:r w:rsidR="00890B5B">
        <w:rPr>
          <w:rFonts w:ascii="宋体" w:hAnsi="宋体"/>
          <w:sz w:val="24"/>
          <w:lang w:val="zh-CN"/>
        </w:rPr>
        <w:t>13.2</w:t>
      </w:r>
      <w:r w:rsidR="00890B5B">
        <w:rPr>
          <w:rFonts w:ascii="宋体" w:hAnsi="宋体" w:hint="eastAsia"/>
          <w:sz w:val="24"/>
          <w:lang w:val="zh-CN"/>
        </w:rPr>
        <w:t>得许用弯曲应力</w:t>
      </w:r>
      <w:r w:rsidR="00890B5B" w:rsidRPr="003611F6">
        <w:rPr>
          <w:rFonts w:ascii="宋体" w:hAnsi="宋体" w:hint="eastAsia"/>
          <w:position w:val="-12"/>
          <w:sz w:val="24"/>
          <w:lang w:val="zh-CN"/>
        </w:rPr>
        <w:object w:dxaOrig="1480" w:dyaOrig="360">
          <v:shape id="_x0000_i1329" type="#_x0000_t75" style="width:74.25pt;height:18pt;mso-position-horizontal-relative:page;mso-position-vertical-relative:page" o:ole="">
            <v:imagedata r:id="rId599" o:title=""/>
          </v:shape>
          <o:OLEObject Type="Embed" ProgID="Equation.3" ShapeID="_x0000_i1329" DrawAspect="Content" ObjectID="_1430217817" r:id="rId600"/>
        </w:object>
      </w:r>
    </w:p>
    <w:p w:rsidR="00890B5B" w:rsidRDefault="00890B5B" w:rsidP="00890B5B">
      <w:pPr>
        <w:autoSpaceDE w:val="0"/>
        <w:autoSpaceDN w:val="0"/>
        <w:adjustRightInd w:val="0"/>
        <w:spacing w:line="400" w:lineRule="exact"/>
        <w:ind w:left="1120" w:hanging="1120"/>
        <w:rPr>
          <w:rFonts w:ascii="宋体" w:hAnsi="宋体"/>
          <w:sz w:val="24"/>
          <w:lang w:val="zh-CN"/>
        </w:rPr>
      </w:pPr>
      <w:r>
        <w:rPr>
          <w:rFonts w:ascii="宋体" w:hAnsi="宋体"/>
          <w:sz w:val="24"/>
          <w:lang w:val="zh-CN"/>
        </w:rPr>
        <w:t xml:space="preserve">   </w:t>
      </w:r>
      <w:r>
        <w:rPr>
          <w:rFonts w:ascii="宋体" w:hAnsi="宋体" w:hint="eastAsia"/>
          <w:sz w:val="24"/>
          <w:lang w:val="zh-CN"/>
        </w:rPr>
        <w:t>由表</w:t>
      </w:r>
      <w:r>
        <w:rPr>
          <w:rFonts w:ascii="宋体" w:hAnsi="宋体"/>
          <w:sz w:val="24"/>
          <w:lang w:val="zh-CN"/>
        </w:rPr>
        <w:t>13.1</w:t>
      </w:r>
      <w:r>
        <w:rPr>
          <w:rFonts w:ascii="宋体" w:hAnsi="宋体" w:hint="eastAsia"/>
          <w:sz w:val="24"/>
          <w:lang w:val="zh-CN"/>
        </w:rPr>
        <w:t>得</w:t>
      </w:r>
      <w:r w:rsidRPr="003611F6">
        <w:rPr>
          <w:rFonts w:ascii="宋体" w:hAnsi="宋体" w:hint="eastAsia"/>
          <w:position w:val="-6"/>
          <w:sz w:val="24"/>
          <w:lang w:val="zh-CN"/>
        </w:rPr>
        <w:object w:dxaOrig="1376" w:dyaOrig="279">
          <v:shape id="_x0000_i1330" type="#_x0000_t75" style="width:69pt;height:14.25pt;mso-position-horizontal-relative:page;mso-position-vertical-relative:page" o:ole="">
            <v:imagedata r:id="rId601" o:title=""/>
          </v:shape>
          <o:OLEObject Type="Embed" ProgID="Equation.3" ShapeID="_x0000_i1330" DrawAspect="Content" ObjectID="_1430217818" r:id="rId602"/>
        </w:object>
      </w:r>
      <w:r>
        <w:rPr>
          <w:rFonts w:ascii="宋体" w:hAnsi="宋体"/>
          <w:sz w:val="24"/>
          <w:lang w:val="zh-CN"/>
        </w:rPr>
        <w:t xml:space="preserve">  </w:t>
      </w:r>
      <w:r>
        <w:rPr>
          <w:rFonts w:ascii="宋体" w:hAnsi="宋体" w:hint="eastAsia"/>
          <w:sz w:val="24"/>
          <w:lang w:val="zh-CN"/>
        </w:rPr>
        <w:t>由公式：</w:t>
      </w:r>
    </w:p>
    <w:p w:rsidR="00890B5B" w:rsidRDefault="00890B5B" w:rsidP="00890B5B">
      <w:pPr>
        <w:autoSpaceDE w:val="0"/>
        <w:autoSpaceDN w:val="0"/>
        <w:adjustRightInd w:val="0"/>
        <w:spacing w:line="400" w:lineRule="exact"/>
        <w:ind w:left="1120" w:hanging="1120"/>
        <w:rPr>
          <w:rFonts w:ascii="宋体" w:hAnsi="宋体"/>
          <w:sz w:val="24"/>
          <w:lang w:val="zh-CN"/>
        </w:rPr>
      </w:pPr>
      <w:r>
        <w:rPr>
          <w:rFonts w:ascii="宋体" w:hAnsi="宋体"/>
          <w:sz w:val="24"/>
          <w:lang w:val="zh-CN"/>
        </w:rPr>
        <w:t xml:space="preserve">      </w:t>
      </w:r>
      <w:r w:rsidRPr="003611F6">
        <w:rPr>
          <w:rFonts w:ascii="宋体" w:hAnsi="宋体" w:hint="eastAsia"/>
          <w:position w:val="-10"/>
          <w:sz w:val="24"/>
          <w:lang w:val="zh-CN"/>
        </w:rPr>
        <w:object w:dxaOrig="6360" w:dyaOrig="360">
          <v:shape id="_x0000_i1331" type="#_x0000_t75" style="width:318pt;height:18pt;mso-position-horizontal-relative:page;mso-position-vertical-relative:page" o:ole="">
            <v:imagedata r:id="rId603" o:title=""/>
          </v:shape>
          <o:OLEObject Type="Embed" ProgID="Equation.3" ShapeID="_x0000_i1331" DrawAspect="Content" ObjectID="_1430217819" r:id="rId604"/>
        </w:object>
      </w:r>
    </w:p>
    <w:p w:rsidR="00890B5B" w:rsidRDefault="00890B5B" w:rsidP="00890B5B">
      <w:pPr>
        <w:autoSpaceDE w:val="0"/>
        <w:autoSpaceDN w:val="0"/>
        <w:adjustRightInd w:val="0"/>
        <w:spacing w:line="400" w:lineRule="exact"/>
        <w:ind w:left="1120" w:hanging="1120"/>
        <w:rPr>
          <w:rFonts w:ascii="宋体" w:hAnsi="宋体"/>
          <w:sz w:val="24"/>
          <w:lang w:val="zh-CN"/>
        </w:rPr>
      </w:pPr>
      <w:r>
        <w:rPr>
          <w:rFonts w:ascii="宋体" w:hAnsi="宋体"/>
          <w:sz w:val="24"/>
          <w:lang w:val="zh-CN"/>
        </w:rPr>
        <w:t xml:space="preserve">   </w:t>
      </w:r>
      <w:r>
        <w:rPr>
          <w:rFonts w:ascii="宋体" w:hAnsi="宋体" w:hint="eastAsia"/>
          <w:sz w:val="24"/>
          <w:lang w:val="zh-CN"/>
        </w:rPr>
        <w:t>考虑键槽，故将其加大</w:t>
      </w:r>
      <w:r>
        <w:rPr>
          <w:rFonts w:ascii="宋体" w:hAnsi="宋体"/>
          <w:sz w:val="24"/>
          <w:lang w:val="zh-CN"/>
        </w:rPr>
        <w:t>5</w:t>
      </w:r>
      <w:r>
        <w:rPr>
          <w:rFonts w:ascii="宋体" w:hAnsi="宋体" w:hint="eastAsia"/>
          <w:sz w:val="24"/>
          <w:lang w:val="zh-CN"/>
        </w:rPr>
        <w:t>％，取</w:t>
      </w:r>
      <w:r>
        <w:rPr>
          <w:rFonts w:ascii="宋体" w:hAnsi="宋体"/>
          <w:sz w:val="24"/>
          <w:lang w:val="zh-CN"/>
        </w:rPr>
        <w:t>13—15</w:t>
      </w:r>
      <w:r>
        <w:rPr>
          <w:rFonts w:ascii="宋体" w:hAnsi="宋体" w:hint="eastAsia"/>
          <w:sz w:val="24"/>
          <w:lang w:val="zh-CN"/>
        </w:rPr>
        <w:t>：由手册取标准直径</w:t>
      </w:r>
      <w:r w:rsidRPr="003611F6">
        <w:rPr>
          <w:rFonts w:ascii="宋体" w:hAnsi="宋体"/>
          <w:position w:val="-10"/>
          <w:sz w:val="24"/>
          <w:lang w:val="zh-CN"/>
        </w:rPr>
        <w:object w:dxaOrig="1159" w:dyaOrig="340">
          <v:shape id="_x0000_i1332" type="#_x0000_t75" style="width:57.75pt;height:17.25pt;mso-position-horizontal-relative:page;mso-position-vertical-relative:page" o:ole="">
            <v:imagedata r:id="rId605" o:title=""/>
          </v:shape>
          <o:OLEObject Type="Embed" ProgID="Equation.3" ShapeID="_x0000_i1332" DrawAspect="Content" ObjectID="_1430217820" r:id="rId606"/>
        </w:object>
      </w:r>
    </w:p>
    <w:p w:rsidR="00890B5B" w:rsidRDefault="00890B5B" w:rsidP="00890B5B">
      <w:pPr>
        <w:autoSpaceDE w:val="0"/>
        <w:autoSpaceDN w:val="0"/>
        <w:adjustRightInd w:val="0"/>
        <w:spacing w:line="400" w:lineRule="exact"/>
        <w:ind w:left="1120" w:hanging="1120"/>
        <w:rPr>
          <w:rFonts w:ascii="宋体" w:hAnsi="宋体"/>
          <w:sz w:val="24"/>
          <w:lang w:val="zh-CN"/>
        </w:rPr>
      </w:pPr>
      <w:r>
        <w:rPr>
          <w:rFonts w:ascii="宋体" w:hAnsi="宋体" w:hint="eastAsia"/>
          <w:sz w:val="24"/>
          <w:lang w:val="zh-CN"/>
        </w:rPr>
        <w:t xml:space="preserve">    (3)确定轴的各段直径</w:t>
      </w:r>
    </w:p>
    <w:p w:rsidR="00890B5B" w:rsidRDefault="00890B5B" w:rsidP="00890B5B">
      <w:pPr>
        <w:autoSpaceDE w:val="0"/>
        <w:autoSpaceDN w:val="0"/>
        <w:adjustRightInd w:val="0"/>
        <w:spacing w:line="400" w:lineRule="exact"/>
        <w:ind w:left="1120" w:hanging="1120"/>
        <w:rPr>
          <w:rFonts w:ascii="宋体" w:hAnsi="宋体"/>
          <w:sz w:val="24"/>
          <w:lang w:val="zh-CN"/>
        </w:rPr>
      </w:pPr>
      <w:r>
        <w:rPr>
          <w:rFonts w:ascii="宋体" w:hAnsi="宋体" w:hint="eastAsia"/>
          <w:sz w:val="24"/>
          <w:lang w:val="zh-CN"/>
        </w:rPr>
        <w:t xml:space="preserve">      外伸端直径</w:t>
      </w:r>
      <w:r w:rsidRPr="003611F6">
        <w:rPr>
          <w:rFonts w:ascii="宋体" w:hAnsi="宋体"/>
          <w:position w:val="-10"/>
          <w:sz w:val="24"/>
          <w:lang w:val="zh-CN"/>
        </w:rPr>
        <w:object w:dxaOrig="1139" w:dyaOrig="340">
          <v:shape id="_x0000_i1333" type="#_x0000_t75" style="width:57pt;height:17.25pt;mso-position-horizontal-relative:page;mso-position-vertical-relative:page" o:ole="">
            <v:imagedata r:id="rId607" o:title=""/>
          </v:shape>
          <o:OLEObject Type="Embed" ProgID="Equation.3" ShapeID="_x0000_i1333" DrawAspect="Content" ObjectID="_1430217821" r:id="rId608"/>
        </w:object>
      </w:r>
      <w:r>
        <w:rPr>
          <w:rFonts w:ascii="宋体" w:hAnsi="宋体" w:hint="eastAsia"/>
          <w:sz w:val="24"/>
          <w:lang w:val="zh-CN"/>
        </w:rPr>
        <w:t xml:space="preserve"> (该段安装皮带轮)</w:t>
      </w:r>
    </w:p>
    <w:p w:rsidR="00890B5B" w:rsidRDefault="00890B5B" w:rsidP="00890B5B">
      <w:pPr>
        <w:autoSpaceDE w:val="0"/>
        <w:autoSpaceDN w:val="0"/>
        <w:adjustRightInd w:val="0"/>
        <w:spacing w:line="400" w:lineRule="exact"/>
        <w:ind w:left="1120" w:hanging="1120"/>
        <w:rPr>
          <w:rFonts w:ascii="宋体" w:hAnsi="宋体"/>
          <w:sz w:val="24"/>
          <w:lang w:val="zh-CN"/>
        </w:rPr>
      </w:pPr>
      <w:r>
        <w:rPr>
          <w:rFonts w:ascii="宋体" w:hAnsi="宋体" w:hint="eastAsia"/>
          <w:sz w:val="24"/>
          <w:lang w:val="zh-CN"/>
        </w:rPr>
        <w:t xml:space="preserve">      取通过轴承盖轴段的直径为</w:t>
      </w:r>
    </w:p>
    <w:p w:rsidR="00890B5B" w:rsidRDefault="00890B5B" w:rsidP="00890B5B">
      <w:pPr>
        <w:autoSpaceDE w:val="0"/>
        <w:autoSpaceDN w:val="0"/>
        <w:adjustRightInd w:val="0"/>
        <w:spacing w:line="400" w:lineRule="exact"/>
        <w:ind w:left="1120" w:hanging="1120"/>
        <w:rPr>
          <w:rFonts w:ascii="宋体" w:hAnsi="宋体"/>
          <w:sz w:val="24"/>
          <w:lang w:val="zh-CN"/>
        </w:rPr>
      </w:pPr>
      <w:r>
        <w:rPr>
          <w:rFonts w:ascii="宋体" w:hAnsi="宋体" w:hint="eastAsia"/>
          <w:sz w:val="24"/>
          <w:lang w:val="zh-CN"/>
        </w:rPr>
        <w:t xml:space="preserve">      </w:t>
      </w:r>
      <w:r w:rsidRPr="003611F6">
        <w:rPr>
          <w:rFonts w:ascii="宋体" w:hAnsi="宋体"/>
          <w:position w:val="-12"/>
          <w:sz w:val="24"/>
          <w:lang w:val="zh-CN"/>
        </w:rPr>
        <w:object w:dxaOrig="6560" w:dyaOrig="360">
          <v:shape id="_x0000_i1334" type="#_x0000_t75" style="width:327.75pt;height:18pt;mso-position-horizontal-relative:page;mso-position-vertical-relative:page" o:ole="">
            <v:imagedata r:id="rId609" o:title=""/>
          </v:shape>
          <o:OLEObject Type="Embed" ProgID="Equation.3" ShapeID="_x0000_i1334" DrawAspect="Content" ObjectID="_1430217822" r:id="rId610"/>
        </w:object>
      </w:r>
    </w:p>
    <w:p w:rsidR="00890B5B" w:rsidRDefault="00890B5B" w:rsidP="00890B5B">
      <w:pPr>
        <w:autoSpaceDE w:val="0"/>
        <w:autoSpaceDN w:val="0"/>
        <w:adjustRightInd w:val="0"/>
        <w:spacing w:line="400" w:lineRule="exact"/>
        <w:ind w:left="1120" w:hanging="1120"/>
        <w:rPr>
          <w:rFonts w:ascii="宋体" w:hAnsi="宋体"/>
          <w:sz w:val="24"/>
          <w:lang w:val="zh-CN"/>
        </w:rPr>
      </w:pPr>
      <w:r>
        <w:rPr>
          <w:rFonts w:ascii="宋体" w:hAnsi="宋体" w:hint="eastAsia"/>
          <w:sz w:val="24"/>
          <w:lang w:val="zh-CN"/>
        </w:rPr>
        <w:t xml:space="preserve">      取标准直径为30mm</w:t>
      </w:r>
    </w:p>
    <w:p w:rsidR="00890B5B" w:rsidRDefault="00890B5B" w:rsidP="00890B5B">
      <w:pPr>
        <w:autoSpaceDE w:val="0"/>
        <w:autoSpaceDN w:val="0"/>
        <w:adjustRightInd w:val="0"/>
        <w:spacing w:line="400" w:lineRule="exact"/>
        <w:ind w:left="1120" w:hanging="1120"/>
        <w:rPr>
          <w:rFonts w:ascii="宋体" w:hAnsi="宋体"/>
          <w:sz w:val="24"/>
          <w:lang w:val="zh-CN"/>
        </w:rPr>
      </w:pPr>
      <w:r>
        <w:rPr>
          <w:rFonts w:ascii="宋体" w:hAnsi="宋体" w:hint="eastAsia"/>
          <w:sz w:val="24"/>
          <w:lang w:val="zh-CN"/>
        </w:rPr>
        <w:t xml:space="preserve">      考虑轴承的内孔标准</w:t>
      </w:r>
      <w:r w:rsidRPr="003611F6">
        <w:rPr>
          <w:rFonts w:ascii="宋体" w:hAnsi="宋体"/>
          <w:position w:val="-12"/>
          <w:sz w:val="24"/>
          <w:lang w:val="zh-CN"/>
        </w:rPr>
        <w:object w:dxaOrig="1660" w:dyaOrig="360">
          <v:shape id="_x0000_i1335" type="#_x0000_t75" style="width:83.25pt;height:18pt;mso-position-horizontal-relative:page;mso-position-vertical-relative:page" o:ole="">
            <v:imagedata r:id="rId611" o:title=""/>
          </v:shape>
          <o:OLEObject Type="Embed" ProgID="Equation.3" ShapeID="_x0000_i1335" DrawAspect="Content" ObjectID="_1430217823" r:id="rId612"/>
        </w:object>
      </w:r>
      <w:r>
        <w:rPr>
          <w:rFonts w:ascii="宋体" w:hAnsi="宋体" w:hint="eastAsia"/>
          <w:sz w:val="24"/>
          <w:lang w:val="zh-CN"/>
        </w:rPr>
        <w:t>，初选深沟球轴承6205；</w:t>
      </w:r>
    </w:p>
    <w:p w:rsidR="00890B5B" w:rsidRDefault="00890B5B" w:rsidP="00890B5B">
      <w:pPr>
        <w:autoSpaceDE w:val="0"/>
        <w:autoSpaceDN w:val="0"/>
        <w:adjustRightInd w:val="0"/>
        <w:spacing w:line="400" w:lineRule="exact"/>
        <w:ind w:left="1120" w:hanging="1120"/>
        <w:rPr>
          <w:rFonts w:ascii="宋体" w:hAnsi="宋体"/>
          <w:sz w:val="24"/>
          <w:lang w:val="zh-CN"/>
        </w:rPr>
      </w:pPr>
      <w:r>
        <w:rPr>
          <w:rFonts w:ascii="宋体" w:hAnsi="宋体" w:hint="eastAsia"/>
          <w:sz w:val="24"/>
          <w:lang w:val="zh-CN"/>
        </w:rPr>
        <w:t xml:space="preserve">      </w:t>
      </w:r>
      <w:r w:rsidRPr="003611F6">
        <w:rPr>
          <w:rFonts w:ascii="宋体" w:hAnsi="宋体"/>
          <w:position w:val="-12"/>
          <w:sz w:val="24"/>
          <w:lang w:val="zh-CN"/>
        </w:rPr>
        <w:object w:dxaOrig="1260" w:dyaOrig="360">
          <v:shape id="_x0000_i1336" type="#_x0000_t75" style="width:63pt;height:18pt;mso-position-horizontal-relative:page;mso-position-vertical-relative:page" o:ole="">
            <v:imagedata r:id="rId613" o:title=""/>
          </v:shape>
          <o:OLEObject Type="Embed" ProgID="Equation.3" ShapeID="_x0000_i1336" DrawAspect="Content" ObjectID="_1430217824" r:id="rId614"/>
        </w:object>
      </w:r>
      <w:r>
        <w:rPr>
          <w:rFonts w:ascii="宋体" w:hAnsi="宋体" w:hint="eastAsia"/>
          <w:sz w:val="24"/>
          <w:lang w:val="zh-CN"/>
        </w:rPr>
        <w:t xml:space="preserve"> （该段为滚筒)</w:t>
      </w:r>
    </w:p>
    <w:p w:rsidR="00890B5B" w:rsidRDefault="00890B5B" w:rsidP="00890B5B">
      <w:pPr>
        <w:autoSpaceDE w:val="0"/>
        <w:autoSpaceDN w:val="0"/>
        <w:adjustRightInd w:val="0"/>
        <w:spacing w:line="400" w:lineRule="exact"/>
        <w:ind w:left="1120" w:hanging="1120"/>
        <w:rPr>
          <w:rFonts w:ascii="宋体" w:hAnsi="宋体"/>
          <w:sz w:val="24"/>
          <w:lang w:val="zh-CN"/>
        </w:rPr>
      </w:pPr>
      <w:r>
        <w:rPr>
          <w:rFonts w:ascii="宋体" w:hAnsi="宋体" w:hint="eastAsia"/>
          <w:sz w:val="24"/>
          <w:lang w:val="zh-CN"/>
        </w:rPr>
        <w:t xml:space="preserve">    (4)确定轴的各段长度</w:t>
      </w:r>
    </w:p>
    <w:p w:rsidR="00890B5B" w:rsidRDefault="00890B5B" w:rsidP="00890B5B">
      <w:pPr>
        <w:autoSpaceDE w:val="0"/>
        <w:autoSpaceDN w:val="0"/>
        <w:adjustRightInd w:val="0"/>
        <w:spacing w:line="400" w:lineRule="exact"/>
        <w:ind w:left="1120" w:hanging="1120"/>
        <w:rPr>
          <w:rFonts w:ascii="宋体" w:hAnsi="宋体"/>
          <w:sz w:val="24"/>
          <w:lang w:val="zh-CN"/>
        </w:rPr>
      </w:pPr>
      <w:r>
        <w:rPr>
          <w:rFonts w:ascii="宋体" w:hAnsi="宋体" w:hint="eastAsia"/>
          <w:sz w:val="24"/>
          <w:lang w:val="zh-CN"/>
        </w:rPr>
        <w:t xml:space="preserve">      </w:t>
      </w:r>
      <w:r w:rsidRPr="003611F6">
        <w:rPr>
          <w:rFonts w:ascii="宋体" w:hAnsi="宋体"/>
          <w:position w:val="-12"/>
          <w:sz w:val="24"/>
          <w:lang w:val="zh-CN"/>
        </w:rPr>
        <w:object w:dxaOrig="1380" w:dyaOrig="360">
          <v:shape id="_x0000_i1337" type="#_x0000_t75" style="width:69pt;height:18pt;mso-position-horizontal-relative:page;mso-position-vertical-relative:page" o:ole="">
            <v:imagedata r:id="rId615" o:title=""/>
          </v:shape>
          <o:OLEObject Type="Embed" ProgID="Equation.3" ShapeID="_x0000_i1337" DrawAspect="Content" ObjectID="_1430217825" r:id="rId616"/>
        </w:object>
      </w:r>
      <w:r>
        <w:rPr>
          <w:rFonts w:ascii="宋体" w:hAnsi="宋体" w:hint="eastAsia"/>
          <w:sz w:val="24"/>
          <w:lang w:val="zh-CN"/>
        </w:rPr>
        <w:t xml:space="preserve"> （滚筒长为1500mm）</w:t>
      </w:r>
    </w:p>
    <w:p w:rsidR="00890B5B" w:rsidRDefault="00890B5B" w:rsidP="00890B5B">
      <w:pPr>
        <w:autoSpaceDE w:val="0"/>
        <w:autoSpaceDN w:val="0"/>
        <w:adjustRightInd w:val="0"/>
        <w:spacing w:line="400" w:lineRule="exact"/>
        <w:ind w:left="1120" w:hanging="1120"/>
        <w:rPr>
          <w:rFonts w:ascii="宋体" w:hAnsi="宋体"/>
          <w:sz w:val="24"/>
          <w:lang w:val="zh-CN"/>
        </w:rPr>
      </w:pPr>
      <w:r>
        <w:rPr>
          <w:rFonts w:ascii="宋体" w:hAnsi="宋体" w:hint="eastAsia"/>
          <w:sz w:val="24"/>
          <w:lang w:val="zh-CN"/>
        </w:rPr>
        <w:t xml:space="preserve">      </w:t>
      </w:r>
      <w:r w:rsidRPr="003611F6">
        <w:rPr>
          <w:rFonts w:ascii="宋体" w:hAnsi="宋体"/>
          <w:position w:val="-10"/>
          <w:sz w:val="24"/>
          <w:lang w:val="zh-CN"/>
        </w:rPr>
        <w:object w:dxaOrig="1139" w:dyaOrig="340">
          <v:shape id="_x0000_i1338" type="#_x0000_t75" style="width:57pt;height:17.25pt;mso-position-horizontal-relative:page;mso-position-vertical-relative:page" o:ole="">
            <v:imagedata r:id="rId617" o:title=""/>
          </v:shape>
          <o:OLEObject Type="Embed" ProgID="Equation.3" ShapeID="_x0000_i1338" DrawAspect="Content" ObjectID="_1430217826" r:id="rId618"/>
        </w:object>
      </w:r>
    </w:p>
    <w:p w:rsidR="00890B5B" w:rsidRDefault="00890B5B" w:rsidP="00890B5B">
      <w:pPr>
        <w:autoSpaceDE w:val="0"/>
        <w:autoSpaceDN w:val="0"/>
        <w:adjustRightInd w:val="0"/>
        <w:spacing w:line="400" w:lineRule="exact"/>
        <w:ind w:left="1120" w:hanging="1120"/>
        <w:rPr>
          <w:rFonts w:ascii="宋体" w:hAnsi="宋体"/>
          <w:sz w:val="24"/>
          <w:lang w:val="zh-CN"/>
        </w:rPr>
      </w:pPr>
      <w:r>
        <w:rPr>
          <w:rFonts w:ascii="宋体" w:hAnsi="宋体" w:hint="eastAsia"/>
          <w:sz w:val="24"/>
          <w:lang w:val="zh-CN"/>
        </w:rPr>
        <w:t xml:space="preserve">      </w:t>
      </w:r>
      <w:r w:rsidRPr="003611F6">
        <w:rPr>
          <w:rFonts w:ascii="宋体" w:hAnsi="宋体"/>
          <w:position w:val="-12"/>
          <w:sz w:val="24"/>
          <w:lang w:val="zh-CN"/>
        </w:rPr>
        <w:object w:dxaOrig="1660" w:dyaOrig="360">
          <v:shape id="_x0000_i1339" type="#_x0000_t75" style="width:83.25pt;height:18pt;mso-position-horizontal-relative:page;mso-position-vertical-relative:page" o:ole="">
            <v:imagedata r:id="rId619" o:title=""/>
          </v:shape>
          <o:OLEObject Type="Embed" ProgID="Equation.3" ShapeID="_x0000_i1339" DrawAspect="Content" ObjectID="_1430217827" r:id="rId620"/>
        </w:object>
      </w:r>
      <w:r>
        <w:rPr>
          <w:rFonts w:ascii="宋体" w:hAnsi="宋体" w:hint="eastAsia"/>
          <w:sz w:val="24"/>
          <w:lang w:val="zh-CN"/>
        </w:rPr>
        <w:t xml:space="preserve"> （轴承宽度为B=15mm，轴套宽度为12mm）</w:t>
      </w:r>
    </w:p>
    <w:p w:rsidR="00890B5B" w:rsidRDefault="00890B5B" w:rsidP="00890B5B">
      <w:pPr>
        <w:autoSpaceDE w:val="0"/>
        <w:autoSpaceDN w:val="0"/>
        <w:adjustRightInd w:val="0"/>
        <w:spacing w:line="400" w:lineRule="exact"/>
        <w:ind w:left="1120" w:hanging="1120"/>
        <w:rPr>
          <w:rFonts w:ascii="宋体" w:hAnsi="宋体"/>
          <w:sz w:val="24"/>
          <w:lang w:val="zh-CN"/>
        </w:rPr>
      </w:pPr>
      <w:r>
        <w:rPr>
          <w:rFonts w:ascii="宋体" w:hAnsi="宋体" w:hint="eastAsia"/>
          <w:sz w:val="24"/>
          <w:lang w:val="zh-CN"/>
        </w:rPr>
        <w:t xml:space="preserve">      </w:t>
      </w:r>
      <w:r w:rsidRPr="003611F6">
        <w:rPr>
          <w:rFonts w:ascii="宋体" w:hAnsi="宋体"/>
          <w:position w:val="-12"/>
          <w:sz w:val="24"/>
          <w:lang w:val="zh-CN"/>
        </w:rPr>
        <w:object w:dxaOrig="1660" w:dyaOrig="360">
          <v:shape id="_x0000_i1340" type="#_x0000_t75" style="width:83.25pt;height:18pt;mso-position-horizontal-relative:page;mso-position-vertical-relative:page" o:ole="">
            <v:imagedata r:id="rId621" o:title=""/>
          </v:shape>
          <o:OLEObject Type="Embed" ProgID="Equation.3" ShapeID="_x0000_i1340" DrawAspect="Content" ObjectID="_1430217828" r:id="rId622"/>
        </w:object>
      </w:r>
    </w:p>
    <w:p w:rsidR="00890B5B" w:rsidRDefault="00890B5B" w:rsidP="00890B5B">
      <w:pPr>
        <w:autoSpaceDE w:val="0"/>
        <w:autoSpaceDN w:val="0"/>
        <w:adjustRightInd w:val="0"/>
        <w:spacing w:line="400" w:lineRule="exact"/>
        <w:ind w:left="1120" w:hanging="1120"/>
        <w:rPr>
          <w:rFonts w:ascii="宋体" w:hAnsi="宋体"/>
          <w:sz w:val="24"/>
          <w:lang w:val="zh-CN"/>
        </w:rPr>
      </w:pPr>
      <w:r>
        <w:rPr>
          <w:rFonts w:ascii="宋体" w:hAnsi="宋体" w:hint="eastAsia"/>
          <w:sz w:val="24"/>
          <w:lang w:val="zh-CN"/>
        </w:rPr>
        <w:t xml:space="preserve">      </w:t>
      </w:r>
      <w:r w:rsidRPr="003611F6">
        <w:rPr>
          <w:rFonts w:ascii="宋体" w:hAnsi="宋体"/>
          <w:position w:val="-10"/>
          <w:sz w:val="24"/>
          <w:lang w:val="zh-CN"/>
        </w:rPr>
        <w:object w:dxaOrig="1159" w:dyaOrig="340">
          <v:shape id="_x0000_i1341" type="#_x0000_t75" style="width:57.75pt;height:17.25pt;mso-position-horizontal-relative:page;mso-position-vertical-relative:page" o:ole="">
            <v:imagedata r:id="rId623" o:title=""/>
          </v:shape>
          <o:OLEObject Type="Embed" ProgID="Equation.3" ShapeID="_x0000_i1341" DrawAspect="Content" ObjectID="_1430217829" r:id="rId624"/>
        </w:object>
      </w:r>
      <w:r>
        <w:rPr>
          <w:rFonts w:ascii="宋体" w:hAnsi="宋体" w:hint="eastAsia"/>
          <w:sz w:val="24"/>
          <w:lang w:val="zh-CN"/>
        </w:rPr>
        <w:t xml:space="preserve"> （大齿轮为23mm，该段安装大齿轮）</w:t>
      </w:r>
    </w:p>
    <w:p w:rsidR="00890B5B" w:rsidRDefault="00890B5B" w:rsidP="00890B5B">
      <w:pPr>
        <w:tabs>
          <w:tab w:val="left" w:pos="1005"/>
        </w:tabs>
        <w:autoSpaceDE w:val="0"/>
        <w:autoSpaceDN w:val="0"/>
        <w:adjustRightInd w:val="0"/>
        <w:spacing w:line="400" w:lineRule="exact"/>
        <w:ind w:leftChars="136" w:left="286" w:firstLineChars="100" w:firstLine="240"/>
        <w:rPr>
          <w:rFonts w:ascii="宋体" w:hAnsi="宋体"/>
          <w:sz w:val="24"/>
          <w:lang w:val="zh-CN"/>
        </w:rPr>
      </w:pPr>
      <w:r>
        <w:rPr>
          <w:rFonts w:ascii="宋体" w:hAnsi="宋体" w:hint="eastAsia"/>
          <w:sz w:val="24"/>
          <w:lang w:val="zh-CN"/>
        </w:rPr>
        <w:t>(5)按弯曲合成强度效核轴径</w:t>
      </w:r>
    </w:p>
    <w:p w:rsidR="00890B5B" w:rsidRDefault="00890B5B" w:rsidP="00890B5B">
      <w:pPr>
        <w:tabs>
          <w:tab w:val="left" w:pos="930"/>
        </w:tabs>
        <w:autoSpaceDE w:val="0"/>
        <w:autoSpaceDN w:val="0"/>
        <w:adjustRightInd w:val="0"/>
        <w:spacing w:line="400" w:lineRule="exact"/>
        <w:ind w:firstLineChars="300" w:firstLine="720"/>
        <w:rPr>
          <w:rFonts w:ascii="宋体" w:hAnsi="宋体"/>
          <w:sz w:val="24"/>
          <w:lang w:val="zh-CN"/>
        </w:rPr>
      </w:pPr>
      <w:r>
        <w:rPr>
          <w:rFonts w:ascii="宋体" w:hAnsi="宋体" w:hint="eastAsia"/>
          <w:sz w:val="24"/>
          <w:lang w:val="zh-CN"/>
        </w:rPr>
        <w:t>a:水平弯矩</w:t>
      </w:r>
    </w:p>
    <w:p w:rsidR="00890B5B" w:rsidRDefault="00890B5B" w:rsidP="00890B5B">
      <w:pPr>
        <w:autoSpaceDE w:val="0"/>
        <w:autoSpaceDN w:val="0"/>
        <w:adjustRightInd w:val="0"/>
        <w:spacing w:line="400" w:lineRule="exact"/>
        <w:ind w:firstLineChars="400" w:firstLine="960"/>
        <w:rPr>
          <w:rFonts w:ascii="宋体" w:hAnsi="宋体"/>
          <w:sz w:val="24"/>
          <w:lang w:val="zh-CN"/>
        </w:rPr>
      </w:pPr>
      <w:r>
        <w:rPr>
          <w:rFonts w:ascii="宋体" w:hAnsi="宋体" w:hint="eastAsia"/>
          <w:sz w:val="24"/>
          <w:lang w:val="zh-CN"/>
        </w:rPr>
        <w:t>根据力的平衡，得</w:t>
      </w:r>
      <w:r w:rsidRPr="003611F6">
        <w:rPr>
          <w:rFonts w:ascii="宋体" w:hAnsi="宋体" w:hint="eastAsia"/>
          <w:position w:val="-12"/>
          <w:sz w:val="24"/>
          <w:lang w:val="zh-CN"/>
        </w:rPr>
        <w:object w:dxaOrig="2640" w:dyaOrig="360">
          <v:shape id="_x0000_i1342" type="#_x0000_t75" style="width:132pt;height:18pt;mso-position-horizontal-relative:page;mso-position-vertical-relative:page" o:ole="">
            <v:imagedata r:id="rId625" o:title=""/>
          </v:shape>
          <o:OLEObject Type="Embed" ProgID="Equation.3" ShapeID="_x0000_i1342" DrawAspect="Content" ObjectID="_1430217830" r:id="rId626"/>
        </w:object>
      </w:r>
    </w:p>
    <w:p w:rsidR="00890B5B" w:rsidRDefault="00890B5B" w:rsidP="00890B5B">
      <w:pPr>
        <w:autoSpaceDE w:val="0"/>
        <w:autoSpaceDN w:val="0"/>
        <w:adjustRightInd w:val="0"/>
        <w:spacing w:line="400" w:lineRule="exact"/>
        <w:ind w:left="930"/>
        <w:rPr>
          <w:rFonts w:ascii="宋体" w:hAnsi="宋体"/>
          <w:sz w:val="24"/>
        </w:rPr>
      </w:pPr>
      <w:r>
        <w:rPr>
          <w:rFonts w:ascii="宋体" w:hAnsi="宋体" w:hint="eastAsia"/>
          <w:sz w:val="24"/>
          <w:lang w:val="zh-CN"/>
        </w:rPr>
        <w:t>所以</w:t>
      </w:r>
      <w:r>
        <w:rPr>
          <w:rFonts w:ascii="宋体" w:hAnsi="宋体"/>
          <w:sz w:val="24"/>
        </w:rPr>
        <w:t xml:space="preserve">  </w:t>
      </w:r>
      <w:r w:rsidRPr="003611F6">
        <w:rPr>
          <w:rFonts w:ascii="宋体" w:hAnsi="宋体" w:hint="eastAsia"/>
          <w:position w:val="-10"/>
          <w:sz w:val="24"/>
        </w:rPr>
        <w:object w:dxaOrig="1020" w:dyaOrig="340">
          <v:shape id="_x0000_i1343" type="#_x0000_t75" style="width:51pt;height:17.25pt;mso-position-horizontal-relative:page;mso-position-vertical-relative:page" o:ole="">
            <v:imagedata r:id="rId627" o:title=""/>
          </v:shape>
          <o:OLEObject Type="Embed" ProgID="Equation.3" ShapeID="_x0000_i1343" DrawAspect="Content" ObjectID="_1430217831" r:id="rId628"/>
        </w:object>
      </w:r>
      <w:r>
        <w:rPr>
          <w:rFonts w:ascii="宋体" w:hAnsi="宋体"/>
          <w:sz w:val="24"/>
        </w:rPr>
        <w:t xml:space="preserve">   </w:t>
      </w:r>
      <w:r w:rsidRPr="003611F6">
        <w:rPr>
          <w:rFonts w:ascii="宋体" w:hAnsi="宋体" w:hint="eastAsia"/>
          <w:position w:val="-10"/>
          <w:sz w:val="24"/>
        </w:rPr>
        <w:object w:dxaOrig="2799" w:dyaOrig="340">
          <v:shape id="_x0000_i1344" type="#_x0000_t75" style="width:140.25pt;height:17.25pt;mso-position-horizontal-relative:page;mso-position-vertical-relative:page" o:ole="">
            <v:imagedata r:id="rId629" o:title=""/>
          </v:shape>
          <o:OLEObject Type="Embed" ProgID="Equation.3" ShapeID="_x0000_i1344" DrawAspect="Content" ObjectID="_1430217832" r:id="rId630"/>
        </w:object>
      </w:r>
    </w:p>
    <w:p w:rsidR="00890B5B" w:rsidRDefault="00890B5B" w:rsidP="00890B5B">
      <w:pPr>
        <w:tabs>
          <w:tab w:val="left" w:pos="930"/>
        </w:tabs>
        <w:autoSpaceDE w:val="0"/>
        <w:autoSpaceDN w:val="0"/>
        <w:adjustRightInd w:val="0"/>
        <w:spacing w:line="400" w:lineRule="exact"/>
        <w:ind w:firstLineChars="300" w:firstLine="720"/>
        <w:rPr>
          <w:rFonts w:ascii="宋体" w:hAnsi="宋体"/>
          <w:sz w:val="24"/>
          <w:lang w:val="zh-CN"/>
        </w:rPr>
      </w:pPr>
      <w:r>
        <w:rPr>
          <w:rFonts w:ascii="宋体" w:hAnsi="宋体"/>
          <w:sz w:val="24"/>
          <w:lang w:val="zh-CN"/>
        </w:rPr>
        <w:t>b:</w:t>
      </w:r>
      <w:r>
        <w:rPr>
          <w:rFonts w:ascii="宋体" w:hAnsi="宋体" w:hint="eastAsia"/>
          <w:sz w:val="24"/>
          <w:lang w:val="zh-CN"/>
        </w:rPr>
        <w:t>垂直面弯矩</w:t>
      </w:r>
    </w:p>
    <w:p w:rsidR="00890B5B" w:rsidRDefault="00890B5B" w:rsidP="00890B5B">
      <w:pPr>
        <w:autoSpaceDE w:val="0"/>
        <w:autoSpaceDN w:val="0"/>
        <w:adjustRightInd w:val="0"/>
        <w:spacing w:line="400" w:lineRule="exact"/>
        <w:ind w:left="570"/>
        <w:rPr>
          <w:rFonts w:ascii="宋体" w:hAnsi="宋体"/>
          <w:sz w:val="24"/>
          <w:lang w:val="zh-CN"/>
        </w:rPr>
      </w:pPr>
      <w:r>
        <w:rPr>
          <w:rFonts w:ascii="宋体" w:hAnsi="宋体"/>
          <w:sz w:val="24"/>
          <w:lang w:val="zh-CN"/>
        </w:rPr>
        <w:t xml:space="preserve"> </w:t>
      </w:r>
      <w:r>
        <w:rPr>
          <w:rFonts w:ascii="宋体" w:hAnsi="宋体" w:hint="eastAsia"/>
          <w:sz w:val="24"/>
          <w:lang w:val="zh-CN"/>
        </w:rPr>
        <w:t xml:space="preserve">  根据力平衡，有：</w:t>
      </w:r>
      <w:r w:rsidRPr="003611F6">
        <w:rPr>
          <w:rFonts w:ascii="宋体" w:hAnsi="宋体" w:hint="eastAsia"/>
          <w:position w:val="-10"/>
          <w:sz w:val="24"/>
          <w:lang w:val="zh-CN"/>
        </w:rPr>
        <w:object w:dxaOrig="1880" w:dyaOrig="340">
          <v:shape id="_x0000_i1345" type="#_x0000_t75" style="width:93.75pt;height:17.25pt;mso-position-horizontal-relative:page;mso-position-vertical-relative:page" o:ole="">
            <v:imagedata r:id="rId631" o:title=""/>
          </v:shape>
          <o:OLEObject Type="Embed" ProgID="Equation.3" ShapeID="_x0000_i1345" DrawAspect="Content" ObjectID="_1430217833" r:id="rId632"/>
        </w:object>
      </w:r>
    </w:p>
    <w:p w:rsidR="00890B5B" w:rsidRDefault="00890B5B" w:rsidP="00890B5B">
      <w:pPr>
        <w:autoSpaceDE w:val="0"/>
        <w:autoSpaceDN w:val="0"/>
        <w:adjustRightInd w:val="0"/>
        <w:spacing w:line="400" w:lineRule="exact"/>
        <w:ind w:leftChars="271" w:left="569" w:firstLineChars="100" w:firstLine="240"/>
        <w:rPr>
          <w:rFonts w:ascii="宋体" w:hAnsi="宋体"/>
          <w:sz w:val="24"/>
          <w:lang w:val="zh-CN"/>
        </w:rPr>
      </w:pPr>
      <w:r>
        <w:rPr>
          <w:rFonts w:ascii="宋体" w:hAnsi="宋体" w:hint="eastAsia"/>
          <w:sz w:val="24"/>
          <w:lang w:val="zh-CN"/>
        </w:rPr>
        <w:lastRenderedPageBreak/>
        <w:t>故</w:t>
      </w:r>
      <w:r>
        <w:rPr>
          <w:rFonts w:ascii="宋体" w:hAnsi="宋体"/>
          <w:sz w:val="24"/>
          <w:lang w:val="zh-CN"/>
        </w:rPr>
        <w:t xml:space="preserve">  </w:t>
      </w:r>
      <w:r w:rsidRPr="003611F6">
        <w:rPr>
          <w:rFonts w:ascii="宋体" w:hAnsi="宋体" w:hint="eastAsia"/>
          <w:position w:val="-10"/>
          <w:sz w:val="24"/>
          <w:lang w:val="zh-CN"/>
        </w:rPr>
        <w:object w:dxaOrig="2240" w:dyaOrig="340">
          <v:shape id="_x0000_i1346" type="#_x0000_t75" style="width:111.75pt;height:17.25pt;mso-position-horizontal-relative:page;mso-position-vertical-relative:page" o:ole="">
            <v:imagedata r:id="rId633" o:title=""/>
          </v:shape>
          <o:OLEObject Type="Embed" ProgID="Equation.3" ShapeID="_x0000_i1346" DrawAspect="Content" ObjectID="_1430217834" r:id="rId634"/>
        </w:object>
      </w:r>
    </w:p>
    <w:p w:rsidR="00890B5B" w:rsidRDefault="00890B5B" w:rsidP="00890B5B">
      <w:pPr>
        <w:autoSpaceDE w:val="0"/>
        <w:autoSpaceDN w:val="0"/>
        <w:adjustRightInd w:val="0"/>
        <w:spacing w:line="400" w:lineRule="exact"/>
        <w:ind w:left="570"/>
        <w:rPr>
          <w:rFonts w:ascii="宋体" w:hAnsi="宋体"/>
          <w:sz w:val="24"/>
          <w:lang w:val="zh-CN"/>
        </w:rPr>
      </w:pPr>
      <w:r>
        <w:rPr>
          <w:rFonts w:ascii="宋体" w:hAnsi="宋体"/>
          <w:sz w:val="24"/>
          <w:lang w:val="zh-CN"/>
        </w:rPr>
        <w:t xml:space="preserve">     </w:t>
      </w:r>
      <w:r>
        <w:rPr>
          <w:rFonts w:ascii="宋体" w:hAnsi="宋体" w:hint="eastAsia"/>
          <w:sz w:val="24"/>
          <w:lang w:val="zh-CN"/>
        </w:rPr>
        <w:t xml:space="preserve"> </w:t>
      </w:r>
      <w:r w:rsidRPr="003611F6">
        <w:rPr>
          <w:rFonts w:ascii="宋体" w:hAnsi="宋体" w:hint="eastAsia"/>
          <w:position w:val="-10"/>
          <w:sz w:val="24"/>
          <w:lang w:val="zh-CN"/>
        </w:rPr>
        <w:object w:dxaOrig="3440" w:dyaOrig="540">
          <v:shape id="_x0000_i1347" type="#_x0000_t75" style="width:171.75pt;height:27pt;mso-position-horizontal-relative:page;mso-position-vertical-relative:page" o:ole="">
            <v:imagedata r:id="rId635" o:title=""/>
          </v:shape>
          <o:OLEObject Type="Embed" ProgID="Equation.3" ShapeID="_x0000_i1347" DrawAspect="Content" ObjectID="_1430217835" r:id="rId636"/>
        </w:object>
      </w:r>
    </w:p>
    <w:p w:rsidR="00890B5B" w:rsidRDefault="00890B5B" w:rsidP="00890B5B">
      <w:pPr>
        <w:tabs>
          <w:tab w:val="left" w:pos="930"/>
        </w:tabs>
        <w:autoSpaceDE w:val="0"/>
        <w:autoSpaceDN w:val="0"/>
        <w:adjustRightInd w:val="0"/>
        <w:spacing w:line="400" w:lineRule="exact"/>
        <w:ind w:leftChars="271" w:left="569" w:firstLineChars="100" w:firstLine="240"/>
        <w:rPr>
          <w:rFonts w:ascii="宋体" w:hAnsi="宋体"/>
          <w:sz w:val="24"/>
          <w:vertAlign w:val="subscript"/>
          <w:lang w:val="zh-CN"/>
        </w:rPr>
      </w:pPr>
      <w:r>
        <w:rPr>
          <w:rFonts w:ascii="宋体" w:hAnsi="宋体" w:hint="eastAsia"/>
          <w:sz w:val="24"/>
          <w:lang w:val="zh-CN"/>
        </w:rPr>
        <w:t>转矩</w:t>
      </w:r>
      <w:r w:rsidRPr="003611F6">
        <w:rPr>
          <w:rFonts w:ascii="宋体" w:hAnsi="宋体" w:hint="eastAsia"/>
          <w:position w:val="-10"/>
          <w:sz w:val="24"/>
          <w:lang w:val="zh-CN"/>
        </w:rPr>
        <w:object w:dxaOrig="1980" w:dyaOrig="340">
          <v:shape id="_x0000_i1348" type="#_x0000_t75" style="width:99pt;height:17.25pt;mso-position-horizontal-relative:page;mso-position-vertical-relative:page" o:ole="">
            <v:imagedata r:id="rId637" o:title=""/>
          </v:shape>
          <o:OLEObject Type="Embed" ProgID="Equation.3" ShapeID="_x0000_i1348" DrawAspect="Content" ObjectID="_1430217836" r:id="rId638"/>
        </w:object>
      </w:r>
    </w:p>
    <w:p w:rsidR="00890B5B" w:rsidRDefault="00890B5B" w:rsidP="00890B5B">
      <w:pPr>
        <w:tabs>
          <w:tab w:val="left" w:pos="930"/>
        </w:tabs>
        <w:autoSpaceDE w:val="0"/>
        <w:autoSpaceDN w:val="0"/>
        <w:adjustRightInd w:val="0"/>
        <w:spacing w:line="400" w:lineRule="exact"/>
        <w:ind w:left="570"/>
        <w:rPr>
          <w:rFonts w:ascii="宋体" w:hAnsi="宋体"/>
          <w:sz w:val="24"/>
          <w:vertAlign w:val="subscript"/>
          <w:lang w:val="zh-CN"/>
        </w:rPr>
      </w:pPr>
      <w:r>
        <w:rPr>
          <w:rFonts w:ascii="宋体" w:hAnsi="宋体" w:hint="eastAsia"/>
          <w:sz w:val="24"/>
          <w:lang w:val="zh-CN"/>
        </w:rPr>
        <w:t>(6)当量弯矩</w:t>
      </w:r>
      <w:r>
        <w:rPr>
          <w:rFonts w:ascii="宋体" w:hAnsi="宋体"/>
          <w:sz w:val="24"/>
          <w:lang w:val="zh-CN"/>
        </w:rPr>
        <w:t>M</w:t>
      </w:r>
      <w:r>
        <w:rPr>
          <w:rFonts w:ascii="宋体" w:hAnsi="宋体"/>
          <w:sz w:val="24"/>
          <w:vertAlign w:val="subscript"/>
          <w:lang w:val="zh-CN"/>
        </w:rPr>
        <w:t>e</w:t>
      </w:r>
    </w:p>
    <w:p w:rsidR="00890B5B" w:rsidRDefault="00890B5B" w:rsidP="00890B5B">
      <w:pPr>
        <w:autoSpaceDE w:val="0"/>
        <w:autoSpaceDN w:val="0"/>
        <w:adjustRightInd w:val="0"/>
        <w:spacing w:line="400" w:lineRule="exact"/>
        <w:ind w:left="569"/>
        <w:rPr>
          <w:rFonts w:ascii="宋体" w:hAnsi="宋体"/>
          <w:sz w:val="24"/>
          <w:lang w:val="zh-CN"/>
        </w:rPr>
      </w:pPr>
      <w:r>
        <w:rPr>
          <w:rFonts w:ascii="宋体" w:hAnsi="宋体"/>
          <w:sz w:val="24"/>
          <w:vertAlign w:val="subscript"/>
          <w:lang w:val="zh-CN"/>
        </w:rPr>
        <w:t xml:space="preserve"> </w:t>
      </w:r>
      <w:r>
        <w:rPr>
          <w:rFonts w:ascii="宋体" w:hAnsi="宋体" w:hint="eastAsia"/>
          <w:sz w:val="24"/>
          <w:vertAlign w:val="subscript"/>
          <w:lang w:val="zh-CN"/>
        </w:rPr>
        <w:t xml:space="preserve"> </w:t>
      </w:r>
      <w:r>
        <w:rPr>
          <w:rFonts w:ascii="宋体" w:hAnsi="宋体"/>
          <w:sz w:val="24"/>
          <w:lang w:val="zh-CN"/>
        </w:rPr>
        <w:t xml:space="preserve"> </w:t>
      </w:r>
      <w:r>
        <w:rPr>
          <w:rFonts w:ascii="宋体" w:hAnsi="宋体" w:hint="eastAsia"/>
          <w:sz w:val="24"/>
          <w:lang w:val="zh-CN"/>
        </w:rPr>
        <w:t>齿轮单向运转，修正系数</w:t>
      </w:r>
      <w:r>
        <w:rPr>
          <w:rFonts w:ascii="宋体" w:hAnsi="宋体"/>
          <w:sz w:val="24"/>
          <w:lang w:val="zh-CN"/>
        </w:rPr>
        <w:t>a</w:t>
      </w:r>
      <w:r>
        <w:rPr>
          <w:rFonts w:ascii="宋体" w:hAnsi="宋体" w:hint="eastAsia"/>
          <w:sz w:val="24"/>
          <w:lang w:val="zh-CN"/>
        </w:rPr>
        <w:t>取</w:t>
      </w:r>
      <w:r>
        <w:rPr>
          <w:rFonts w:ascii="宋体" w:hAnsi="宋体"/>
          <w:sz w:val="24"/>
          <w:lang w:val="zh-CN"/>
        </w:rPr>
        <w:t>0.6</w:t>
      </w:r>
    </w:p>
    <w:p w:rsidR="00890B5B" w:rsidRDefault="00890B5B" w:rsidP="00890B5B">
      <w:pPr>
        <w:autoSpaceDE w:val="0"/>
        <w:autoSpaceDN w:val="0"/>
        <w:adjustRightInd w:val="0"/>
        <w:spacing w:line="400" w:lineRule="exact"/>
        <w:ind w:left="569"/>
        <w:rPr>
          <w:rFonts w:ascii="宋体" w:hAnsi="宋体"/>
          <w:sz w:val="24"/>
          <w:lang w:val="zh-CN"/>
        </w:rPr>
      </w:pPr>
      <w:r>
        <w:rPr>
          <w:rFonts w:ascii="宋体" w:hAnsi="宋体"/>
          <w:sz w:val="24"/>
          <w:lang w:val="zh-CN"/>
        </w:rPr>
        <w:t xml:space="preserve">  </w:t>
      </w:r>
      <w:r w:rsidRPr="003611F6">
        <w:rPr>
          <w:rFonts w:ascii="宋体" w:hAnsi="宋体" w:hint="eastAsia"/>
          <w:position w:val="-12"/>
          <w:sz w:val="24"/>
          <w:lang w:val="zh-CN"/>
        </w:rPr>
        <w:object w:dxaOrig="3500" w:dyaOrig="560">
          <v:shape id="_x0000_i1349" type="#_x0000_t75" style="width:174.75pt;height:27.75pt;mso-position-horizontal-relative:page;mso-position-vertical-relative:page" o:ole="">
            <v:imagedata r:id="rId639" o:title=""/>
          </v:shape>
          <o:OLEObject Type="Embed" ProgID="Equation.3" ShapeID="_x0000_i1349" DrawAspect="Content" ObjectID="_1430217837" r:id="rId640"/>
        </w:object>
      </w:r>
    </w:p>
    <w:p w:rsidR="00890B5B" w:rsidRDefault="00890B5B" w:rsidP="00890B5B">
      <w:pPr>
        <w:autoSpaceDE w:val="0"/>
        <w:autoSpaceDN w:val="0"/>
        <w:adjustRightInd w:val="0"/>
        <w:spacing w:line="400" w:lineRule="exact"/>
        <w:ind w:left="570"/>
        <w:rPr>
          <w:rFonts w:ascii="宋体" w:hAnsi="宋体"/>
          <w:sz w:val="24"/>
          <w:lang w:val="zh-CN"/>
        </w:rPr>
      </w:pPr>
      <w:r>
        <w:rPr>
          <w:rFonts w:ascii="宋体" w:hAnsi="宋体" w:hint="eastAsia"/>
          <w:sz w:val="24"/>
          <w:lang w:val="zh-CN"/>
        </w:rPr>
        <w:t>(7)效核强度</w:t>
      </w:r>
    </w:p>
    <w:p w:rsidR="00890B5B" w:rsidRDefault="00890B5B" w:rsidP="00890B5B">
      <w:pPr>
        <w:autoSpaceDE w:val="0"/>
        <w:autoSpaceDN w:val="0"/>
        <w:adjustRightInd w:val="0"/>
        <w:spacing w:line="400" w:lineRule="exact"/>
        <w:ind w:leftChars="273" w:left="813" w:hangingChars="100" w:hanging="240"/>
        <w:rPr>
          <w:rFonts w:ascii="宋体" w:hAnsi="宋体"/>
          <w:sz w:val="24"/>
          <w:lang w:val="zh-CN"/>
        </w:rPr>
      </w:pPr>
      <w:r>
        <w:rPr>
          <w:rFonts w:ascii="宋体" w:hAnsi="宋体"/>
          <w:sz w:val="24"/>
          <w:lang w:val="zh-CN"/>
        </w:rPr>
        <w:t xml:space="preserve">  </w:t>
      </w:r>
      <w:r>
        <w:rPr>
          <w:rFonts w:ascii="宋体" w:hAnsi="宋体" w:hint="eastAsia"/>
          <w:sz w:val="24"/>
          <w:lang w:val="zh-CN"/>
        </w:rPr>
        <w:t>根据总合成弯矩，扭矩和轴的草图的判断，对危险截面进行效核：</w:t>
      </w:r>
      <w:r w:rsidRPr="003611F6">
        <w:rPr>
          <w:rFonts w:ascii="宋体" w:hAnsi="宋体" w:hint="eastAsia"/>
          <w:position w:val="-3276"/>
          <w:sz w:val="24"/>
          <w:lang w:val="zh-CN"/>
        </w:rPr>
        <w:object w:dxaOrig="120" w:dyaOrig="120">
          <v:shape id="_x0000_i1350" type="#_x0000_t75" style="width:6pt;height:6pt;mso-position-horizontal-relative:page;mso-position-vertical-relative:page" o:ole="">
            <v:imagedata r:id="rId641" o:title=""/>
          </v:shape>
          <o:OLEObject Type="Embed" ProgID="Equation.3" ShapeID="_x0000_i1350" DrawAspect="Content" ObjectID="_1430217838" r:id="rId642"/>
        </w:object>
      </w:r>
      <w:r>
        <w:rPr>
          <w:rFonts w:ascii="宋体" w:hAnsi="宋体" w:hint="eastAsia"/>
          <w:sz w:val="24"/>
          <w:lang w:val="zh-CN"/>
        </w:rPr>
        <w:t xml:space="preserve"> </w:t>
      </w:r>
      <w:r w:rsidRPr="003611F6">
        <w:rPr>
          <w:rFonts w:ascii="宋体" w:hAnsi="宋体" w:hint="eastAsia"/>
          <w:position w:val="-12"/>
          <w:sz w:val="24"/>
          <w:lang w:val="zh-CN"/>
        </w:rPr>
        <w:object w:dxaOrig="3580" w:dyaOrig="360">
          <v:shape id="_x0000_i1351" type="#_x0000_t75" style="width:179.25pt;height:18pt;mso-position-horizontal-relative:page;mso-position-vertical-relative:page" o:ole="">
            <v:imagedata r:id="rId643" o:title=""/>
          </v:shape>
          <o:OLEObject Type="Embed" ProgID="Equation.3" ShapeID="_x0000_i1351" DrawAspect="Content" ObjectID="_1430217839" r:id="rId644"/>
        </w:object>
      </w:r>
    </w:p>
    <w:p w:rsidR="00890B5B" w:rsidRDefault="00890B5B" w:rsidP="00890B5B">
      <w:pPr>
        <w:autoSpaceDE w:val="0"/>
        <w:autoSpaceDN w:val="0"/>
        <w:adjustRightInd w:val="0"/>
        <w:spacing w:line="480" w:lineRule="auto"/>
        <w:ind w:leftChars="271" w:left="569" w:firstLineChars="100" w:firstLine="240"/>
        <w:rPr>
          <w:rFonts w:ascii="宋体" w:hAnsi="宋体"/>
          <w:sz w:val="24"/>
          <w:lang w:val="zh-CN"/>
        </w:rPr>
      </w:pPr>
      <w:r w:rsidRPr="003611F6">
        <w:rPr>
          <w:rFonts w:ascii="宋体" w:hAnsi="宋体" w:hint="eastAsia"/>
          <w:position w:val="-32"/>
          <w:sz w:val="24"/>
          <w:lang w:val="zh-CN"/>
        </w:rPr>
        <w:object w:dxaOrig="3760" w:dyaOrig="760">
          <v:shape id="_x0000_i1352" type="#_x0000_t75" style="width:188.25pt;height:38.25pt;mso-position-horizontal-relative:page;mso-position-vertical-relative:page" o:ole="">
            <v:imagedata r:id="rId645" o:title=""/>
          </v:shape>
          <o:OLEObject Type="Embed" ProgID="Equation.3" ShapeID="_x0000_i1352" DrawAspect="Content" ObjectID="_1430217840" r:id="rId646"/>
        </w:object>
      </w:r>
      <w:r>
        <w:rPr>
          <w:rFonts w:ascii="宋体" w:hAnsi="宋体"/>
          <w:sz w:val="24"/>
          <w:lang w:val="zh-CN"/>
        </w:rPr>
        <w:t xml:space="preserve"> </w:t>
      </w:r>
    </w:p>
    <w:p w:rsidR="00890B5B" w:rsidRDefault="00890B5B" w:rsidP="00890B5B">
      <w:pPr>
        <w:autoSpaceDE w:val="0"/>
        <w:autoSpaceDN w:val="0"/>
        <w:adjustRightInd w:val="0"/>
        <w:spacing w:line="400" w:lineRule="exact"/>
        <w:ind w:left="570" w:firstLine="570"/>
        <w:rPr>
          <w:rFonts w:ascii="宋体" w:hAnsi="宋体"/>
          <w:sz w:val="24"/>
          <w:lang w:val="zh-CN"/>
        </w:rPr>
      </w:pPr>
      <w:r>
        <w:rPr>
          <w:rFonts w:ascii="宋体" w:hAnsi="宋体" w:hint="eastAsia"/>
          <w:sz w:val="24"/>
          <w:lang w:val="zh-CN"/>
        </w:rPr>
        <w:t>考虑键槽后，由于</w:t>
      </w:r>
      <w:r w:rsidRPr="003611F6">
        <w:rPr>
          <w:rFonts w:ascii="宋体" w:hAnsi="宋体" w:hint="eastAsia"/>
          <w:position w:val="-12"/>
          <w:sz w:val="24"/>
          <w:lang w:val="zh-CN"/>
        </w:rPr>
        <w:object w:dxaOrig="3200" w:dyaOrig="360">
          <v:shape id="_x0000_i1353" type="#_x0000_t75" style="width:159.75pt;height:18pt;mso-position-horizontal-relative:page;mso-position-vertical-relative:page" o:ole="">
            <v:imagedata r:id="rId647" o:title=""/>
          </v:shape>
          <o:OLEObject Type="Embed" ProgID="Equation.3" ShapeID="_x0000_i1353" DrawAspect="Content" ObjectID="_1430217841" r:id="rId648"/>
        </w:object>
      </w:r>
    </w:p>
    <w:p w:rsidR="00890B5B" w:rsidRDefault="00890B5B" w:rsidP="00890B5B">
      <w:pPr>
        <w:autoSpaceDE w:val="0"/>
        <w:autoSpaceDN w:val="0"/>
        <w:adjustRightInd w:val="0"/>
        <w:spacing w:line="400" w:lineRule="exact"/>
        <w:rPr>
          <w:rFonts w:ascii="宋体" w:hAnsi="宋体"/>
          <w:sz w:val="24"/>
          <w:lang w:val="zh-CN"/>
        </w:rPr>
      </w:pPr>
      <w:r>
        <w:rPr>
          <w:rFonts w:ascii="宋体" w:hAnsi="宋体" w:hint="eastAsia"/>
          <w:sz w:val="24"/>
          <w:lang w:val="zh-CN"/>
        </w:rPr>
        <w:t>故截面安全</w:t>
      </w:r>
    </w:p>
    <w:p w:rsidR="00890B5B" w:rsidRPr="00B82C8A" w:rsidRDefault="00B82C8A" w:rsidP="0078554C">
      <w:pPr>
        <w:pStyle w:val="2"/>
        <w:ind w:firstLineChars="100" w:firstLine="300"/>
        <w:rPr>
          <w:b w:val="0"/>
          <w:sz w:val="30"/>
          <w:szCs w:val="30"/>
          <w:lang w:val="zh-CN"/>
        </w:rPr>
      </w:pPr>
      <w:bookmarkStart w:id="167" w:name="_Toc231816071"/>
      <w:bookmarkStart w:id="168" w:name="_Toc355909521"/>
      <w:r>
        <w:rPr>
          <w:rFonts w:ascii="黑体" w:hint="eastAsia"/>
          <w:b w:val="0"/>
          <w:sz w:val="30"/>
          <w:szCs w:val="30"/>
          <w:lang w:val="zh-CN"/>
        </w:rPr>
        <w:t>4</w:t>
      </w:r>
      <w:r w:rsidRPr="00B82C8A">
        <w:rPr>
          <w:rFonts w:ascii="黑体" w:hint="eastAsia"/>
          <w:b w:val="0"/>
          <w:sz w:val="30"/>
          <w:szCs w:val="30"/>
          <w:lang w:val="zh-CN"/>
        </w:rPr>
        <w:t>.5</w:t>
      </w:r>
      <w:r w:rsidRPr="00B82C8A">
        <w:rPr>
          <w:rFonts w:hint="eastAsia"/>
          <w:b w:val="0"/>
          <w:sz w:val="30"/>
          <w:szCs w:val="30"/>
          <w:lang w:val="zh-CN"/>
        </w:rPr>
        <w:t>平键的设计</w:t>
      </w:r>
      <w:bookmarkEnd w:id="167"/>
      <w:bookmarkEnd w:id="168"/>
    </w:p>
    <w:p w:rsidR="00890B5B" w:rsidRDefault="00890B5B" w:rsidP="00890B5B">
      <w:pPr>
        <w:rPr>
          <w:rFonts w:ascii="宋体" w:hAnsi="宋体"/>
          <w:sz w:val="24"/>
          <w:lang w:val="zh-CN"/>
        </w:rPr>
      </w:pPr>
      <w:r>
        <w:rPr>
          <w:rFonts w:ascii="宋体" w:hAnsi="宋体" w:hint="eastAsia"/>
          <w:sz w:val="24"/>
          <w:lang w:val="zh-CN"/>
        </w:rPr>
        <w:t>(1)键的类型选择</w:t>
      </w:r>
    </w:p>
    <w:p w:rsidR="00890B5B" w:rsidRDefault="00890B5B" w:rsidP="00FF27E1">
      <w:pPr>
        <w:ind w:firstLineChars="200" w:firstLine="480"/>
        <w:rPr>
          <w:rFonts w:ascii="宋体" w:hAnsi="宋体"/>
          <w:sz w:val="24"/>
          <w:lang w:val="zh-CN"/>
        </w:rPr>
      </w:pPr>
      <w:r>
        <w:rPr>
          <w:rFonts w:ascii="宋体" w:hAnsi="宋体" w:hint="eastAsia"/>
          <w:sz w:val="24"/>
          <w:lang w:val="zh-CN"/>
        </w:rPr>
        <w:t>根据装配时是否需要施加外力，键连接可分为松键和紧键联接两大类。</w:t>
      </w:r>
    </w:p>
    <w:p w:rsidR="00890B5B" w:rsidRDefault="00890B5B" w:rsidP="00890B5B">
      <w:pPr>
        <w:rPr>
          <w:rFonts w:ascii="宋体" w:hAnsi="宋体"/>
          <w:sz w:val="24"/>
          <w:lang w:val="zh-CN"/>
        </w:rPr>
      </w:pPr>
      <w:r>
        <w:rPr>
          <w:rFonts w:ascii="宋体" w:hAnsi="宋体" w:hint="eastAsia"/>
          <w:sz w:val="24"/>
          <w:lang w:val="zh-CN"/>
        </w:rPr>
        <w:t>因此可选择松键联接。</w:t>
      </w:r>
    </w:p>
    <w:p w:rsidR="00890B5B" w:rsidRDefault="00890B5B" w:rsidP="00890B5B">
      <w:pPr>
        <w:rPr>
          <w:rFonts w:ascii="宋体" w:hAnsi="宋体"/>
          <w:sz w:val="24"/>
          <w:lang w:val="zh-CN"/>
        </w:rPr>
      </w:pPr>
      <w:r>
        <w:rPr>
          <w:rFonts w:ascii="宋体" w:hAnsi="宋体" w:hint="eastAsia"/>
          <w:sz w:val="24"/>
          <w:lang w:val="zh-CN"/>
        </w:rPr>
        <w:t xml:space="preserve">   </w:t>
      </w:r>
      <w:r w:rsidR="00FF27E1">
        <w:rPr>
          <w:rFonts w:ascii="宋体" w:hAnsi="宋体" w:hint="eastAsia"/>
          <w:sz w:val="24"/>
          <w:lang w:val="zh-CN"/>
        </w:rPr>
        <w:t xml:space="preserve"> </w:t>
      </w:r>
      <w:r>
        <w:rPr>
          <w:rFonts w:ascii="宋体" w:hAnsi="宋体" w:hint="eastAsia"/>
          <w:sz w:val="24"/>
          <w:lang w:val="zh-CN"/>
        </w:rPr>
        <w:t>松键联接可分为平键联接和半圆键联接，由于平键联接有结构简单﹑装拆方便﹑对中性好等优点，而半圆键联接轴上键槽较深对轴的强度削弱较大，故选用平键联接。</w:t>
      </w:r>
    </w:p>
    <w:p w:rsidR="00890B5B" w:rsidRDefault="00890B5B" w:rsidP="00890B5B">
      <w:pPr>
        <w:rPr>
          <w:rFonts w:ascii="宋体" w:hAnsi="宋体"/>
          <w:sz w:val="24"/>
          <w:lang w:val="zh-CN"/>
        </w:rPr>
      </w:pPr>
      <w:r>
        <w:rPr>
          <w:rFonts w:ascii="宋体" w:hAnsi="宋体" w:hint="eastAsia"/>
          <w:sz w:val="24"/>
          <w:lang w:val="zh-CN"/>
        </w:rPr>
        <w:t xml:space="preserve">   </w:t>
      </w:r>
      <w:r w:rsidR="00FF27E1">
        <w:rPr>
          <w:rFonts w:ascii="宋体" w:hAnsi="宋体" w:hint="eastAsia"/>
          <w:sz w:val="24"/>
          <w:lang w:val="zh-CN"/>
        </w:rPr>
        <w:t xml:space="preserve"> </w:t>
      </w:r>
      <w:r>
        <w:rPr>
          <w:rFonts w:ascii="宋体" w:hAnsi="宋体" w:hint="eastAsia"/>
          <w:sz w:val="24"/>
          <w:lang w:val="zh-CN"/>
        </w:rPr>
        <w:t>轴与齿轮相配合的轴段采用普通平键C型。</w:t>
      </w:r>
    </w:p>
    <w:p w:rsidR="00890B5B" w:rsidRDefault="00890B5B" w:rsidP="00890B5B">
      <w:pPr>
        <w:rPr>
          <w:rFonts w:ascii="宋体" w:hAnsi="宋体"/>
          <w:sz w:val="24"/>
          <w:lang w:val="zh-CN"/>
        </w:rPr>
      </w:pPr>
      <w:r>
        <w:rPr>
          <w:rFonts w:ascii="宋体" w:hAnsi="宋体" w:hint="eastAsia"/>
          <w:sz w:val="24"/>
          <w:lang w:val="zh-CN"/>
        </w:rPr>
        <w:t>(2)平键的尺寸选择</w:t>
      </w:r>
    </w:p>
    <w:p w:rsidR="00890B5B" w:rsidRDefault="00890B5B" w:rsidP="00FF27E1">
      <w:pPr>
        <w:ind w:firstLineChars="200" w:firstLine="480"/>
        <w:rPr>
          <w:rFonts w:ascii="宋体" w:hAnsi="宋体"/>
          <w:sz w:val="24"/>
          <w:lang w:val="zh-CN"/>
        </w:rPr>
      </w:pPr>
      <w:r>
        <w:rPr>
          <w:rFonts w:ascii="宋体" w:hAnsi="宋体" w:hint="eastAsia"/>
          <w:sz w:val="24"/>
          <w:lang w:val="zh-CN"/>
        </w:rPr>
        <w:t>根据轴的直径查表14-10《机械设计课程设计》得，普通平键C型尺寸：</w:t>
      </w:r>
    </w:p>
    <w:p w:rsidR="00890B5B" w:rsidRDefault="00890B5B" w:rsidP="00890B5B">
      <w:pPr>
        <w:ind w:firstLineChars="300" w:firstLine="720"/>
        <w:rPr>
          <w:rFonts w:ascii="宋体" w:hAnsi="宋体"/>
          <w:sz w:val="24"/>
          <w:lang w:val="zh-CN"/>
        </w:rPr>
      </w:pPr>
      <w:r w:rsidRPr="003611F6">
        <w:rPr>
          <w:rFonts w:ascii="宋体" w:hAnsi="宋体"/>
          <w:position w:val="-10"/>
          <w:sz w:val="24"/>
          <w:lang w:val="zh-CN"/>
        </w:rPr>
        <w:object w:dxaOrig="1339" w:dyaOrig="340">
          <v:shape id="_x0000_i1354" type="#_x0000_t75" style="width:66.75pt;height:17.25pt;mso-position-horizontal-relative:page;mso-position-vertical-relative:page" o:ole="">
            <v:imagedata r:id="rId649" o:title=""/>
          </v:shape>
          <o:OLEObject Type="Embed" ProgID="Equation.3" ShapeID="_x0000_i1354" DrawAspect="Content" ObjectID="_1430217842" r:id="rId650"/>
        </w:object>
      </w:r>
      <w:r>
        <w:rPr>
          <w:rFonts w:ascii="宋体" w:hAnsi="宋体" w:hint="eastAsia"/>
          <w:sz w:val="24"/>
          <w:lang w:val="zh-CN"/>
        </w:rPr>
        <w:t xml:space="preserve">     </w:t>
      </w:r>
      <w:r w:rsidRPr="003611F6">
        <w:rPr>
          <w:rFonts w:ascii="宋体" w:hAnsi="宋体"/>
          <w:position w:val="-12"/>
          <w:sz w:val="24"/>
          <w:lang w:val="zh-CN"/>
        </w:rPr>
        <w:object w:dxaOrig="1040" w:dyaOrig="380">
          <v:shape id="_x0000_i1355" type="#_x0000_t75" style="width:51.75pt;height:18.75pt;mso-position-horizontal-relative:page;mso-position-vertical-relative:page" o:ole="">
            <v:imagedata r:id="rId651" o:title=""/>
          </v:shape>
          <o:OLEObject Type="Embed" ProgID="Equation.3" ShapeID="_x0000_i1355" DrawAspect="Content" ObjectID="_1430217843" r:id="rId652"/>
        </w:object>
      </w:r>
    </w:p>
    <w:p w:rsidR="00890B5B" w:rsidRDefault="00890B5B" w:rsidP="00890B5B">
      <w:pPr>
        <w:ind w:firstLineChars="300" w:firstLine="720"/>
        <w:rPr>
          <w:rFonts w:ascii="宋体" w:hAnsi="宋体"/>
          <w:sz w:val="24"/>
          <w:lang w:val="zh-CN"/>
        </w:rPr>
      </w:pPr>
      <w:r>
        <w:rPr>
          <w:rFonts w:ascii="宋体" w:hAnsi="宋体" w:hint="eastAsia"/>
          <w:sz w:val="24"/>
          <w:lang w:val="zh-CN"/>
        </w:rPr>
        <w:t>轴</w:t>
      </w:r>
      <w:r w:rsidRPr="003611F6">
        <w:rPr>
          <w:rFonts w:ascii="宋体" w:hAnsi="宋体"/>
          <w:position w:val="-12"/>
          <w:sz w:val="24"/>
          <w:lang w:val="zh-CN"/>
        </w:rPr>
        <w:object w:dxaOrig="880" w:dyaOrig="380">
          <v:shape id="_x0000_i1356" type="#_x0000_t75" style="width:44.25pt;height:18.75pt;mso-position-horizontal-relative:page;mso-position-vertical-relative:page" o:ole="">
            <v:imagedata r:id="rId653" o:title=""/>
          </v:shape>
          <o:OLEObject Type="Embed" ProgID="Equation.3" ShapeID="_x0000_i1356" DrawAspect="Content" ObjectID="_1430217844" r:id="rId654"/>
        </w:object>
      </w:r>
      <w:r>
        <w:rPr>
          <w:rFonts w:ascii="宋体" w:hAnsi="宋体" w:hint="eastAsia"/>
          <w:sz w:val="24"/>
          <w:lang w:val="zh-CN"/>
        </w:rPr>
        <w:t xml:space="preserve">       毂</w:t>
      </w:r>
      <w:r w:rsidRPr="003611F6">
        <w:rPr>
          <w:rFonts w:ascii="宋体" w:hAnsi="宋体"/>
          <w:position w:val="-12"/>
          <w:sz w:val="24"/>
          <w:lang w:val="zh-CN"/>
        </w:rPr>
        <w:object w:dxaOrig="960" w:dyaOrig="380">
          <v:shape id="_x0000_i1357" type="#_x0000_t75" style="width:48pt;height:18.75pt;mso-position-horizontal-relative:page;mso-position-vertical-relative:page" o:ole="">
            <v:imagedata r:id="rId655" o:title=""/>
          </v:shape>
          <o:OLEObject Type="Embed" ProgID="Equation.3" ShapeID="_x0000_i1357" DrawAspect="Content" ObjectID="_1430217845" r:id="rId656"/>
        </w:object>
      </w:r>
      <w:r>
        <w:rPr>
          <w:rFonts w:ascii="宋体" w:hAnsi="宋体" w:hint="eastAsia"/>
          <w:sz w:val="24"/>
          <w:lang w:val="zh-CN"/>
        </w:rPr>
        <w:t xml:space="preserve">       </w:t>
      </w:r>
      <w:r w:rsidRPr="003611F6">
        <w:rPr>
          <w:rFonts w:ascii="宋体" w:hAnsi="宋体"/>
          <w:position w:val="-10"/>
          <w:sz w:val="24"/>
          <w:lang w:val="zh-CN"/>
        </w:rPr>
        <w:object w:dxaOrig="1119" w:dyaOrig="340">
          <v:shape id="_x0000_i1358" type="#_x0000_t75" style="width:56.25pt;height:17.25pt;mso-position-horizontal-relative:page;mso-position-vertical-relative:page" o:ole="">
            <v:imagedata r:id="rId657" o:title=""/>
          </v:shape>
          <o:OLEObject Type="Embed" ProgID="Equation.3" ShapeID="_x0000_i1358" DrawAspect="Content" ObjectID="_1430217846" r:id="rId658"/>
        </w:object>
      </w:r>
    </w:p>
    <w:p w:rsidR="00890B5B" w:rsidRDefault="00890B5B" w:rsidP="00890B5B">
      <w:pPr>
        <w:ind w:firstLineChars="150" w:firstLine="360"/>
        <w:rPr>
          <w:rFonts w:ascii="宋体" w:hAnsi="宋体"/>
          <w:sz w:val="24"/>
          <w:lang w:val="zh-CN"/>
        </w:rPr>
      </w:pPr>
      <w:r>
        <w:rPr>
          <w:rFonts w:ascii="宋体" w:hAnsi="宋体" w:hint="eastAsia"/>
          <w:sz w:val="24"/>
          <w:lang w:val="zh-CN"/>
        </w:rPr>
        <w:t>强度计算：</w:t>
      </w:r>
    </w:p>
    <w:p w:rsidR="00890B5B" w:rsidRDefault="00890B5B" w:rsidP="00890B5B">
      <w:pPr>
        <w:ind w:firstLineChars="150" w:firstLine="360"/>
        <w:rPr>
          <w:rFonts w:ascii="宋体" w:hAnsi="宋体"/>
          <w:sz w:val="24"/>
          <w:lang w:val="zh-CN"/>
        </w:rPr>
      </w:pPr>
      <w:r>
        <w:rPr>
          <w:rFonts w:ascii="宋体" w:hAnsi="宋体" w:hint="eastAsia"/>
          <w:sz w:val="24"/>
          <w:lang w:val="zh-CN"/>
        </w:rPr>
        <w:t xml:space="preserve">    静联接  </w:t>
      </w:r>
      <w:r w:rsidRPr="003611F6">
        <w:rPr>
          <w:rFonts w:ascii="宋体" w:hAnsi="宋体"/>
          <w:position w:val="-24"/>
          <w:sz w:val="24"/>
          <w:lang w:val="zh-CN"/>
        </w:rPr>
        <w:object w:dxaOrig="4000" w:dyaOrig="620">
          <v:shape id="_x0000_i1359" type="#_x0000_t75" style="width:200.25pt;height:30.75pt;mso-position-horizontal-relative:page;mso-position-vertical-relative:page" o:ole="">
            <v:imagedata r:id="rId659" o:title=""/>
          </v:shape>
          <o:OLEObject Type="Embed" ProgID="Equation.3" ShapeID="_x0000_i1359" DrawAspect="Content" ObjectID="_1430217847" r:id="rId660"/>
        </w:object>
      </w:r>
    </w:p>
    <w:p w:rsidR="00890B5B" w:rsidRDefault="00890B5B" w:rsidP="00890B5B">
      <w:pPr>
        <w:ind w:firstLineChars="150" w:firstLine="360"/>
        <w:rPr>
          <w:rFonts w:ascii="宋体" w:hAnsi="宋体"/>
          <w:sz w:val="24"/>
          <w:lang w:val="zh-CN"/>
        </w:rPr>
      </w:pPr>
      <w:r>
        <w:rPr>
          <w:rFonts w:ascii="宋体" w:hAnsi="宋体" w:hint="eastAsia"/>
          <w:sz w:val="24"/>
          <w:lang w:val="zh-CN"/>
        </w:rPr>
        <w:t xml:space="preserve">    其中</w:t>
      </w:r>
      <w:r w:rsidRPr="003611F6">
        <w:rPr>
          <w:rFonts w:ascii="宋体" w:hAnsi="宋体"/>
          <w:position w:val="-14"/>
          <w:sz w:val="24"/>
          <w:lang w:val="zh-CN"/>
        </w:rPr>
        <w:object w:dxaOrig="500" w:dyaOrig="380">
          <v:shape id="_x0000_i1360" type="#_x0000_t75" style="width:24.75pt;height:18.75pt;mso-position-horizontal-relative:page;mso-position-vertical-relative:page" o:ole="">
            <v:imagedata r:id="rId661" o:title=""/>
          </v:shape>
          <o:OLEObject Type="Embed" ProgID="Equation.3" ShapeID="_x0000_i1360" DrawAspect="Content" ObjectID="_1430217848" r:id="rId662"/>
        </w:object>
      </w:r>
      <w:r>
        <w:rPr>
          <w:rFonts w:ascii="宋体" w:hAnsi="宋体" w:hint="eastAsia"/>
          <w:sz w:val="24"/>
          <w:lang w:val="zh-CN"/>
        </w:rPr>
        <w:t>为60─90</w:t>
      </w:r>
      <w:r w:rsidRPr="003611F6">
        <w:rPr>
          <w:rFonts w:ascii="宋体" w:hAnsi="宋体"/>
          <w:position w:val="-12"/>
          <w:sz w:val="24"/>
          <w:lang w:val="zh-CN"/>
        </w:rPr>
        <w:object w:dxaOrig="480" w:dyaOrig="360">
          <v:shape id="_x0000_i1361" type="#_x0000_t75" style="width:24pt;height:18pt;mso-position-horizontal-relative:page;mso-position-vertical-relative:page" o:ole="">
            <v:imagedata r:id="rId663" o:title=""/>
          </v:shape>
          <o:OLEObject Type="Embed" ProgID="Equation.3" ShapeID="_x0000_i1361" DrawAspect="Content" ObjectID="_1430217849" r:id="rId664"/>
        </w:object>
      </w:r>
    </w:p>
    <w:p w:rsidR="00890B5B" w:rsidRDefault="001506D7" w:rsidP="00890B5B">
      <w:pPr>
        <w:ind w:firstLineChars="150" w:firstLine="360"/>
        <w:rPr>
          <w:rFonts w:ascii="宋体" w:hAnsi="宋体"/>
          <w:sz w:val="24"/>
          <w:lang w:val="zh-CN"/>
        </w:rPr>
      </w:pPr>
      <w:r>
        <w:rPr>
          <w:rFonts w:ascii="宋体" w:hAnsi="宋体" w:hint="eastAsia"/>
          <w:sz w:val="24"/>
          <w:lang w:val="zh-CN"/>
        </w:rPr>
        <w:t xml:space="preserve">       </w:t>
      </w:r>
    </w:p>
    <w:p w:rsidR="001506D7" w:rsidRDefault="001506D7" w:rsidP="00890B5B">
      <w:pPr>
        <w:ind w:firstLineChars="150" w:firstLine="360"/>
        <w:rPr>
          <w:rFonts w:ascii="宋体" w:hAnsi="宋体"/>
          <w:sz w:val="24"/>
          <w:lang w:val="zh-CN"/>
        </w:rPr>
        <w:sectPr w:rsidR="001506D7" w:rsidSect="008B6BE5">
          <w:pgSz w:w="11906" w:h="16838"/>
          <w:pgMar w:top="1440" w:right="1800" w:bottom="1440" w:left="1800" w:header="851" w:footer="992" w:gutter="0"/>
          <w:cols w:space="720"/>
          <w:docGrid w:type="linesAndChars" w:linePitch="312"/>
        </w:sectPr>
      </w:pPr>
    </w:p>
    <w:p w:rsidR="00C82928" w:rsidRPr="003C7694" w:rsidRDefault="00C82928" w:rsidP="003C7694">
      <w:pPr>
        <w:pStyle w:val="a9"/>
        <w:rPr>
          <w:rFonts w:ascii="黑体" w:eastAsia="黑体" w:hAnsi="黑体"/>
          <w:b w:val="0"/>
        </w:rPr>
      </w:pPr>
      <w:bookmarkStart w:id="169" w:name="_Toc355909522"/>
      <w:r w:rsidRPr="003C7694">
        <w:rPr>
          <w:rFonts w:ascii="黑体" w:eastAsia="黑体" w:hAnsi="黑体" w:hint="eastAsia"/>
          <w:b w:val="0"/>
        </w:rPr>
        <w:lastRenderedPageBreak/>
        <w:t>第5章   数控系统设计简介</w:t>
      </w:r>
      <w:bookmarkEnd w:id="169"/>
    </w:p>
    <w:p w:rsidR="00882576" w:rsidRPr="003C7694" w:rsidRDefault="00C82928" w:rsidP="003C7694">
      <w:pPr>
        <w:pStyle w:val="1"/>
        <w:rPr>
          <w:rFonts w:ascii="黑体" w:eastAsia="黑体" w:hAnsi="黑体"/>
          <w:b w:val="0"/>
          <w:sz w:val="30"/>
          <w:szCs w:val="30"/>
        </w:rPr>
      </w:pPr>
      <w:bookmarkStart w:id="170" w:name="_Toc355909523"/>
      <w:r w:rsidRPr="003C7694">
        <w:rPr>
          <w:rFonts w:ascii="黑体" w:eastAsia="黑体" w:hAnsi="黑体" w:hint="eastAsia"/>
          <w:b w:val="0"/>
          <w:sz w:val="30"/>
          <w:szCs w:val="30"/>
        </w:rPr>
        <w:t>5. 1系统简介</w:t>
      </w:r>
      <w:bookmarkEnd w:id="170"/>
    </w:p>
    <w:p w:rsidR="00C82928" w:rsidRPr="00882576" w:rsidRDefault="00C82928" w:rsidP="00882576">
      <w:pPr>
        <w:ind w:firstLineChars="200" w:firstLine="480"/>
        <w:rPr>
          <w:rFonts w:ascii="黑体" w:eastAsia="黑体" w:hAnsi="黑体"/>
          <w:sz w:val="30"/>
          <w:szCs w:val="30"/>
        </w:rPr>
      </w:pPr>
      <w:r w:rsidRPr="00C82928">
        <w:rPr>
          <w:rFonts w:asciiTheme="minorEastAsia" w:eastAsiaTheme="minorEastAsia" w:hAnsiTheme="minorEastAsia" w:hint="eastAsia"/>
          <w:sz w:val="24"/>
        </w:rPr>
        <w:t>本数控冲切机的数控系统采用南京迪特康</w:t>
      </w:r>
      <w:r>
        <w:rPr>
          <w:rFonts w:asciiTheme="minorEastAsia" w:eastAsiaTheme="minorEastAsia" w:hAnsiTheme="minorEastAsia" w:hint="eastAsia"/>
          <w:sz w:val="24"/>
        </w:rPr>
        <w:t>（Datacom）公司的COMMANDER</w:t>
      </w:r>
      <w:r w:rsidR="00882576">
        <w:rPr>
          <w:rFonts w:asciiTheme="minorEastAsia" w:eastAsiaTheme="minorEastAsia" w:hAnsiTheme="minorEastAsia" w:hint="eastAsia"/>
          <w:sz w:val="24"/>
        </w:rPr>
        <w:t xml:space="preserve"> </w:t>
      </w:r>
      <w:r>
        <w:rPr>
          <w:rFonts w:asciiTheme="minorEastAsia" w:eastAsiaTheme="minorEastAsia" w:hAnsiTheme="minorEastAsia" w:hint="eastAsia"/>
          <w:sz w:val="24"/>
        </w:rPr>
        <w:t>400T数控系统。该系统是采用最新FPGA技术研制成的高性能、高可靠性产品，其精心设计的电路不仅包括独特的高性能的精插补器，使电机运行准确、平稳有力，而且还包括很强过载能力的输入输出接口，使外部应用不会轻易损坏；其独特的结构不仅使板内的接口直接对外输出，没有过载线及插头的不可靠因素，而且保证了拆装方便和可维修性。</w:t>
      </w:r>
    </w:p>
    <w:p w:rsidR="00C82928" w:rsidRDefault="00882576" w:rsidP="00882576">
      <w:pPr>
        <w:ind w:firstLine="480"/>
        <w:rPr>
          <w:rFonts w:asciiTheme="minorEastAsia" w:eastAsiaTheme="minorEastAsia" w:hAnsiTheme="minorEastAsia"/>
          <w:sz w:val="24"/>
        </w:rPr>
      </w:pPr>
      <w:r>
        <w:rPr>
          <w:rFonts w:asciiTheme="minorEastAsia" w:eastAsiaTheme="minorEastAsia" w:hAnsiTheme="minorEastAsia" w:hint="eastAsia"/>
          <w:sz w:val="24"/>
        </w:rPr>
        <w:t>COMMANDER  400</w:t>
      </w:r>
      <w:r>
        <w:rPr>
          <w:rFonts w:asciiTheme="minorEastAsia" w:eastAsiaTheme="minorEastAsia" w:hAnsiTheme="minorEastAsia"/>
          <w:sz w:val="24"/>
        </w:rPr>
        <w:t>T</w:t>
      </w:r>
      <w:r>
        <w:rPr>
          <w:rFonts w:asciiTheme="minorEastAsia" w:eastAsiaTheme="minorEastAsia" w:hAnsiTheme="minorEastAsia" w:hint="eastAsia"/>
          <w:sz w:val="24"/>
        </w:rPr>
        <w:t>，数控系统可控制X、</w:t>
      </w:r>
      <w:r>
        <w:rPr>
          <w:rFonts w:asciiTheme="minorEastAsia" w:eastAsiaTheme="minorEastAsia" w:hAnsiTheme="minorEastAsia"/>
          <w:sz w:val="24"/>
        </w:rPr>
        <w:t>Y</w:t>
      </w:r>
      <w:r>
        <w:rPr>
          <w:rFonts w:asciiTheme="minorEastAsia" w:eastAsiaTheme="minorEastAsia" w:hAnsiTheme="minorEastAsia" w:hint="eastAsia"/>
          <w:sz w:val="24"/>
        </w:rPr>
        <w:t>二坐标联动，用于车床等机床的数控配套和改造，进行零件的编程与加工。</w:t>
      </w:r>
    </w:p>
    <w:p w:rsidR="00882576" w:rsidRPr="003C7694" w:rsidRDefault="001506D7" w:rsidP="003C7694">
      <w:pPr>
        <w:pStyle w:val="1"/>
        <w:rPr>
          <w:rFonts w:ascii="黑体" w:eastAsia="黑体" w:hAnsi="黑体"/>
          <w:b w:val="0"/>
          <w:sz w:val="30"/>
          <w:szCs w:val="30"/>
        </w:rPr>
      </w:pPr>
      <w:bookmarkStart w:id="171" w:name="_Toc355909524"/>
      <w:r w:rsidRPr="003C7694">
        <w:rPr>
          <w:rFonts w:ascii="黑体" w:eastAsia="黑体" w:hAnsi="黑体" w:hint="eastAsia"/>
          <w:b w:val="0"/>
          <w:sz w:val="30"/>
          <w:szCs w:val="30"/>
        </w:rPr>
        <w:t xml:space="preserve">5. </w:t>
      </w:r>
      <w:r w:rsidR="00882576" w:rsidRPr="003C7694">
        <w:rPr>
          <w:rFonts w:ascii="黑体" w:eastAsia="黑体" w:hAnsi="黑体" w:hint="eastAsia"/>
          <w:b w:val="0"/>
          <w:sz w:val="30"/>
          <w:szCs w:val="30"/>
        </w:rPr>
        <w:t>2编程</w:t>
      </w:r>
      <w:bookmarkEnd w:id="171"/>
    </w:p>
    <w:p w:rsidR="00882576" w:rsidRPr="00882576" w:rsidRDefault="00882576" w:rsidP="00FF27E1">
      <w:pPr>
        <w:ind w:firstLineChars="200" w:firstLine="480"/>
        <w:rPr>
          <w:rFonts w:asciiTheme="minorEastAsia" w:eastAsiaTheme="minorEastAsia" w:hAnsiTheme="minorEastAsia"/>
          <w:sz w:val="24"/>
        </w:rPr>
      </w:pPr>
      <w:r w:rsidRPr="00882576">
        <w:rPr>
          <w:rFonts w:asciiTheme="minorEastAsia" w:eastAsiaTheme="minorEastAsia" w:hAnsiTheme="minorEastAsia" w:hint="eastAsia"/>
          <w:sz w:val="24"/>
        </w:rPr>
        <w:t>本系统配以良好的硬件设计及软件支持，用户在屏幕提示下</w:t>
      </w:r>
      <w:r>
        <w:rPr>
          <w:rFonts w:asciiTheme="minorEastAsia" w:eastAsiaTheme="minorEastAsia" w:hAnsiTheme="minorEastAsia" w:hint="eastAsia"/>
          <w:sz w:val="24"/>
        </w:rPr>
        <w:t>，根据菜单选择，直接在机床上使用简单的编程语言进行会话式编程；同时还可以通过RS232接口与计算机连接，实现外部数据通讯。</w:t>
      </w:r>
    </w:p>
    <w:p w:rsidR="00882576" w:rsidRPr="003C7694" w:rsidRDefault="00882576" w:rsidP="003C7694">
      <w:pPr>
        <w:pStyle w:val="1"/>
        <w:rPr>
          <w:rFonts w:ascii="黑体" w:eastAsia="黑体" w:hAnsi="黑体"/>
          <w:b w:val="0"/>
          <w:sz w:val="30"/>
          <w:szCs w:val="30"/>
        </w:rPr>
      </w:pPr>
      <w:bookmarkStart w:id="172" w:name="_Toc355909525"/>
      <w:r w:rsidRPr="003C7694">
        <w:rPr>
          <w:rFonts w:ascii="黑体" w:eastAsia="黑体" w:hAnsi="黑体" w:hint="eastAsia"/>
          <w:b w:val="0"/>
          <w:sz w:val="30"/>
          <w:szCs w:val="30"/>
        </w:rPr>
        <w:t>5. 3 CAM</w:t>
      </w:r>
      <w:bookmarkEnd w:id="172"/>
    </w:p>
    <w:p w:rsidR="00882576" w:rsidRPr="00882576" w:rsidRDefault="00882576" w:rsidP="00882576">
      <w:pPr>
        <w:ind w:firstLineChars="200" w:firstLine="480"/>
        <w:rPr>
          <w:rFonts w:ascii="黑体" w:eastAsia="黑体" w:hAnsi="黑体"/>
          <w:sz w:val="30"/>
          <w:szCs w:val="30"/>
        </w:rPr>
      </w:pPr>
      <w:r w:rsidRPr="00882576">
        <w:rPr>
          <w:rFonts w:asciiTheme="minorEastAsia" w:eastAsiaTheme="minorEastAsia" w:hAnsiTheme="minorEastAsia" w:hint="eastAsia"/>
          <w:sz w:val="24"/>
        </w:rPr>
        <w:t>适用~IASTERCAM等多种自动编程软件所产生的代码，省去了对复杂零件现场编程时间长的烦恼，通过接口直接送入系统运行，实现CAD、CAM、CNC一体化。</w:t>
      </w:r>
    </w:p>
    <w:p w:rsidR="00882576" w:rsidRPr="00882576" w:rsidRDefault="00882576" w:rsidP="00882576">
      <w:pPr>
        <w:pStyle w:val="a6"/>
        <w:ind w:left="360" w:firstLineChars="0" w:firstLine="0"/>
        <w:rPr>
          <w:rFonts w:ascii="黑体" w:eastAsia="黑体" w:hAnsi="黑体"/>
          <w:sz w:val="30"/>
          <w:szCs w:val="30"/>
        </w:rPr>
      </w:pPr>
    </w:p>
    <w:p w:rsidR="00882576" w:rsidRDefault="00882576" w:rsidP="00882576">
      <w:pPr>
        <w:pStyle w:val="a6"/>
        <w:ind w:left="360" w:firstLineChars="0" w:firstLine="0"/>
        <w:rPr>
          <w:rFonts w:ascii="黑体" w:eastAsia="黑体" w:hAnsi="黑体"/>
          <w:sz w:val="30"/>
          <w:szCs w:val="30"/>
        </w:rPr>
      </w:pPr>
    </w:p>
    <w:p w:rsidR="00404FFD" w:rsidRDefault="00404FFD" w:rsidP="00882576">
      <w:pPr>
        <w:pStyle w:val="a6"/>
        <w:ind w:left="360" w:firstLineChars="0" w:firstLine="0"/>
        <w:rPr>
          <w:rFonts w:ascii="黑体" w:eastAsia="黑体" w:hAnsi="黑体"/>
          <w:sz w:val="30"/>
          <w:szCs w:val="30"/>
        </w:rPr>
      </w:pPr>
    </w:p>
    <w:p w:rsidR="00404FFD" w:rsidRDefault="00404FFD" w:rsidP="00882576">
      <w:pPr>
        <w:pStyle w:val="a6"/>
        <w:ind w:left="360" w:firstLineChars="0" w:firstLine="0"/>
        <w:rPr>
          <w:rFonts w:ascii="黑体" w:eastAsia="黑体" w:hAnsi="黑体"/>
          <w:sz w:val="30"/>
          <w:szCs w:val="30"/>
        </w:rPr>
      </w:pPr>
    </w:p>
    <w:p w:rsidR="00404FFD" w:rsidRDefault="00404FFD" w:rsidP="00882576">
      <w:pPr>
        <w:pStyle w:val="a6"/>
        <w:ind w:left="360" w:firstLineChars="0" w:firstLine="0"/>
        <w:rPr>
          <w:rFonts w:ascii="黑体" w:eastAsia="黑体" w:hAnsi="黑体"/>
          <w:sz w:val="30"/>
          <w:szCs w:val="30"/>
        </w:rPr>
      </w:pPr>
    </w:p>
    <w:p w:rsidR="00404FFD" w:rsidRDefault="00404FFD" w:rsidP="00882576">
      <w:pPr>
        <w:pStyle w:val="a6"/>
        <w:ind w:left="360" w:firstLineChars="0" w:firstLine="0"/>
        <w:rPr>
          <w:rFonts w:ascii="黑体" w:eastAsia="黑体" w:hAnsi="黑体"/>
          <w:sz w:val="30"/>
          <w:szCs w:val="30"/>
        </w:rPr>
      </w:pPr>
    </w:p>
    <w:p w:rsidR="00404FFD" w:rsidRDefault="00404FFD" w:rsidP="00882576">
      <w:pPr>
        <w:pStyle w:val="a6"/>
        <w:ind w:left="360" w:firstLineChars="0" w:firstLine="0"/>
        <w:rPr>
          <w:rFonts w:ascii="黑体" w:eastAsia="黑体" w:hAnsi="黑体"/>
          <w:sz w:val="30"/>
          <w:szCs w:val="30"/>
        </w:rPr>
      </w:pPr>
    </w:p>
    <w:p w:rsidR="00404FFD" w:rsidRPr="003C7694" w:rsidRDefault="00404FFD" w:rsidP="00FD38C9">
      <w:pPr>
        <w:pStyle w:val="a9"/>
        <w:rPr>
          <w:rFonts w:ascii="黑体" w:eastAsia="黑体" w:hAnsi="黑体"/>
          <w:b w:val="0"/>
        </w:rPr>
      </w:pPr>
      <w:bookmarkStart w:id="173" w:name="_Toc355909526"/>
      <w:r w:rsidRPr="003C7694">
        <w:rPr>
          <w:rFonts w:ascii="黑体" w:eastAsia="黑体" w:hAnsi="黑体" w:hint="eastAsia"/>
          <w:b w:val="0"/>
        </w:rPr>
        <w:lastRenderedPageBreak/>
        <w:t>第6章   结论</w:t>
      </w:r>
      <w:bookmarkEnd w:id="173"/>
    </w:p>
    <w:p w:rsidR="00022F98" w:rsidRDefault="00022F98" w:rsidP="00404FFD">
      <w:pPr>
        <w:pStyle w:val="a6"/>
        <w:ind w:left="360" w:firstLineChars="0" w:firstLine="0"/>
        <w:jc w:val="center"/>
        <w:rPr>
          <w:rFonts w:ascii="黑体" w:eastAsia="黑体" w:hAnsi="黑体"/>
          <w:sz w:val="32"/>
          <w:szCs w:val="32"/>
        </w:rPr>
      </w:pPr>
    </w:p>
    <w:p w:rsidR="00404FFD" w:rsidRDefault="00404FFD" w:rsidP="00404FFD">
      <w:pPr>
        <w:ind w:firstLineChars="200" w:firstLine="480"/>
        <w:rPr>
          <w:rFonts w:asciiTheme="minorEastAsia" w:eastAsiaTheme="minorEastAsia" w:hAnsiTheme="minorEastAsia"/>
          <w:sz w:val="24"/>
        </w:rPr>
      </w:pPr>
      <w:r w:rsidRPr="00404FFD">
        <w:rPr>
          <w:rFonts w:asciiTheme="minorEastAsia" w:eastAsiaTheme="minorEastAsia" w:hAnsiTheme="minorEastAsia" w:hint="eastAsia"/>
          <w:sz w:val="24"/>
        </w:rPr>
        <w:t>通过对经济数控冲切的总体方案设计，以及进出料系统设计、冲切系统设计、液压系统设计、参数计算、液压元件的选取和零部件结构设计，完成了机床液压系统的设计。现得出如下结论：</w:t>
      </w:r>
    </w:p>
    <w:p w:rsidR="00404FFD" w:rsidRDefault="00404FFD" w:rsidP="00404FFD">
      <w:pPr>
        <w:ind w:firstLineChars="200" w:firstLine="480"/>
        <w:rPr>
          <w:rFonts w:asciiTheme="minorEastAsia" w:eastAsiaTheme="minorEastAsia" w:hAnsiTheme="minorEastAsia"/>
          <w:sz w:val="24"/>
        </w:rPr>
      </w:pPr>
      <w:r>
        <w:rPr>
          <w:rFonts w:asciiTheme="minorEastAsia" w:eastAsiaTheme="minorEastAsia" w:hAnsiTheme="minorEastAsia" w:hint="eastAsia"/>
          <w:sz w:val="24"/>
        </w:rPr>
        <w:t>1、冲切机的机身采用钢板的焊接结构。是因为焊接件组成的机床有很多的优点，运动的立柱、横梁、工作台等构件的刚度高，惯性小，调整起来</w:t>
      </w:r>
      <w:r w:rsidR="00611904">
        <w:rPr>
          <w:rFonts w:asciiTheme="minorEastAsia" w:eastAsiaTheme="minorEastAsia" w:hAnsiTheme="minorEastAsia" w:hint="eastAsia"/>
          <w:sz w:val="24"/>
        </w:rPr>
        <w:t>灵活。因为钢材比铸铁强度，刚度大，所以数控冲切机的运动部件采用钢板焊接结构比铸造结构更合理。从经济的角度出发，焊接的加工时间比铸造的时间相对要短，从而可以降低生产成本；从环保的角度来看，焊接件更有利于能源的节约，同时还有利于节省金属的消耗量。</w:t>
      </w:r>
    </w:p>
    <w:p w:rsidR="00611904" w:rsidRDefault="00611904" w:rsidP="00404FFD">
      <w:pPr>
        <w:ind w:firstLineChars="200" w:firstLine="480"/>
        <w:rPr>
          <w:rFonts w:asciiTheme="minorEastAsia" w:eastAsiaTheme="minorEastAsia" w:hAnsiTheme="minorEastAsia"/>
          <w:sz w:val="24"/>
        </w:rPr>
      </w:pPr>
      <w:r>
        <w:rPr>
          <w:rFonts w:asciiTheme="minorEastAsia" w:eastAsiaTheme="minorEastAsia" w:hAnsiTheme="minorEastAsia" w:hint="eastAsia"/>
          <w:sz w:val="24"/>
        </w:rPr>
        <w:t>2、冲切系统采用液压系统，使加工精度得到大大的提高，降低了能量消耗；提高了传动的效率；降低了传动的噪音；更容易实现自动化，同时在结构上显得更为紧凑。</w:t>
      </w:r>
    </w:p>
    <w:p w:rsidR="00611904" w:rsidRDefault="00611904" w:rsidP="00404FFD">
      <w:pPr>
        <w:ind w:firstLineChars="200" w:firstLine="480"/>
        <w:rPr>
          <w:rFonts w:asciiTheme="minorEastAsia" w:eastAsiaTheme="minorEastAsia" w:hAnsiTheme="minorEastAsia"/>
          <w:sz w:val="24"/>
        </w:rPr>
      </w:pPr>
      <w:r>
        <w:rPr>
          <w:rFonts w:asciiTheme="minorEastAsia" w:eastAsiaTheme="minorEastAsia" w:hAnsiTheme="minorEastAsia" w:hint="eastAsia"/>
          <w:sz w:val="24"/>
        </w:rPr>
        <w:t>3、</w:t>
      </w:r>
      <w:r w:rsidR="006D2222" w:rsidRPr="00C82928">
        <w:rPr>
          <w:rFonts w:asciiTheme="minorEastAsia" w:eastAsiaTheme="minorEastAsia" w:hAnsiTheme="minorEastAsia" w:hint="eastAsia"/>
          <w:sz w:val="24"/>
        </w:rPr>
        <w:t>数控系统采用南京迪特康</w:t>
      </w:r>
      <w:r w:rsidR="006D2222">
        <w:rPr>
          <w:rFonts w:asciiTheme="minorEastAsia" w:eastAsiaTheme="minorEastAsia" w:hAnsiTheme="minorEastAsia" w:hint="eastAsia"/>
          <w:sz w:val="24"/>
        </w:rPr>
        <w:t>（Datacom）公司的COMMANDER 400T数控系统。这主要考虑经济因素。该系统能实现两轴（X、Z轴）控制，其辅助功能控制冲头上下移动，这样减少了控制轴数，同时又能满足要求，而且编程方便，对于不同尺寸垫片，只要修改程序中K、Z值即可，这样大大减少了工人的工作量，提高了工作效率。</w:t>
      </w:r>
    </w:p>
    <w:p w:rsidR="006D2222" w:rsidRDefault="006D2222" w:rsidP="00404FFD">
      <w:pPr>
        <w:ind w:firstLineChars="200" w:firstLine="480"/>
        <w:rPr>
          <w:rFonts w:asciiTheme="minorEastAsia" w:eastAsiaTheme="minorEastAsia" w:hAnsiTheme="minorEastAsia"/>
          <w:sz w:val="24"/>
        </w:rPr>
      </w:pPr>
      <w:r>
        <w:rPr>
          <w:rFonts w:asciiTheme="minorEastAsia" w:eastAsiaTheme="minorEastAsia" w:hAnsiTheme="minorEastAsia" w:hint="eastAsia"/>
          <w:sz w:val="24"/>
        </w:rPr>
        <w:t>4、液压缸的设计中，由于在标准系列的液压缸中，没有满足工作要求的产品，因此，根据实际工作的情况，自行的设计了液压缸。</w:t>
      </w:r>
    </w:p>
    <w:p w:rsidR="006D2222" w:rsidRPr="006D2222" w:rsidRDefault="006D2222" w:rsidP="00404FFD">
      <w:pPr>
        <w:ind w:firstLineChars="200" w:firstLine="480"/>
        <w:rPr>
          <w:rFonts w:asciiTheme="minorEastAsia" w:eastAsiaTheme="minorEastAsia" w:hAnsiTheme="minorEastAsia"/>
          <w:sz w:val="24"/>
        </w:rPr>
      </w:pPr>
      <w:r>
        <w:rPr>
          <w:rFonts w:asciiTheme="minorEastAsia" w:eastAsiaTheme="minorEastAsia" w:hAnsiTheme="minorEastAsia" w:hint="eastAsia"/>
          <w:sz w:val="24"/>
        </w:rPr>
        <w:t>总之，由液压系统承担的主运动，以较高的性能满足了切割运动的要求；板料自动送给系统提高了生产的效率，满足了大批量高效率的生产要求。但该系统还存在不少缺陷，需要在实践中不断改造，以进一步提高生产率。</w:t>
      </w:r>
    </w:p>
    <w:p w:rsidR="00404FFD" w:rsidRPr="00404FFD" w:rsidRDefault="00404FFD" w:rsidP="00404FFD">
      <w:pPr>
        <w:rPr>
          <w:rFonts w:asciiTheme="minorEastAsia" w:eastAsiaTheme="minorEastAsia" w:hAnsiTheme="minorEastAsia"/>
          <w:sz w:val="24"/>
        </w:rPr>
      </w:pPr>
    </w:p>
    <w:p w:rsidR="00404FFD" w:rsidRDefault="00404FFD" w:rsidP="00404FFD">
      <w:pPr>
        <w:rPr>
          <w:rFonts w:ascii="黑体" w:eastAsia="黑体" w:hAnsi="黑体"/>
          <w:sz w:val="24"/>
        </w:rPr>
      </w:pPr>
    </w:p>
    <w:p w:rsidR="006D2222" w:rsidRDefault="006D2222" w:rsidP="00404FFD">
      <w:pPr>
        <w:rPr>
          <w:rFonts w:ascii="黑体" w:eastAsia="黑体" w:hAnsi="黑体"/>
          <w:sz w:val="24"/>
        </w:rPr>
      </w:pPr>
    </w:p>
    <w:p w:rsidR="006D2222" w:rsidRDefault="006D2222" w:rsidP="00404FFD">
      <w:pPr>
        <w:rPr>
          <w:rFonts w:ascii="黑体" w:eastAsia="黑体" w:hAnsi="黑体"/>
          <w:sz w:val="24"/>
        </w:rPr>
      </w:pPr>
    </w:p>
    <w:p w:rsidR="006D2222" w:rsidRDefault="006D2222" w:rsidP="00404FFD">
      <w:pPr>
        <w:rPr>
          <w:rFonts w:ascii="黑体" w:eastAsia="黑体" w:hAnsi="黑体"/>
          <w:sz w:val="24"/>
        </w:rPr>
      </w:pPr>
    </w:p>
    <w:p w:rsidR="006D2222" w:rsidRDefault="006D2222" w:rsidP="00404FFD">
      <w:pPr>
        <w:rPr>
          <w:rFonts w:ascii="黑体" w:eastAsia="黑体" w:hAnsi="黑体"/>
          <w:sz w:val="24"/>
        </w:rPr>
      </w:pPr>
    </w:p>
    <w:p w:rsidR="006D2222" w:rsidRDefault="006D2222" w:rsidP="00404FFD">
      <w:pPr>
        <w:rPr>
          <w:rFonts w:ascii="黑体" w:eastAsia="黑体" w:hAnsi="黑体"/>
          <w:sz w:val="24"/>
        </w:rPr>
      </w:pPr>
    </w:p>
    <w:p w:rsidR="006D2222" w:rsidRDefault="006D2222" w:rsidP="00404FFD">
      <w:pPr>
        <w:rPr>
          <w:rFonts w:ascii="黑体" w:eastAsia="黑体" w:hAnsi="黑体"/>
          <w:sz w:val="24"/>
        </w:rPr>
      </w:pPr>
    </w:p>
    <w:p w:rsidR="006D2222" w:rsidRDefault="006D2222" w:rsidP="00404FFD">
      <w:pPr>
        <w:rPr>
          <w:rFonts w:ascii="黑体" w:eastAsia="黑体" w:hAnsi="黑体"/>
          <w:sz w:val="24"/>
        </w:rPr>
      </w:pPr>
    </w:p>
    <w:p w:rsidR="006D2222" w:rsidRDefault="006D2222" w:rsidP="00404FFD">
      <w:pPr>
        <w:rPr>
          <w:rFonts w:ascii="黑体" w:eastAsia="黑体" w:hAnsi="黑体"/>
          <w:sz w:val="24"/>
        </w:rPr>
      </w:pPr>
    </w:p>
    <w:p w:rsidR="006D2222" w:rsidRDefault="006D2222" w:rsidP="00404FFD">
      <w:pPr>
        <w:rPr>
          <w:rFonts w:ascii="黑体" w:eastAsia="黑体" w:hAnsi="黑体"/>
          <w:sz w:val="24"/>
        </w:rPr>
      </w:pPr>
    </w:p>
    <w:p w:rsidR="006D2222" w:rsidRDefault="006D2222" w:rsidP="00404FFD">
      <w:pPr>
        <w:rPr>
          <w:rFonts w:ascii="黑体" w:eastAsia="黑体" w:hAnsi="黑体"/>
          <w:sz w:val="24"/>
        </w:rPr>
      </w:pPr>
    </w:p>
    <w:p w:rsidR="006D2222" w:rsidRDefault="006D2222" w:rsidP="00404FFD">
      <w:pPr>
        <w:rPr>
          <w:rFonts w:ascii="黑体" w:eastAsia="黑体" w:hAnsi="黑体"/>
          <w:sz w:val="24"/>
        </w:rPr>
      </w:pPr>
    </w:p>
    <w:p w:rsidR="006D2222" w:rsidRDefault="006D2222" w:rsidP="00404FFD">
      <w:pPr>
        <w:rPr>
          <w:rFonts w:ascii="黑体" w:eastAsia="黑体" w:hAnsi="黑体"/>
          <w:sz w:val="24"/>
        </w:rPr>
      </w:pPr>
    </w:p>
    <w:p w:rsidR="006D2222" w:rsidRDefault="006D2222" w:rsidP="00404FFD">
      <w:pPr>
        <w:rPr>
          <w:rFonts w:ascii="黑体" w:eastAsia="黑体" w:hAnsi="黑体"/>
          <w:sz w:val="24"/>
        </w:rPr>
      </w:pPr>
    </w:p>
    <w:p w:rsidR="001947B5" w:rsidRDefault="001947B5" w:rsidP="003C7694">
      <w:pPr>
        <w:pStyle w:val="a9"/>
        <w:rPr>
          <w:rFonts w:ascii="黑体" w:eastAsia="黑体" w:hAnsi="黑体"/>
          <w:b w:val="0"/>
        </w:rPr>
      </w:pPr>
      <w:bookmarkStart w:id="174" w:name="_Toc355909527"/>
    </w:p>
    <w:p w:rsidR="006D2222" w:rsidRPr="003C7694" w:rsidRDefault="00022F98" w:rsidP="003C7694">
      <w:pPr>
        <w:pStyle w:val="a9"/>
        <w:rPr>
          <w:rFonts w:ascii="黑体" w:eastAsia="黑体" w:hAnsi="黑体"/>
          <w:b w:val="0"/>
        </w:rPr>
      </w:pPr>
      <w:r w:rsidRPr="003C7694">
        <w:rPr>
          <w:rFonts w:ascii="黑体" w:eastAsia="黑体" w:hAnsi="黑体" w:hint="eastAsia"/>
          <w:b w:val="0"/>
        </w:rPr>
        <w:lastRenderedPageBreak/>
        <w:t>参考文献</w:t>
      </w:r>
      <w:bookmarkEnd w:id="174"/>
    </w:p>
    <w:p w:rsidR="00022F98" w:rsidRDefault="00022F98" w:rsidP="00022F98">
      <w:pPr>
        <w:jc w:val="center"/>
        <w:rPr>
          <w:rFonts w:ascii="黑体" w:eastAsia="黑体" w:hAnsi="黑体"/>
          <w:sz w:val="28"/>
          <w:szCs w:val="28"/>
        </w:rPr>
      </w:pPr>
    </w:p>
    <w:p w:rsidR="00022F98" w:rsidRPr="00227D7C" w:rsidRDefault="00022F98" w:rsidP="00022F98">
      <w:pPr>
        <w:spacing w:line="500" w:lineRule="exact"/>
        <w:rPr>
          <w:rFonts w:ascii="宋体" w:hAnsi="宋体"/>
          <w:sz w:val="24"/>
        </w:rPr>
      </w:pPr>
      <w:r w:rsidRPr="00227D7C">
        <w:rPr>
          <w:rFonts w:ascii="宋体" w:hAnsi="宋体" w:hint="eastAsia"/>
          <w:sz w:val="24"/>
        </w:rPr>
        <w:t>[1] 成大先主编：机械设计手册[M].第四版（1-4卷）</w:t>
      </w:r>
      <w:r w:rsidRPr="00227D7C">
        <w:rPr>
          <w:rFonts w:ascii="宋体" w:hAnsi="宋体"/>
          <w:sz w:val="24"/>
        </w:rPr>
        <w:t>．</w:t>
      </w:r>
      <w:r w:rsidRPr="00227D7C">
        <w:rPr>
          <w:rFonts w:ascii="宋体" w:hAnsi="宋体" w:hint="eastAsia"/>
          <w:sz w:val="24"/>
        </w:rPr>
        <w:t>北京：化学工业出版社，2002</w:t>
      </w:r>
    </w:p>
    <w:p w:rsidR="00022F98" w:rsidRPr="00227D7C" w:rsidRDefault="00022F98" w:rsidP="00022F98">
      <w:pPr>
        <w:spacing w:line="500" w:lineRule="exact"/>
        <w:rPr>
          <w:rFonts w:ascii="宋体" w:hAnsi="宋体"/>
          <w:sz w:val="24"/>
        </w:rPr>
      </w:pPr>
      <w:r w:rsidRPr="00227D7C">
        <w:rPr>
          <w:rFonts w:ascii="宋体" w:hAnsi="宋体" w:hint="eastAsia"/>
          <w:sz w:val="24"/>
        </w:rPr>
        <w:t>[2] 濮良贵,纪名刚主编：机械设计[M].第七版.北京：高等教育出版社，2002</w:t>
      </w:r>
    </w:p>
    <w:p w:rsidR="00022F98" w:rsidRPr="00227D7C" w:rsidRDefault="00022F98" w:rsidP="00022F98">
      <w:pPr>
        <w:spacing w:line="500" w:lineRule="exact"/>
        <w:rPr>
          <w:rFonts w:ascii="宋体" w:hAnsi="宋体"/>
          <w:sz w:val="24"/>
        </w:rPr>
      </w:pPr>
      <w:r w:rsidRPr="00227D7C">
        <w:rPr>
          <w:rFonts w:ascii="宋体" w:hAnsi="宋体" w:hint="eastAsia"/>
          <w:sz w:val="24"/>
        </w:rPr>
        <w:t>[3] 张俊生主编</w:t>
      </w:r>
      <w:r w:rsidRPr="00227D7C">
        <w:rPr>
          <w:rFonts w:ascii="宋体" w:hAnsi="宋体"/>
          <w:sz w:val="24"/>
        </w:rPr>
        <w:t>．</w:t>
      </w:r>
      <w:r w:rsidRPr="00227D7C">
        <w:rPr>
          <w:rFonts w:ascii="宋体" w:hAnsi="宋体" w:hint="eastAsia"/>
          <w:sz w:val="24"/>
        </w:rPr>
        <w:t>金属切削机床与数控机床[M]</w:t>
      </w:r>
      <w:r w:rsidRPr="00227D7C">
        <w:rPr>
          <w:rFonts w:ascii="宋体" w:hAnsi="宋体"/>
          <w:sz w:val="24"/>
        </w:rPr>
        <w:t>．</w:t>
      </w:r>
      <w:r w:rsidRPr="00227D7C">
        <w:rPr>
          <w:rFonts w:ascii="宋体" w:hAnsi="宋体" w:hint="eastAsia"/>
          <w:sz w:val="24"/>
        </w:rPr>
        <w:t>北京：机械工业出版社，2001</w:t>
      </w:r>
    </w:p>
    <w:p w:rsidR="00022F98" w:rsidRPr="00227D7C" w:rsidRDefault="00022F98" w:rsidP="00022F98">
      <w:pPr>
        <w:spacing w:line="500" w:lineRule="exact"/>
        <w:rPr>
          <w:rFonts w:ascii="宋体" w:hAnsi="宋体"/>
          <w:sz w:val="24"/>
        </w:rPr>
      </w:pPr>
      <w:r w:rsidRPr="00227D7C">
        <w:rPr>
          <w:rFonts w:ascii="宋体" w:hAnsi="宋体" w:hint="eastAsia"/>
          <w:sz w:val="24"/>
        </w:rPr>
        <w:t>[4] 田凤桐编</w:t>
      </w:r>
      <w:r w:rsidRPr="00227D7C">
        <w:rPr>
          <w:rFonts w:ascii="宋体" w:hAnsi="宋体"/>
          <w:sz w:val="24"/>
        </w:rPr>
        <w:t>．</w:t>
      </w:r>
      <w:r w:rsidRPr="00227D7C">
        <w:rPr>
          <w:rFonts w:ascii="宋体" w:hAnsi="宋体" w:hint="eastAsia"/>
          <w:sz w:val="24"/>
        </w:rPr>
        <w:t>机电设备及控制[M].北京：机械工业出版社，2002</w:t>
      </w:r>
    </w:p>
    <w:p w:rsidR="00022F98" w:rsidRPr="00022F98" w:rsidRDefault="00022F98" w:rsidP="00022F98">
      <w:pPr>
        <w:rPr>
          <w:rFonts w:ascii="黑体" w:eastAsia="黑体" w:hAnsi="黑体"/>
          <w:sz w:val="28"/>
          <w:szCs w:val="28"/>
        </w:rPr>
      </w:pPr>
      <w:r w:rsidRPr="00227D7C">
        <w:rPr>
          <w:rFonts w:ascii="宋体" w:hAnsi="宋体" w:hint="eastAsia"/>
          <w:sz w:val="24"/>
        </w:rPr>
        <w:t>[5] 刘鸿文主编</w:t>
      </w:r>
      <w:r w:rsidRPr="00227D7C">
        <w:rPr>
          <w:rFonts w:ascii="宋体" w:hAnsi="宋体"/>
          <w:sz w:val="24"/>
        </w:rPr>
        <w:t>．</w:t>
      </w:r>
      <w:r w:rsidRPr="00227D7C">
        <w:rPr>
          <w:rFonts w:ascii="宋体" w:hAnsi="宋体" w:hint="eastAsia"/>
          <w:sz w:val="24"/>
        </w:rPr>
        <w:t>材料力学[M]</w:t>
      </w:r>
      <w:r w:rsidRPr="00227D7C">
        <w:rPr>
          <w:rFonts w:ascii="宋体" w:hAnsi="宋体"/>
          <w:sz w:val="24"/>
        </w:rPr>
        <w:t>．</w:t>
      </w:r>
      <w:r w:rsidRPr="00227D7C">
        <w:rPr>
          <w:rFonts w:ascii="宋体" w:hAnsi="宋体" w:hint="eastAsia"/>
          <w:sz w:val="24"/>
        </w:rPr>
        <w:t>第四版</w:t>
      </w:r>
      <w:r w:rsidRPr="00227D7C">
        <w:rPr>
          <w:rFonts w:ascii="宋体" w:hAnsi="宋体"/>
          <w:sz w:val="24"/>
        </w:rPr>
        <w:t>．</w:t>
      </w:r>
      <w:r w:rsidRPr="00227D7C">
        <w:rPr>
          <w:rFonts w:ascii="宋体" w:hAnsi="宋体" w:hint="eastAsia"/>
          <w:sz w:val="24"/>
        </w:rPr>
        <w:t>北京：高等教育出版社，2004</w:t>
      </w:r>
    </w:p>
    <w:p w:rsidR="006D2222" w:rsidRPr="00404FFD" w:rsidRDefault="006D2222" w:rsidP="00404FFD">
      <w:pPr>
        <w:rPr>
          <w:rFonts w:ascii="黑体" w:eastAsia="黑体" w:hAnsi="黑体"/>
          <w:sz w:val="24"/>
        </w:rPr>
      </w:pPr>
    </w:p>
    <w:sectPr w:rsidR="006D2222" w:rsidRPr="00404FFD" w:rsidSect="00425F0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3EE2" w:rsidRDefault="00E03EE2" w:rsidP="00692BB4">
      <w:r>
        <w:separator/>
      </w:r>
    </w:p>
  </w:endnote>
  <w:endnote w:type="continuationSeparator" w:id="1">
    <w:p w:rsidR="00E03EE2" w:rsidRDefault="00E03EE2" w:rsidP="00692B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Arial Unicode MS"/>
    <w:charset w:val="86"/>
    <w:family w:val="modern"/>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5FF" w:rsidRDefault="008C35FF">
    <w:pPr>
      <w:pStyle w:val="a4"/>
      <w:jc w:val="center"/>
    </w:pPr>
    <w:sdt>
      <w:sdtPr>
        <w:id w:val="383786"/>
        <w:docPartObj>
          <w:docPartGallery w:val="Page Numbers (Bottom of Page)"/>
          <w:docPartUnique/>
        </w:docPartObj>
      </w:sdtPr>
      <w:sdtContent>
        <w:fldSimple w:instr=" PAGE   \* MERGEFORMAT ">
          <w:r w:rsidR="008B6BE5" w:rsidRPr="008B6BE5">
            <w:rPr>
              <w:noProof/>
              <w:lang w:val="zh-CN"/>
            </w:rPr>
            <w:t>2</w:t>
          </w:r>
        </w:fldSimple>
      </w:sdtContent>
    </w:sdt>
  </w:p>
  <w:p w:rsidR="008C35FF" w:rsidRDefault="008C35F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3EE2" w:rsidRDefault="00E03EE2" w:rsidP="00692BB4">
      <w:r>
        <w:separator/>
      </w:r>
    </w:p>
  </w:footnote>
  <w:footnote w:type="continuationSeparator" w:id="1">
    <w:p w:rsidR="00E03EE2" w:rsidRDefault="00E03EE2" w:rsidP="00692BB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5FF" w:rsidRDefault="008C35FF" w:rsidP="008C35FF">
    <w:pPr>
      <w:pStyle w:val="a3"/>
      <w:pBdr>
        <w:bottom w:val="single" w:sz="6" w:space="4" w:color="auto"/>
      </w:pBdr>
      <w:spacing w:afterLines="100"/>
    </w:pPr>
    <w:r>
      <w:rPr>
        <w:noProof/>
      </w:rPr>
      <w:pict>
        <v:line id="_x0000_s1025" style="position:absolute;left:0;text-align:left;z-index:251660288" from="0,14.15pt" to="446.25pt,14.15pt" strokeweight="1.5pt"/>
      </w:pict>
    </w:r>
    <w:r>
      <w:rPr>
        <w:rFonts w:hint="eastAsia"/>
      </w:rPr>
      <w:t>湖南工业大学本科生毕业设计（论文）</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35FF" w:rsidRDefault="008C35FF" w:rsidP="00912E4C">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294124"/>
    <w:multiLevelType w:val="multilevel"/>
    <w:tmpl w:val="8B502050"/>
    <w:lvl w:ilvl="0">
      <w:start w:val="1"/>
      <w:numFmt w:val="decimal"/>
      <w:lvlText w:val="%1."/>
      <w:lvlJc w:val="left"/>
      <w:pPr>
        <w:ind w:left="360" w:hanging="360"/>
      </w:pPr>
      <w:rPr>
        <w:rFonts w:hint="default"/>
      </w:r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
    <w:nsid w:val="439A3391"/>
    <w:multiLevelType w:val="hybridMultilevel"/>
    <w:tmpl w:val="7702F770"/>
    <w:lvl w:ilvl="0" w:tplc="0F00D0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60B833B1"/>
    <w:multiLevelType w:val="hybridMultilevel"/>
    <w:tmpl w:val="10DE9C4C"/>
    <w:lvl w:ilvl="0" w:tplc="F3E425A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1"/>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92BB4"/>
    <w:rsid w:val="00013DC6"/>
    <w:rsid w:val="00022F98"/>
    <w:rsid w:val="000435F6"/>
    <w:rsid w:val="00114CB5"/>
    <w:rsid w:val="00141503"/>
    <w:rsid w:val="001506D7"/>
    <w:rsid w:val="00161BD7"/>
    <w:rsid w:val="00191215"/>
    <w:rsid w:val="001947B5"/>
    <w:rsid w:val="001A41B2"/>
    <w:rsid w:val="001D7CD4"/>
    <w:rsid w:val="001F666B"/>
    <w:rsid w:val="0020387E"/>
    <w:rsid w:val="00213E02"/>
    <w:rsid w:val="00222F26"/>
    <w:rsid w:val="002457A5"/>
    <w:rsid w:val="00285362"/>
    <w:rsid w:val="002E285F"/>
    <w:rsid w:val="00306FA8"/>
    <w:rsid w:val="00316273"/>
    <w:rsid w:val="0033447C"/>
    <w:rsid w:val="0033523E"/>
    <w:rsid w:val="00344498"/>
    <w:rsid w:val="003611F6"/>
    <w:rsid w:val="00390776"/>
    <w:rsid w:val="003C7694"/>
    <w:rsid w:val="003E5453"/>
    <w:rsid w:val="00404FFD"/>
    <w:rsid w:val="00425F00"/>
    <w:rsid w:val="00432694"/>
    <w:rsid w:val="00434ADC"/>
    <w:rsid w:val="0044677A"/>
    <w:rsid w:val="00452E4A"/>
    <w:rsid w:val="004A528E"/>
    <w:rsid w:val="00551DC2"/>
    <w:rsid w:val="00560C32"/>
    <w:rsid w:val="00594E4F"/>
    <w:rsid w:val="005C1A7F"/>
    <w:rsid w:val="005C3D18"/>
    <w:rsid w:val="005F02BF"/>
    <w:rsid w:val="00601D98"/>
    <w:rsid w:val="00611904"/>
    <w:rsid w:val="0065062C"/>
    <w:rsid w:val="00673BF7"/>
    <w:rsid w:val="00685D76"/>
    <w:rsid w:val="006860CD"/>
    <w:rsid w:val="00692BB4"/>
    <w:rsid w:val="006D2222"/>
    <w:rsid w:val="006D2B65"/>
    <w:rsid w:val="007206E5"/>
    <w:rsid w:val="00744762"/>
    <w:rsid w:val="007671E1"/>
    <w:rsid w:val="0078554C"/>
    <w:rsid w:val="007D3ED0"/>
    <w:rsid w:val="00815050"/>
    <w:rsid w:val="00845414"/>
    <w:rsid w:val="00847F8C"/>
    <w:rsid w:val="00870F35"/>
    <w:rsid w:val="0088219F"/>
    <w:rsid w:val="00882576"/>
    <w:rsid w:val="00890B5B"/>
    <w:rsid w:val="008A0AE3"/>
    <w:rsid w:val="008B6BE5"/>
    <w:rsid w:val="008C35FF"/>
    <w:rsid w:val="00912E4C"/>
    <w:rsid w:val="00914D73"/>
    <w:rsid w:val="009204C9"/>
    <w:rsid w:val="00967E0C"/>
    <w:rsid w:val="009B2FC4"/>
    <w:rsid w:val="009B358A"/>
    <w:rsid w:val="00A00321"/>
    <w:rsid w:val="00A44292"/>
    <w:rsid w:val="00A60962"/>
    <w:rsid w:val="00A7790F"/>
    <w:rsid w:val="00A82375"/>
    <w:rsid w:val="00AE0CBB"/>
    <w:rsid w:val="00AF734D"/>
    <w:rsid w:val="00B47319"/>
    <w:rsid w:val="00B82C8A"/>
    <w:rsid w:val="00B90AC1"/>
    <w:rsid w:val="00B9261D"/>
    <w:rsid w:val="00B979CC"/>
    <w:rsid w:val="00BA3732"/>
    <w:rsid w:val="00BA4C1E"/>
    <w:rsid w:val="00BD48E3"/>
    <w:rsid w:val="00C0002C"/>
    <w:rsid w:val="00C0449C"/>
    <w:rsid w:val="00C12D82"/>
    <w:rsid w:val="00C628D3"/>
    <w:rsid w:val="00C7127F"/>
    <w:rsid w:val="00C74012"/>
    <w:rsid w:val="00C77DE6"/>
    <w:rsid w:val="00C82928"/>
    <w:rsid w:val="00C86646"/>
    <w:rsid w:val="00C87BA7"/>
    <w:rsid w:val="00CE01C4"/>
    <w:rsid w:val="00D05D39"/>
    <w:rsid w:val="00D216AB"/>
    <w:rsid w:val="00D36270"/>
    <w:rsid w:val="00D77D64"/>
    <w:rsid w:val="00E0068D"/>
    <w:rsid w:val="00E03EE2"/>
    <w:rsid w:val="00E12FA4"/>
    <w:rsid w:val="00E25118"/>
    <w:rsid w:val="00E2515A"/>
    <w:rsid w:val="00E26004"/>
    <w:rsid w:val="00E60FF4"/>
    <w:rsid w:val="00E64F50"/>
    <w:rsid w:val="00E73B4A"/>
    <w:rsid w:val="00EB2E39"/>
    <w:rsid w:val="00EC5FE6"/>
    <w:rsid w:val="00ED0904"/>
    <w:rsid w:val="00EE2A28"/>
    <w:rsid w:val="00F65028"/>
    <w:rsid w:val="00FB30A5"/>
    <w:rsid w:val="00FD38C9"/>
    <w:rsid w:val="00FD443D"/>
    <w:rsid w:val="00FE67E6"/>
    <w:rsid w:val="00FF27E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caption" w:uiPriority="35" w:qFormat="1"/>
    <w:lsdException w:name="annotation reference" w:uiPriority="0"/>
    <w:lsdException w:name="page number" w:uiPriority="0"/>
    <w:lsdException w:name="toa heading" w:uiPriority="0"/>
    <w:lsdException w:name="Title" w:semiHidden="0" w:uiPriority="0" w:unhideWhenUsed="0" w:qFormat="1"/>
    <w:lsdException w:name="Closing" w:uiPriority="0"/>
    <w:lsdException w:name="Default Paragraph Font" w:uiPriority="1"/>
    <w:lsdException w:name="Subtitle" w:semiHidden="0" w:uiPriority="0" w:unhideWhenUsed="0" w:qFormat="1"/>
    <w:lsdException w:name="Salutation"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2BB4"/>
    <w:pPr>
      <w:widowControl w:val="0"/>
      <w:jc w:val="both"/>
    </w:pPr>
    <w:rPr>
      <w:rFonts w:ascii="Times New Roman" w:eastAsia="宋体" w:hAnsi="Times New Roman" w:cs="Times New Roman"/>
      <w:szCs w:val="24"/>
    </w:rPr>
  </w:style>
  <w:style w:type="paragraph" w:styleId="1">
    <w:name w:val="heading 1"/>
    <w:basedOn w:val="a"/>
    <w:next w:val="a"/>
    <w:link w:val="1Char"/>
    <w:qFormat/>
    <w:rsid w:val="0033447C"/>
    <w:pPr>
      <w:keepNext/>
      <w:keepLines/>
      <w:spacing w:before="340" w:after="330" w:line="576" w:lineRule="auto"/>
      <w:outlineLvl w:val="0"/>
    </w:pPr>
    <w:rPr>
      <w:b/>
      <w:bCs/>
      <w:kern w:val="44"/>
      <w:sz w:val="44"/>
      <w:szCs w:val="44"/>
    </w:rPr>
  </w:style>
  <w:style w:type="paragraph" w:styleId="2">
    <w:name w:val="heading 2"/>
    <w:basedOn w:val="a"/>
    <w:next w:val="a"/>
    <w:link w:val="2Char"/>
    <w:qFormat/>
    <w:rsid w:val="0033447C"/>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qFormat/>
    <w:rsid w:val="0033447C"/>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3447C"/>
    <w:rPr>
      <w:rFonts w:ascii="Times New Roman" w:eastAsia="宋体" w:hAnsi="Times New Roman" w:cs="Times New Roman"/>
      <w:b/>
      <w:bCs/>
      <w:kern w:val="44"/>
      <w:sz w:val="44"/>
      <w:szCs w:val="44"/>
    </w:rPr>
  </w:style>
  <w:style w:type="character" w:customStyle="1" w:styleId="2Char">
    <w:name w:val="标题 2 Char"/>
    <w:basedOn w:val="a0"/>
    <w:link w:val="2"/>
    <w:rsid w:val="0033447C"/>
    <w:rPr>
      <w:rFonts w:ascii="Arial" w:eastAsia="黑体" w:hAnsi="Arial" w:cs="Times New Roman"/>
      <w:b/>
      <w:bCs/>
      <w:sz w:val="32"/>
      <w:szCs w:val="32"/>
    </w:rPr>
  </w:style>
  <w:style w:type="character" w:customStyle="1" w:styleId="3Char">
    <w:name w:val="标题 3 Char"/>
    <w:basedOn w:val="a0"/>
    <w:link w:val="3"/>
    <w:rsid w:val="0033447C"/>
    <w:rPr>
      <w:rFonts w:ascii="Times New Roman" w:eastAsia="宋体" w:hAnsi="Times New Roman" w:cs="Times New Roman"/>
      <w:b/>
      <w:bCs/>
      <w:sz w:val="32"/>
      <w:szCs w:val="32"/>
    </w:rPr>
  </w:style>
  <w:style w:type="paragraph" w:styleId="a3">
    <w:name w:val="header"/>
    <w:basedOn w:val="a"/>
    <w:link w:val="Char"/>
    <w:unhideWhenUsed/>
    <w:rsid w:val="00692BB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92BB4"/>
    <w:rPr>
      <w:sz w:val="18"/>
      <w:szCs w:val="18"/>
    </w:rPr>
  </w:style>
  <w:style w:type="paragraph" w:styleId="a4">
    <w:name w:val="footer"/>
    <w:basedOn w:val="a"/>
    <w:link w:val="Char0"/>
    <w:uiPriority w:val="99"/>
    <w:unhideWhenUsed/>
    <w:rsid w:val="00692BB4"/>
    <w:pPr>
      <w:tabs>
        <w:tab w:val="center" w:pos="4153"/>
        <w:tab w:val="right" w:pos="8306"/>
      </w:tabs>
      <w:snapToGrid w:val="0"/>
      <w:jc w:val="left"/>
    </w:pPr>
    <w:rPr>
      <w:sz w:val="18"/>
      <w:szCs w:val="18"/>
    </w:rPr>
  </w:style>
  <w:style w:type="character" w:customStyle="1" w:styleId="Char0">
    <w:name w:val="页脚 Char"/>
    <w:basedOn w:val="a0"/>
    <w:link w:val="a4"/>
    <w:uiPriority w:val="99"/>
    <w:rsid w:val="00692BB4"/>
    <w:rPr>
      <w:sz w:val="18"/>
      <w:szCs w:val="18"/>
    </w:rPr>
  </w:style>
  <w:style w:type="table" w:styleId="a5">
    <w:name w:val="Table Grid"/>
    <w:basedOn w:val="a1"/>
    <w:rsid w:val="00692BB4"/>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191215"/>
    <w:pPr>
      <w:ind w:firstLineChars="200" w:firstLine="420"/>
    </w:pPr>
  </w:style>
  <w:style w:type="paragraph" w:styleId="a7">
    <w:name w:val="Balloon Text"/>
    <w:basedOn w:val="a"/>
    <w:link w:val="Char1"/>
    <w:semiHidden/>
    <w:unhideWhenUsed/>
    <w:rsid w:val="00EB2E39"/>
    <w:rPr>
      <w:sz w:val="18"/>
      <w:szCs w:val="18"/>
    </w:rPr>
  </w:style>
  <w:style w:type="character" w:customStyle="1" w:styleId="Char1">
    <w:name w:val="批注框文本 Char"/>
    <w:basedOn w:val="a0"/>
    <w:link w:val="a7"/>
    <w:uiPriority w:val="99"/>
    <w:semiHidden/>
    <w:rsid w:val="00EB2E39"/>
    <w:rPr>
      <w:rFonts w:ascii="Times New Roman" w:eastAsia="宋体" w:hAnsi="Times New Roman" w:cs="Times New Roman"/>
      <w:sz w:val="18"/>
      <w:szCs w:val="18"/>
    </w:rPr>
  </w:style>
  <w:style w:type="character" w:styleId="a8">
    <w:name w:val="Placeholder Text"/>
    <w:basedOn w:val="a0"/>
    <w:uiPriority w:val="99"/>
    <w:semiHidden/>
    <w:rsid w:val="00D216AB"/>
    <w:rPr>
      <w:color w:val="808080"/>
    </w:rPr>
  </w:style>
  <w:style w:type="paragraph" w:styleId="a9">
    <w:name w:val="Title"/>
    <w:basedOn w:val="a"/>
    <w:link w:val="Char2"/>
    <w:qFormat/>
    <w:rsid w:val="0033447C"/>
    <w:pPr>
      <w:spacing w:before="240" w:after="60"/>
      <w:jc w:val="center"/>
      <w:outlineLvl w:val="0"/>
    </w:pPr>
    <w:rPr>
      <w:rFonts w:ascii="Arial" w:hAnsi="Arial" w:cs="Arial"/>
      <w:b/>
      <w:bCs/>
      <w:sz w:val="32"/>
      <w:szCs w:val="32"/>
    </w:rPr>
  </w:style>
  <w:style w:type="character" w:customStyle="1" w:styleId="Char2">
    <w:name w:val="标题 Char"/>
    <w:basedOn w:val="a0"/>
    <w:link w:val="a9"/>
    <w:rsid w:val="0033447C"/>
    <w:rPr>
      <w:rFonts w:ascii="Arial" w:eastAsia="宋体" w:hAnsi="Arial" w:cs="Arial"/>
      <w:b/>
      <w:bCs/>
      <w:sz w:val="32"/>
      <w:szCs w:val="32"/>
    </w:rPr>
  </w:style>
  <w:style w:type="character" w:styleId="aa">
    <w:name w:val="Subtle Emphasis"/>
    <w:basedOn w:val="a0"/>
    <w:qFormat/>
    <w:rsid w:val="0033447C"/>
    <w:rPr>
      <w:i/>
      <w:iCs/>
      <w:color w:val="808080"/>
    </w:rPr>
  </w:style>
  <w:style w:type="character" w:styleId="ab">
    <w:name w:val="page number"/>
    <w:basedOn w:val="a0"/>
    <w:rsid w:val="0033447C"/>
  </w:style>
  <w:style w:type="paragraph" w:styleId="ac">
    <w:name w:val="Subtitle"/>
    <w:basedOn w:val="a"/>
    <w:next w:val="a"/>
    <w:link w:val="Char3"/>
    <w:qFormat/>
    <w:rsid w:val="0033447C"/>
    <w:pPr>
      <w:spacing w:before="240" w:after="60" w:line="312" w:lineRule="auto"/>
      <w:jc w:val="center"/>
      <w:outlineLvl w:val="1"/>
    </w:pPr>
    <w:rPr>
      <w:rFonts w:ascii="Cambria" w:hAnsi="Cambria"/>
      <w:b/>
      <w:bCs/>
      <w:kern w:val="28"/>
      <w:sz w:val="32"/>
      <w:szCs w:val="32"/>
    </w:rPr>
  </w:style>
  <w:style w:type="character" w:customStyle="1" w:styleId="Char3">
    <w:name w:val="副标题 Char"/>
    <w:basedOn w:val="a0"/>
    <w:link w:val="ac"/>
    <w:rsid w:val="0033447C"/>
    <w:rPr>
      <w:rFonts w:ascii="Cambria" w:eastAsia="宋体" w:hAnsi="Cambria" w:cs="Times New Roman"/>
      <w:b/>
      <w:bCs/>
      <w:kern w:val="28"/>
      <w:sz w:val="32"/>
      <w:szCs w:val="32"/>
    </w:rPr>
  </w:style>
  <w:style w:type="character" w:customStyle="1" w:styleId="Char4">
    <w:name w:val="文档结构图 Char"/>
    <w:basedOn w:val="a0"/>
    <w:link w:val="ad"/>
    <w:semiHidden/>
    <w:rsid w:val="0033447C"/>
    <w:rPr>
      <w:rFonts w:ascii="Times New Roman" w:eastAsia="宋体" w:hAnsi="Times New Roman" w:cs="Times New Roman"/>
      <w:szCs w:val="24"/>
      <w:shd w:val="clear" w:color="auto" w:fill="000080"/>
    </w:rPr>
  </w:style>
  <w:style w:type="paragraph" w:styleId="ad">
    <w:name w:val="Document Map"/>
    <w:basedOn w:val="a"/>
    <w:link w:val="Char4"/>
    <w:semiHidden/>
    <w:rsid w:val="0033447C"/>
    <w:pPr>
      <w:shd w:val="clear" w:color="auto" w:fill="000080"/>
    </w:pPr>
  </w:style>
  <w:style w:type="character" w:customStyle="1" w:styleId="Char5">
    <w:name w:val="批注文字 Char"/>
    <w:basedOn w:val="a0"/>
    <w:link w:val="ae"/>
    <w:semiHidden/>
    <w:rsid w:val="0033447C"/>
    <w:rPr>
      <w:rFonts w:ascii="Times New Roman" w:eastAsia="宋体" w:hAnsi="Times New Roman" w:cs="Times New Roman"/>
      <w:szCs w:val="24"/>
    </w:rPr>
  </w:style>
  <w:style w:type="paragraph" w:styleId="ae">
    <w:name w:val="annotation text"/>
    <w:basedOn w:val="a"/>
    <w:link w:val="Char5"/>
    <w:semiHidden/>
    <w:rsid w:val="0033447C"/>
    <w:pPr>
      <w:jc w:val="left"/>
    </w:pPr>
  </w:style>
  <w:style w:type="character" w:customStyle="1" w:styleId="Char6">
    <w:name w:val="批注主题 Char"/>
    <w:basedOn w:val="Char5"/>
    <w:link w:val="af"/>
    <w:semiHidden/>
    <w:rsid w:val="0033447C"/>
    <w:rPr>
      <w:b/>
      <w:bCs/>
    </w:rPr>
  </w:style>
  <w:style w:type="paragraph" w:styleId="af">
    <w:name w:val="annotation subject"/>
    <w:basedOn w:val="ae"/>
    <w:next w:val="ae"/>
    <w:link w:val="Char6"/>
    <w:semiHidden/>
    <w:rsid w:val="0033447C"/>
    <w:rPr>
      <w:b/>
      <w:bCs/>
    </w:rPr>
  </w:style>
  <w:style w:type="character" w:styleId="af0">
    <w:name w:val="Hyperlink"/>
    <w:basedOn w:val="a0"/>
    <w:uiPriority w:val="99"/>
    <w:rsid w:val="0033447C"/>
    <w:rPr>
      <w:color w:val="0000FF"/>
      <w:u w:val="single"/>
    </w:rPr>
  </w:style>
  <w:style w:type="paragraph" w:styleId="HTML">
    <w:name w:val="HTML Preformatted"/>
    <w:basedOn w:val="a"/>
    <w:link w:val="HTMLChar"/>
    <w:rsid w:val="0033447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hAnsi="Arial" w:cs="Arial"/>
      <w:kern w:val="0"/>
      <w:szCs w:val="21"/>
    </w:rPr>
  </w:style>
  <w:style w:type="character" w:customStyle="1" w:styleId="HTMLChar">
    <w:name w:val="HTML 预设格式 Char"/>
    <w:basedOn w:val="a0"/>
    <w:link w:val="HTML"/>
    <w:rsid w:val="0033447C"/>
    <w:rPr>
      <w:rFonts w:ascii="Arial" w:eastAsia="宋体" w:hAnsi="Arial" w:cs="Arial"/>
      <w:kern w:val="0"/>
      <w:szCs w:val="21"/>
    </w:rPr>
  </w:style>
  <w:style w:type="paragraph" w:styleId="af1">
    <w:name w:val="Closing"/>
    <w:basedOn w:val="a"/>
    <w:link w:val="Char7"/>
    <w:rsid w:val="0033447C"/>
    <w:pPr>
      <w:ind w:leftChars="2100" w:left="2100"/>
    </w:pPr>
  </w:style>
  <w:style w:type="character" w:customStyle="1" w:styleId="Char7">
    <w:name w:val="结束语 Char"/>
    <w:basedOn w:val="a0"/>
    <w:link w:val="af1"/>
    <w:rsid w:val="0033447C"/>
    <w:rPr>
      <w:rFonts w:ascii="Times New Roman" w:eastAsia="宋体" w:hAnsi="Times New Roman" w:cs="Times New Roman"/>
      <w:szCs w:val="24"/>
    </w:rPr>
  </w:style>
  <w:style w:type="paragraph" w:styleId="af2">
    <w:name w:val="Salutation"/>
    <w:basedOn w:val="a"/>
    <w:next w:val="a"/>
    <w:link w:val="Char8"/>
    <w:rsid w:val="0033447C"/>
  </w:style>
  <w:style w:type="character" w:customStyle="1" w:styleId="Char8">
    <w:name w:val="称呼 Char"/>
    <w:basedOn w:val="a0"/>
    <w:link w:val="af2"/>
    <w:rsid w:val="0033447C"/>
    <w:rPr>
      <w:rFonts w:ascii="Times New Roman" w:eastAsia="宋体" w:hAnsi="Times New Roman" w:cs="Times New Roman"/>
      <w:szCs w:val="24"/>
    </w:rPr>
  </w:style>
  <w:style w:type="paragraph" w:customStyle="1" w:styleId="10">
    <w:name w:val="样式 标题 1 + 黑体 三号 非加粗"/>
    <w:basedOn w:val="1"/>
    <w:rsid w:val="0033447C"/>
    <w:pPr>
      <w:jc w:val="center"/>
    </w:pPr>
    <w:rPr>
      <w:rFonts w:ascii="黑体" w:eastAsia="黑体" w:hAnsi="黑体" w:cs="宋体"/>
      <w:b w:val="0"/>
      <w:bCs w:val="0"/>
      <w:sz w:val="32"/>
      <w:szCs w:val="20"/>
    </w:rPr>
  </w:style>
  <w:style w:type="paragraph" w:styleId="20">
    <w:name w:val="toc 2"/>
    <w:basedOn w:val="a"/>
    <w:next w:val="a"/>
    <w:autoRedefine/>
    <w:uiPriority w:val="39"/>
    <w:unhideWhenUsed/>
    <w:rsid w:val="00744762"/>
    <w:pPr>
      <w:ind w:leftChars="200" w:left="420"/>
    </w:pPr>
  </w:style>
  <w:style w:type="paragraph" w:styleId="11">
    <w:name w:val="toc 1"/>
    <w:basedOn w:val="a"/>
    <w:next w:val="a"/>
    <w:autoRedefine/>
    <w:uiPriority w:val="39"/>
    <w:unhideWhenUsed/>
    <w:rsid w:val="00744762"/>
    <w:pPr>
      <w:tabs>
        <w:tab w:val="right" w:leader="dot" w:pos="8296"/>
      </w:tabs>
    </w:pPr>
    <w:rPr>
      <w:rFonts w:ascii="黑体" w:eastAsia="黑体" w:hAnsi="黑体"/>
      <w:noProof/>
      <w:sz w:val="24"/>
    </w:rPr>
  </w:style>
  <w:style w:type="paragraph" w:styleId="30">
    <w:name w:val="toc 3"/>
    <w:basedOn w:val="a"/>
    <w:next w:val="a"/>
    <w:autoRedefine/>
    <w:uiPriority w:val="39"/>
    <w:unhideWhenUsed/>
    <w:rsid w:val="00744762"/>
    <w:pPr>
      <w:ind w:leftChars="400" w:left="84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99" Type="http://schemas.openxmlformats.org/officeDocument/2006/relationships/oleObject" Target="embeddings/oleObject151.bin"/><Relationship Id="rId21" Type="http://schemas.openxmlformats.org/officeDocument/2006/relationships/oleObject" Target="embeddings/oleObject5.bin"/><Relationship Id="rId63" Type="http://schemas.openxmlformats.org/officeDocument/2006/relationships/oleObject" Target="embeddings/oleObject23.bin"/><Relationship Id="rId159" Type="http://schemas.openxmlformats.org/officeDocument/2006/relationships/oleObject" Target="embeddings/oleObject74.bin"/><Relationship Id="rId324" Type="http://schemas.openxmlformats.org/officeDocument/2006/relationships/oleObject" Target="embeddings/oleObject165.bin"/><Relationship Id="rId366" Type="http://schemas.openxmlformats.org/officeDocument/2006/relationships/oleObject" Target="embeddings/oleObject188.bin"/><Relationship Id="rId531" Type="http://schemas.openxmlformats.org/officeDocument/2006/relationships/image" Target="media/image251.wmf"/><Relationship Id="rId573" Type="http://schemas.openxmlformats.org/officeDocument/2006/relationships/image" Target="media/image272.wmf"/><Relationship Id="rId629" Type="http://schemas.openxmlformats.org/officeDocument/2006/relationships/image" Target="media/image300.wmf"/><Relationship Id="rId170" Type="http://schemas.openxmlformats.org/officeDocument/2006/relationships/image" Target="media/image81.wmf"/><Relationship Id="rId226" Type="http://schemas.openxmlformats.org/officeDocument/2006/relationships/image" Target="media/image108.wmf"/><Relationship Id="rId433" Type="http://schemas.openxmlformats.org/officeDocument/2006/relationships/oleObject" Target="embeddings/oleObject222.bin"/><Relationship Id="rId268" Type="http://schemas.openxmlformats.org/officeDocument/2006/relationships/image" Target="media/image124.wmf"/><Relationship Id="rId475" Type="http://schemas.openxmlformats.org/officeDocument/2006/relationships/image" Target="media/image223.wmf"/><Relationship Id="rId640" Type="http://schemas.openxmlformats.org/officeDocument/2006/relationships/oleObject" Target="embeddings/oleObject325.bin"/><Relationship Id="rId32" Type="http://schemas.openxmlformats.org/officeDocument/2006/relationships/image" Target="media/image15.wmf"/><Relationship Id="rId74" Type="http://schemas.openxmlformats.org/officeDocument/2006/relationships/oleObject" Target="embeddings/oleObject29.bin"/><Relationship Id="rId128" Type="http://schemas.openxmlformats.org/officeDocument/2006/relationships/image" Target="media/image61.wmf"/><Relationship Id="rId335" Type="http://schemas.openxmlformats.org/officeDocument/2006/relationships/oleObject" Target="embeddings/oleObject172.bin"/><Relationship Id="rId377" Type="http://schemas.openxmlformats.org/officeDocument/2006/relationships/oleObject" Target="embeddings/oleObject194.bin"/><Relationship Id="rId500" Type="http://schemas.openxmlformats.org/officeDocument/2006/relationships/oleObject" Target="embeddings/oleObject255.bin"/><Relationship Id="rId542" Type="http://schemas.openxmlformats.org/officeDocument/2006/relationships/oleObject" Target="embeddings/oleObject276.bin"/><Relationship Id="rId584" Type="http://schemas.openxmlformats.org/officeDocument/2006/relationships/oleObject" Target="embeddings/oleObject297.bin"/><Relationship Id="rId5" Type="http://schemas.openxmlformats.org/officeDocument/2006/relationships/webSettings" Target="webSettings.xml"/><Relationship Id="rId181" Type="http://schemas.openxmlformats.org/officeDocument/2006/relationships/oleObject" Target="embeddings/oleObject85.bin"/><Relationship Id="rId237" Type="http://schemas.openxmlformats.org/officeDocument/2006/relationships/oleObject" Target="embeddings/oleObject115.bin"/><Relationship Id="rId402" Type="http://schemas.openxmlformats.org/officeDocument/2006/relationships/image" Target="media/image186.wmf"/><Relationship Id="rId279" Type="http://schemas.openxmlformats.org/officeDocument/2006/relationships/oleObject" Target="embeddings/oleObject141.bin"/><Relationship Id="rId444" Type="http://schemas.openxmlformats.org/officeDocument/2006/relationships/image" Target="media/image207.wmf"/><Relationship Id="rId486" Type="http://schemas.openxmlformats.org/officeDocument/2006/relationships/oleObject" Target="embeddings/oleObject248.bin"/><Relationship Id="rId651" Type="http://schemas.openxmlformats.org/officeDocument/2006/relationships/image" Target="media/image311.wmf"/><Relationship Id="rId43" Type="http://schemas.openxmlformats.org/officeDocument/2006/relationships/oleObject" Target="embeddings/oleObject13.bin"/><Relationship Id="rId139" Type="http://schemas.openxmlformats.org/officeDocument/2006/relationships/oleObject" Target="embeddings/oleObject63.bin"/><Relationship Id="rId290" Type="http://schemas.openxmlformats.org/officeDocument/2006/relationships/image" Target="media/image134.wmf"/><Relationship Id="rId304" Type="http://schemas.openxmlformats.org/officeDocument/2006/relationships/oleObject" Target="embeddings/oleObject154.bin"/><Relationship Id="rId346" Type="http://schemas.openxmlformats.org/officeDocument/2006/relationships/oleObject" Target="embeddings/oleObject178.bin"/><Relationship Id="rId388" Type="http://schemas.openxmlformats.org/officeDocument/2006/relationships/image" Target="media/image179.wmf"/><Relationship Id="rId511" Type="http://schemas.openxmlformats.org/officeDocument/2006/relationships/image" Target="media/image241.wmf"/><Relationship Id="rId553" Type="http://schemas.openxmlformats.org/officeDocument/2006/relationships/image" Target="media/image262.wmf"/><Relationship Id="rId609" Type="http://schemas.openxmlformats.org/officeDocument/2006/relationships/image" Target="media/image290.wmf"/><Relationship Id="rId85" Type="http://schemas.openxmlformats.org/officeDocument/2006/relationships/image" Target="media/image41.wmf"/><Relationship Id="rId150" Type="http://schemas.openxmlformats.org/officeDocument/2006/relationships/image" Target="media/image71.wmf"/><Relationship Id="rId192" Type="http://schemas.openxmlformats.org/officeDocument/2006/relationships/image" Target="media/image92.wmf"/><Relationship Id="rId206" Type="http://schemas.openxmlformats.org/officeDocument/2006/relationships/image" Target="media/image99.wmf"/><Relationship Id="rId413" Type="http://schemas.openxmlformats.org/officeDocument/2006/relationships/oleObject" Target="embeddings/oleObject212.bin"/><Relationship Id="rId595" Type="http://schemas.openxmlformats.org/officeDocument/2006/relationships/image" Target="media/image283.wmf"/><Relationship Id="rId248" Type="http://schemas.openxmlformats.org/officeDocument/2006/relationships/oleObject" Target="embeddings/oleObject122.bin"/><Relationship Id="rId455" Type="http://schemas.openxmlformats.org/officeDocument/2006/relationships/oleObject" Target="embeddings/oleObject233.bin"/><Relationship Id="rId497" Type="http://schemas.openxmlformats.org/officeDocument/2006/relationships/image" Target="media/image234.wmf"/><Relationship Id="rId620" Type="http://schemas.openxmlformats.org/officeDocument/2006/relationships/oleObject" Target="embeddings/oleObject315.bin"/><Relationship Id="rId662" Type="http://schemas.openxmlformats.org/officeDocument/2006/relationships/oleObject" Target="embeddings/oleObject336.bin"/><Relationship Id="rId12" Type="http://schemas.openxmlformats.org/officeDocument/2006/relationships/image" Target="media/image2.png"/><Relationship Id="rId108" Type="http://schemas.openxmlformats.org/officeDocument/2006/relationships/image" Target="media/image52.wmf"/><Relationship Id="rId315" Type="http://schemas.openxmlformats.org/officeDocument/2006/relationships/oleObject" Target="embeddings/oleObject160.bin"/><Relationship Id="rId357" Type="http://schemas.openxmlformats.org/officeDocument/2006/relationships/image" Target="media/image164.wmf"/><Relationship Id="rId522" Type="http://schemas.openxmlformats.org/officeDocument/2006/relationships/oleObject" Target="embeddings/oleObject266.bin"/><Relationship Id="rId54" Type="http://schemas.openxmlformats.org/officeDocument/2006/relationships/image" Target="media/image26.wmf"/><Relationship Id="rId96" Type="http://schemas.openxmlformats.org/officeDocument/2006/relationships/oleObject" Target="embeddings/oleObject40.bin"/><Relationship Id="rId161" Type="http://schemas.openxmlformats.org/officeDocument/2006/relationships/oleObject" Target="embeddings/oleObject75.bin"/><Relationship Id="rId217" Type="http://schemas.openxmlformats.org/officeDocument/2006/relationships/oleObject" Target="embeddings/oleObject104.bin"/><Relationship Id="rId399" Type="http://schemas.openxmlformats.org/officeDocument/2006/relationships/oleObject" Target="embeddings/oleObject205.bin"/><Relationship Id="rId564" Type="http://schemas.openxmlformats.org/officeDocument/2006/relationships/oleObject" Target="embeddings/oleObject287.bin"/><Relationship Id="rId259" Type="http://schemas.openxmlformats.org/officeDocument/2006/relationships/image" Target="media/image120.wmf"/><Relationship Id="rId424" Type="http://schemas.openxmlformats.org/officeDocument/2006/relationships/image" Target="media/image197.wmf"/><Relationship Id="rId466" Type="http://schemas.openxmlformats.org/officeDocument/2006/relationships/image" Target="media/image218.wmf"/><Relationship Id="rId631" Type="http://schemas.openxmlformats.org/officeDocument/2006/relationships/image" Target="media/image301.wmf"/><Relationship Id="rId23" Type="http://schemas.openxmlformats.org/officeDocument/2006/relationships/oleObject" Target="embeddings/oleObject6.bin"/><Relationship Id="rId119" Type="http://schemas.openxmlformats.org/officeDocument/2006/relationships/oleObject" Target="embeddings/oleObject52.bin"/><Relationship Id="rId270" Type="http://schemas.openxmlformats.org/officeDocument/2006/relationships/image" Target="media/image125.wmf"/><Relationship Id="rId326" Type="http://schemas.openxmlformats.org/officeDocument/2006/relationships/oleObject" Target="embeddings/oleObject166.bin"/><Relationship Id="rId533" Type="http://schemas.openxmlformats.org/officeDocument/2006/relationships/image" Target="media/image252.wmf"/><Relationship Id="rId65" Type="http://schemas.openxmlformats.org/officeDocument/2006/relationships/oleObject" Target="embeddings/oleObject24.bin"/><Relationship Id="rId130" Type="http://schemas.openxmlformats.org/officeDocument/2006/relationships/image" Target="media/image62.wmf"/><Relationship Id="rId368" Type="http://schemas.openxmlformats.org/officeDocument/2006/relationships/image" Target="media/image169.wmf"/><Relationship Id="rId575" Type="http://schemas.openxmlformats.org/officeDocument/2006/relationships/image" Target="media/image273.wmf"/><Relationship Id="rId172" Type="http://schemas.openxmlformats.org/officeDocument/2006/relationships/image" Target="media/image82.wmf"/><Relationship Id="rId228" Type="http://schemas.openxmlformats.org/officeDocument/2006/relationships/image" Target="media/image109.wmf"/><Relationship Id="rId435" Type="http://schemas.openxmlformats.org/officeDocument/2006/relationships/oleObject" Target="embeddings/oleObject223.bin"/><Relationship Id="rId477" Type="http://schemas.openxmlformats.org/officeDocument/2006/relationships/image" Target="media/image224.wmf"/><Relationship Id="rId600" Type="http://schemas.openxmlformats.org/officeDocument/2006/relationships/oleObject" Target="embeddings/oleObject305.bin"/><Relationship Id="rId642" Type="http://schemas.openxmlformats.org/officeDocument/2006/relationships/oleObject" Target="embeddings/oleObject326.bin"/><Relationship Id="rId281" Type="http://schemas.openxmlformats.org/officeDocument/2006/relationships/oleObject" Target="embeddings/oleObject142.bin"/><Relationship Id="rId337" Type="http://schemas.openxmlformats.org/officeDocument/2006/relationships/oleObject" Target="embeddings/oleObject173.bin"/><Relationship Id="rId502" Type="http://schemas.openxmlformats.org/officeDocument/2006/relationships/oleObject" Target="embeddings/oleObject256.bin"/><Relationship Id="rId34" Type="http://schemas.openxmlformats.org/officeDocument/2006/relationships/image" Target="media/image16.wmf"/><Relationship Id="rId76" Type="http://schemas.openxmlformats.org/officeDocument/2006/relationships/oleObject" Target="embeddings/oleObject30.bin"/><Relationship Id="rId141" Type="http://schemas.openxmlformats.org/officeDocument/2006/relationships/oleObject" Target="embeddings/oleObject64.bin"/><Relationship Id="rId379" Type="http://schemas.openxmlformats.org/officeDocument/2006/relationships/oleObject" Target="embeddings/oleObject195.bin"/><Relationship Id="rId544" Type="http://schemas.openxmlformats.org/officeDocument/2006/relationships/oleObject" Target="embeddings/oleObject277.bin"/><Relationship Id="rId586" Type="http://schemas.openxmlformats.org/officeDocument/2006/relationships/oleObject" Target="embeddings/oleObject298.bin"/><Relationship Id="rId7" Type="http://schemas.openxmlformats.org/officeDocument/2006/relationships/endnotes" Target="endnotes.xml"/><Relationship Id="rId183" Type="http://schemas.openxmlformats.org/officeDocument/2006/relationships/oleObject" Target="embeddings/oleObject86.bin"/><Relationship Id="rId239" Type="http://schemas.openxmlformats.org/officeDocument/2006/relationships/oleObject" Target="embeddings/oleObject116.bin"/><Relationship Id="rId390" Type="http://schemas.openxmlformats.org/officeDocument/2006/relationships/image" Target="media/image180.wmf"/><Relationship Id="rId404" Type="http://schemas.openxmlformats.org/officeDocument/2006/relationships/image" Target="media/image187.wmf"/><Relationship Id="rId446" Type="http://schemas.openxmlformats.org/officeDocument/2006/relationships/image" Target="media/image208.wmf"/><Relationship Id="rId611" Type="http://schemas.openxmlformats.org/officeDocument/2006/relationships/image" Target="media/image291.wmf"/><Relationship Id="rId653" Type="http://schemas.openxmlformats.org/officeDocument/2006/relationships/image" Target="media/image312.wmf"/><Relationship Id="rId250" Type="http://schemas.openxmlformats.org/officeDocument/2006/relationships/oleObject" Target="embeddings/oleObject124.bin"/><Relationship Id="rId292" Type="http://schemas.openxmlformats.org/officeDocument/2006/relationships/image" Target="media/image135.wmf"/><Relationship Id="rId306" Type="http://schemas.openxmlformats.org/officeDocument/2006/relationships/oleObject" Target="embeddings/oleObject155.bin"/><Relationship Id="rId488" Type="http://schemas.openxmlformats.org/officeDocument/2006/relationships/oleObject" Target="embeddings/oleObject249.bin"/><Relationship Id="rId45" Type="http://schemas.openxmlformats.org/officeDocument/2006/relationships/oleObject" Target="embeddings/oleObject14.bin"/><Relationship Id="rId87" Type="http://schemas.openxmlformats.org/officeDocument/2006/relationships/image" Target="media/image42.wmf"/><Relationship Id="rId110" Type="http://schemas.openxmlformats.org/officeDocument/2006/relationships/image" Target="media/image53.wmf"/><Relationship Id="rId348" Type="http://schemas.openxmlformats.org/officeDocument/2006/relationships/oleObject" Target="embeddings/oleObject179.bin"/><Relationship Id="rId513" Type="http://schemas.openxmlformats.org/officeDocument/2006/relationships/image" Target="media/image242.wmf"/><Relationship Id="rId555" Type="http://schemas.openxmlformats.org/officeDocument/2006/relationships/image" Target="media/image263.wmf"/><Relationship Id="rId597" Type="http://schemas.openxmlformats.org/officeDocument/2006/relationships/image" Target="media/image284.wmf"/><Relationship Id="rId152" Type="http://schemas.openxmlformats.org/officeDocument/2006/relationships/image" Target="media/image72.wmf"/><Relationship Id="rId194" Type="http://schemas.openxmlformats.org/officeDocument/2006/relationships/image" Target="media/image93.wmf"/><Relationship Id="rId208" Type="http://schemas.openxmlformats.org/officeDocument/2006/relationships/image" Target="media/image100.wmf"/><Relationship Id="rId415" Type="http://schemas.openxmlformats.org/officeDocument/2006/relationships/oleObject" Target="embeddings/oleObject213.bin"/><Relationship Id="rId457" Type="http://schemas.openxmlformats.org/officeDocument/2006/relationships/oleObject" Target="embeddings/oleObject234.bin"/><Relationship Id="rId622" Type="http://schemas.openxmlformats.org/officeDocument/2006/relationships/oleObject" Target="embeddings/oleObject316.bin"/><Relationship Id="rId261" Type="http://schemas.openxmlformats.org/officeDocument/2006/relationships/image" Target="media/image121.wmf"/><Relationship Id="rId499" Type="http://schemas.openxmlformats.org/officeDocument/2006/relationships/image" Target="media/image235.wmf"/><Relationship Id="rId664" Type="http://schemas.openxmlformats.org/officeDocument/2006/relationships/oleObject" Target="embeddings/oleObject337.bin"/><Relationship Id="rId14" Type="http://schemas.openxmlformats.org/officeDocument/2006/relationships/oleObject" Target="embeddings/oleObject1.bin"/><Relationship Id="rId56" Type="http://schemas.openxmlformats.org/officeDocument/2006/relationships/image" Target="media/image27.wmf"/><Relationship Id="rId317" Type="http://schemas.openxmlformats.org/officeDocument/2006/relationships/image" Target="media/image146.wmf"/><Relationship Id="rId359" Type="http://schemas.openxmlformats.org/officeDocument/2006/relationships/image" Target="media/image165.wmf"/><Relationship Id="rId524" Type="http://schemas.openxmlformats.org/officeDocument/2006/relationships/oleObject" Target="embeddings/oleObject267.bin"/><Relationship Id="rId566" Type="http://schemas.openxmlformats.org/officeDocument/2006/relationships/oleObject" Target="embeddings/oleObject288.bin"/><Relationship Id="rId98" Type="http://schemas.openxmlformats.org/officeDocument/2006/relationships/image" Target="media/image47.wmf"/><Relationship Id="rId121" Type="http://schemas.openxmlformats.org/officeDocument/2006/relationships/oleObject" Target="embeddings/oleObject53.bin"/><Relationship Id="rId163" Type="http://schemas.openxmlformats.org/officeDocument/2006/relationships/oleObject" Target="embeddings/oleObject76.bin"/><Relationship Id="rId219" Type="http://schemas.openxmlformats.org/officeDocument/2006/relationships/oleObject" Target="embeddings/oleObject105.bin"/><Relationship Id="rId370" Type="http://schemas.openxmlformats.org/officeDocument/2006/relationships/image" Target="media/image170.wmf"/><Relationship Id="rId426" Type="http://schemas.openxmlformats.org/officeDocument/2006/relationships/image" Target="media/image198.wmf"/><Relationship Id="rId633" Type="http://schemas.openxmlformats.org/officeDocument/2006/relationships/image" Target="media/image302.wmf"/><Relationship Id="rId230" Type="http://schemas.openxmlformats.org/officeDocument/2006/relationships/image" Target="media/image110.wmf"/><Relationship Id="rId468" Type="http://schemas.openxmlformats.org/officeDocument/2006/relationships/image" Target="media/image219.wmf"/><Relationship Id="rId25" Type="http://schemas.openxmlformats.org/officeDocument/2006/relationships/oleObject" Target="embeddings/oleObject7.bin"/><Relationship Id="rId67" Type="http://schemas.openxmlformats.org/officeDocument/2006/relationships/oleObject" Target="embeddings/oleObject25.bin"/><Relationship Id="rId272" Type="http://schemas.openxmlformats.org/officeDocument/2006/relationships/image" Target="media/image126.wmf"/><Relationship Id="rId328" Type="http://schemas.openxmlformats.org/officeDocument/2006/relationships/oleObject" Target="embeddings/oleObject168.bin"/><Relationship Id="rId535" Type="http://schemas.openxmlformats.org/officeDocument/2006/relationships/image" Target="media/image253.wmf"/><Relationship Id="rId577" Type="http://schemas.openxmlformats.org/officeDocument/2006/relationships/image" Target="media/image274.wmf"/><Relationship Id="rId132" Type="http://schemas.openxmlformats.org/officeDocument/2006/relationships/image" Target="media/image63.wmf"/><Relationship Id="rId174" Type="http://schemas.openxmlformats.org/officeDocument/2006/relationships/image" Target="media/image83.wmf"/><Relationship Id="rId381" Type="http://schemas.openxmlformats.org/officeDocument/2006/relationships/oleObject" Target="embeddings/oleObject196.bin"/><Relationship Id="rId602" Type="http://schemas.openxmlformats.org/officeDocument/2006/relationships/oleObject" Target="embeddings/oleObject306.bin"/><Relationship Id="rId241" Type="http://schemas.openxmlformats.org/officeDocument/2006/relationships/image" Target="media/image114.wmf"/><Relationship Id="rId437" Type="http://schemas.openxmlformats.org/officeDocument/2006/relationships/oleObject" Target="embeddings/oleObject224.bin"/><Relationship Id="rId479" Type="http://schemas.openxmlformats.org/officeDocument/2006/relationships/image" Target="media/image225.wmf"/><Relationship Id="rId644" Type="http://schemas.openxmlformats.org/officeDocument/2006/relationships/oleObject" Target="embeddings/oleObject327.bin"/><Relationship Id="rId36" Type="http://schemas.openxmlformats.org/officeDocument/2006/relationships/image" Target="media/image17.wmf"/><Relationship Id="rId283" Type="http://schemas.openxmlformats.org/officeDocument/2006/relationships/oleObject" Target="embeddings/oleObject143.bin"/><Relationship Id="rId339" Type="http://schemas.openxmlformats.org/officeDocument/2006/relationships/image" Target="media/image155.wmf"/><Relationship Id="rId490" Type="http://schemas.openxmlformats.org/officeDocument/2006/relationships/oleObject" Target="embeddings/oleObject250.bin"/><Relationship Id="rId504" Type="http://schemas.openxmlformats.org/officeDocument/2006/relationships/oleObject" Target="embeddings/oleObject257.bin"/><Relationship Id="rId546" Type="http://schemas.openxmlformats.org/officeDocument/2006/relationships/oleObject" Target="embeddings/oleObject278.bin"/><Relationship Id="rId78" Type="http://schemas.openxmlformats.org/officeDocument/2006/relationships/oleObject" Target="embeddings/oleObject31.bin"/><Relationship Id="rId101" Type="http://schemas.openxmlformats.org/officeDocument/2006/relationships/oleObject" Target="embeddings/oleObject43.bin"/><Relationship Id="rId143" Type="http://schemas.openxmlformats.org/officeDocument/2006/relationships/oleObject" Target="embeddings/oleObject65.bin"/><Relationship Id="rId185" Type="http://schemas.openxmlformats.org/officeDocument/2006/relationships/oleObject" Target="embeddings/oleObject87.bin"/><Relationship Id="rId350" Type="http://schemas.openxmlformats.org/officeDocument/2006/relationships/oleObject" Target="embeddings/oleObject180.bin"/><Relationship Id="rId406" Type="http://schemas.openxmlformats.org/officeDocument/2006/relationships/image" Target="media/image188.wmf"/><Relationship Id="rId588" Type="http://schemas.openxmlformats.org/officeDocument/2006/relationships/oleObject" Target="embeddings/oleObject299.bin"/><Relationship Id="rId9" Type="http://schemas.openxmlformats.org/officeDocument/2006/relationships/header" Target="header1.xml"/><Relationship Id="rId210" Type="http://schemas.openxmlformats.org/officeDocument/2006/relationships/oleObject" Target="embeddings/oleObject100.bin"/><Relationship Id="rId392" Type="http://schemas.openxmlformats.org/officeDocument/2006/relationships/image" Target="media/image181.wmf"/><Relationship Id="rId448" Type="http://schemas.openxmlformats.org/officeDocument/2006/relationships/image" Target="media/image209.wmf"/><Relationship Id="rId613" Type="http://schemas.openxmlformats.org/officeDocument/2006/relationships/image" Target="media/image292.wmf"/><Relationship Id="rId655" Type="http://schemas.openxmlformats.org/officeDocument/2006/relationships/image" Target="media/image313.wmf"/><Relationship Id="rId252" Type="http://schemas.openxmlformats.org/officeDocument/2006/relationships/oleObject" Target="embeddings/oleObject125.bin"/><Relationship Id="rId294" Type="http://schemas.openxmlformats.org/officeDocument/2006/relationships/image" Target="media/image136.wmf"/><Relationship Id="rId308" Type="http://schemas.openxmlformats.org/officeDocument/2006/relationships/oleObject" Target="embeddings/oleObject156.bin"/><Relationship Id="rId515" Type="http://schemas.openxmlformats.org/officeDocument/2006/relationships/image" Target="media/image243.wmf"/><Relationship Id="rId47" Type="http://schemas.openxmlformats.org/officeDocument/2006/relationships/oleObject" Target="embeddings/oleObject15.bin"/><Relationship Id="rId89" Type="http://schemas.openxmlformats.org/officeDocument/2006/relationships/image" Target="media/image43.wmf"/><Relationship Id="rId112" Type="http://schemas.openxmlformats.org/officeDocument/2006/relationships/image" Target="media/image54.wmf"/><Relationship Id="rId154" Type="http://schemas.openxmlformats.org/officeDocument/2006/relationships/image" Target="media/image73.wmf"/><Relationship Id="rId361" Type="http://schemas.openxmlformats.org/officeDocument/2006/relationships/image" Target="media/image166.wmf"/><Relationship Id="rId557" Type="http://schemas.openxmlformats.org/officeDocument/2006/relationships/image" Target="media/image264.wmf"/><Relationship Id="rId599" Type="http://schemas.openxmlformats.org/officeDocument/2006/relationships/image" Target="media/image285.wmf"/><Relationship Id="rId196" Type="http://schemas.openxmlformats.org/officeDocument/2006/relationships/image" Target="media/image94.wmf"/><Relationship Id="rId417" Type="http://schemas.openxmlformats.org/officeDocument/2006/relationships/oleObject" Target="embeddings/oleObject214.bin"/><Relationship Id="rId459" Type="http://schemas.openxmlformats.org/officeDocument/2006/relationships/oleObject" Target="embeddings/oleObject235.bin"/><Relationship Id="rId624" Type="http://schemas.openxmlformats.org/officeDocument/2006/relationships/oleObject" Target="embeddings/oleObject317.bin"/><Relationship Id="rId666" Type="http://schemas.openxmlformats.org/officeDocument/2006/relationships/glossaryDocument" Target="glossary/document.xml"/><Relationship Id="rId16" Type="http://schemas.openxmlformats.org/officeDocument/2006/relationships/image" Target="media/image4.wmf"/><Relationship Id="rId221" Type="http://schemas.openxmlformats.org/officeDocument/2006/relationships/oleObject" Target="embeddings/oleObject106.bin"/><Relationship Id="rId263" Type="http://schemas.openxmlformats.org/officeDocument/2006/relationships/oleObject" Target="embeddings/oleObject132.bin"/><Relationship Id="rId319" Type="http://schemas.openxmlformats.org/officeDocument/2006/relationships/image" Target="media/image147.wmf"/><Relationship Id="rId470" Type="http://schemas.openxmlformats.org/officeDocument/2006/relationships/image" Target="media/image220.wmf"/><Relationship Id="rId526" Type="http://schemas.openxmlformats.org/officeDocument/2006/relationships/oleObject" Target="embeddings/oleObject268.bin"/><Relationship Id="rId58" Type="http://schemas.openxmlformats.org/officeDocument/2006/relationships/image" Target="media/image28.wmf"/><Relationship Id="rId123" Type="http://schemas.openxmlformats.org/officeDocument/2006/relationships/image" Target="media/image59.wmf"/><Relationship Id="rId330" Type="http://schemas.openxmlformats.org/officeDocument/2006/relationships/image" Target="media/image151.wmf"/><Relationship Id="rId568" Type="http://schemas.openxmlformats.org/officeDocument/2006/relationships/oleObject" Target="embeddings/oleObject289.bin"/><Relationship Id="rId165" Type="http://schemas.openxmlformats.org/officeDocument/2006/relationships/oleObject" Target="embeddings/oleObject77.bin"/><Relationship Id="rId372" Type="http://schemas.openxmlformats.org/officeDocument/2006/relationships/image" Target="media/image171.wmf"/><Relationship Id="rId428" Type="http://schemas.openxmlformats.org/officeDocument/2006/relationships/image" Target="media/image199.wmf"/><Relationship Id="rId635" Type="http://schemas.openxmlformats.org/officeDocument/2006/relationships/image" Target="media/image303.wmf"/><Relationship Id="rId232" Type="http://schemas.openxmlformats.org/officeDocument/2006/relationships/oleObject" Target="embeddings/oleObject112.bin"/><Relationship Id="rId274" Type="http://schemas.openxmlformats.org/officeDocument/2006/relationships/image" Target="media/image127.wmf"/><Relationship Id="rId481" Type="http://schemas.openxmlformats.org/officeDocument/2006/relationships/image" Target="media/image226.wmf"/><Relationship Id="rId27" Type="http://schemas.openxmlformats.org/officeDocument/2006/relationships/image" Target="media/image10.png"/><Relationship Id="rId69" Type="http://schemas.openxmlformats.org/officeDocument/2006/relationships/oleObject" Target="embeddings/oleObject26.bin"/><Relationship Id="rId134" Type="http://schemas.openxmlformats.org/officeDocument/2006/relationships/image" Target="media/image64.wmf"/><Relationship Id="rId537" Type="http://schemas.openxmlformats.org/officeDocument/2006/relationships/image" Target="media/image254.wmf"/><Relationship Id="rId579" Type="http://schemas.openxmlformats.org/officeDocument/2006/relationships/image" Target="media/image275.wmf"/><Relationship Id="rId80" Type="http://schemas.openxmlformats.org/officeDocument/2006/relationships/oleObject" Target="embeddings/oleObject32.bin"/><Relationship Id="rId176" Type="http://schemas.openxmlformats.org/officeDocument/2006/relationships/image" Target="media/image84.wmf"/><Relationship Id="rId341" Type="http://schemas.openxmlformats.org/officeDocument/2006/relationships/image" Target="media/image156.wmf"/><Relationship Id="rId383" Type="http://schemas.openxmlformats.org/officeDocument/2006/relationships/oleObject" Target="embeddings/oleObject197.bin"/><Relationship Id="rId439" Type="http://schemas.openxmlformats.org/officeDocument/2006/relationships/oleObject" Target="embeddings/oleObject225.bin"/><Relationship Id="rId590" Type="http://schemas.openxmlformats.org/officeDocument/2006/relationships/oleObject" Target="embeddings/oleObject300.bin"/><Relationship Id="rId604" Type="http://schemas.openxmlformats.org/officeDocument/2006/relationships/oleObject" Target="embeddings/oleObject307.bin"/><Relationship Id="rId646" Type="http://schemas.openxmlformats.org/officeDocument/2006/relationships/oleObject" Target="embeddings/oleObject328.bin"/><Relationship Id="rId201" Type="http://schemas.openxmlformats.org/officeDocument/2006/relationships/oleObject" Target="embeddings/oleObject95.bin"/><Relationship Id="rId243" Type="http://schemas.openxmlformats.org/officeDocument/2006/relationships/oleObject" Target="embeddings/oleObject119.bin"/><Relationship Id="rId285" Type="http://schemas.openxmlformats.org/officeDocument/2006/relationships/oleObject" Target="embeddings/oleObject144.bin"/><Relationship Id="rId450" Type="http://schemas.openxmlformats.org/officeDocument/2006/relationships/image" Target="media/image210.wmf"/><Relationship Id="rId506" Type="http://schemas.openxmlformats.org/officeDocument/2006/relationships/oleObject" Target="embeddings/oleObject258.bin"/><Relationship Id="rId38" Type="http://schemas.openxmlformats.org/officeDocument/2006/relationships/image" Target="media/image18.wmf"/><Relationship Id="rId103" Type="http://schemas.openxmlformats.org/officeDocument/2006/relationships/oleObject" Target="embeddings/oleObject44.bin"/><Relationship Id="rId310" Type="http://schemas.openxmlformats.org/officeDocument/2006/relationships/oleObject" Target="embeddings/oleObject157.bin"/><Relationship Id="rId492" Type="http://schemas.openxmlformats.org/officeDocument/2006/relationships/oleObject" Target="embeddings/oleObject251.bin"/><Relationship Id="rId548" Type="http://schemas.openxmlformats.org/officeDocument/2006/relationships/oleObject" Target="embeddings/oleObject279.bin"/><Relationship Id="rId91" Type="http://schemas.openxmlformats.org/officeDocument/2006/relationships/image" Target="media/image44.wmf"/><Relationship Id="rId145" Type="http://schemas.openxmlformats.org/officeDocument/2006/relationships/oleObject" Target="embeddings/oleObject66.bin"/><Relationship Id="rId187" Type="http://schemas.openxmlformats.org/officeDocument/2006/relationships/oleObject" Target="embeddings/oleObject88.bin"/><Relationship Id="rId352" Type="http://schemas.openxmlformats.org/officeDocument/2006/relationships/oleObject" Target="embeddings/oleObject181.bin"/><Relationship Id="rId394" Type="http://schemas.openxmlformats.org/officeDocument/2006/relationships/image" Target="media/image182.wmf"/><Relationship Id="rId408" Type="http://schemas.openxmlformats.org/officeDocument/2006/relationships/image" Target="media/image189.wmf"/><Relationship Id="rId615" Type="http://schemas.openxmlformats.org/officeDocument/2006/relationships/image" Target="media/image293.wmf"/><Relationship Id="rId212" Type="http://schemas.openxmlformats.org/officeDocument/2006/relationships/oleObject" Target="embeddings/oleObject101.bin"/><Relationship Id="rId254" Type="http://schemas.openxmlformats.org/officeDocument/2006/relationships/oleObject" Target="embeddings/oleObject126.bin"/><Relationship Id="rId657" Type="http://schemas.openxmlformats.org/officeDocument/2006/relationships/image" Target="media/image314.wmf"/><Relationship Id="rId49" Type="http://schemas.openxmlformats.org/officeDocument/2006/relationships/oleObject" Target="embeddings/oleObject16.bin"/><Relationship Id="rId114" Type="http://schemas.openxmlformats.org/officeDocument/2006/relationships/image" Target="media/image55.wmf"/><Relationship Id="rId296" Type="http://schemas.openxmlformats.org/officeDocument/2006/relationships/image" Target="media/image137.wmf"/><Relationship Id="rId461" Type="http://schemas.openxmlformats.org/officeDocument/2006/relationships/oleObject" Target="embeddings/oleObject236.bin"/><Relationship Id="rId517" Type="http://schemas.openxmlformats.org/officeDocument/2006/relationships/image" Target="media/image244.wmf"/><Relationship Id="rId559" Type="http://schemas.openxmlformats.org/officeDocument/2006/relationships/image" Target="media/image265.wmf"/><Relationship Id="rId60" Type="http://schemas.openxmlformats.org/officeDocument/2006/relationships/image" Target="media/image29.wmf"/><Relationship Id="rId156" Type="http://schemas.openxmlformats.org/officeDocument/2006/relationships/image" Target="media/image74.wmf"/><Relationship Id="rId198" Type="http://schemas.openxmlformats.org/officeDocument/2006/relationships/image" Target="media/image95.wmf"/><Relationship Id="rId321" Type="http://schemas.openxmlformats.org/officeDocument/2006/relationships/image" Target="media/image148.wmf"/><Relationship Id="rId363" Type="http://schemas.openxmlformats.org/officeDocument/2006/relationships/image" Target="media/image167.wmf"/><Relationship Id="rId419" Type="http://schemas.openxmlformats.org/officeDocument/2006/relationships/oleObject" Target="embeddings/oleObject215.bin"/><Relationship Id="rId570" Type="http://schemas.openxmlformats.org/officeDocument/2006/relationships/oleObject" Target="embeddings/oleObject290.bin"/><Relationship Id="rId626" Type="http://schemas.openxmlformats.org/officeDocument/2006/relationships/oleObject" Target="embeddings/oleObject318.bin"/><Relationship Id="rId223" Type="http://schemas.openxmlformats.org/officeDocument/2006/relationships/oleObject" Target="embeddings/oleObject107.bin"/><Relationship Id="rId430" Type="http://schemas.openxmlformats.org/officeDocument/2006/relationships/image" Target="media/image200.wmf"/><Relationship Id="rId18" Type="http://schemas.openxmlformats.org/officeDocument/2006/relationships/image" Target="media/image5.wmf"/><Relationship Id="rId39" Type="http://schemas.openxmlformats.org/officeDocument/2006/relationships/oleObject" Target="embeddings/oleObject11.bin"/><Relationship Id="rId265" Type="http://schemas.openxmlformats.org/officeDocument/2006/relationships/oleObject" Target="embeddings/oleObject133.bin"/><Relationship Id="rId286" Type="http://schemas.openxmlformats.org/officeDocument/2006/relationships/image" Target="media/image132.wmf"/><Relationship Id="rId451" Type="http://schemas.openxmlformats.org/officeDocument/2006/relationships/oleObject" Target="embeddings/oleObject231.bin"/><Relationship Id="rId472" Type="http://schemas.openxmlformats.org/officeDocument/2006/relationships/image" Target="media/image221.png"/><Relationship Id="rId493" Type="http://schemas.openxmlformats.org/officeDocument/2006/relationships/image" Target="media/image232.wmf"/><Relationship Id="rId507" Type="http://schemas.openxmlformats.org/officeDocument/2006/relationships/image" Target="media/image239.wmf"/><Relationship Id="rId528" Type="http://schemas.openxmlformats.org/officeDocument/2006/relationships/oleObject" Target="embeddings/oleObject269.bin"/><Relationship Id="rId549" Type="http://schemas.openxmlformats.org/officeDocument/2006/relationships/image" Target="media/image260.wmf"/><Relationship Id="rId50" Type="http://schemas.openxmlformats.org/officeDocument/2006/relationships/image" Target="media/image24.wmf"/><Relationship Id="rId104" Type="http://schemas.openxmlformats.org/officeDocument/2006/relationships/image" Target="media/image50.wmf"/><Relationship Id="rId125" Type="http://schemas.openxmlformats.org/officeDocument/2006/relationships/oleObject" Target="embeddings/oleObject56.bin"/><Relationship Id="rId146" Type="http://schemas.openxmlformats.org/officeDocument/2006/relationships/oleObject" Target="embeddings/oleObject67.bin"/><Relationship Id="rId167" Type="http://schemas.openxmlformats.org/officeDocument/2006/relationships/oleObject" Target="embeddings/oleObject78.bin"/><Relationship Id="rId188" Type="http://schemas.openxmlformats.org/officeDocument/2006/relationships/image" Target="media/image90.wmf"/><Relationship Id="rId311" Type="http://schemas.openxmlformats.org/officeDocument/2006/relationships/image" Target="media/image144.wmf"/><Relationship Id="rId332" Type="http://schemas.openxmlformats.org/officeDocument/2006/relationships/image" Target="media/image152.wmf"/><Relationship Id="rId353" Type="http://schemas.openxmlformats.org/officeDocument/2006/relationships/image" Target="media/image162.wmf"/><Relationship Id="rId374" Type="http://schemas.openxmlformats.org/officeDocument/2006/relationships/image" Target="media/image172.wmf"/><Relationship Id="rId395" Type="http://schemas.openxmlformats.org/officeDocument/2006/relationships/oleObject" Target="embeddings/oleObject203.bin"/><Relationship Id="rId409" Type="http://schemas.openxmlformats.org/officeDocument/2006/relationships/oleObject" Target="embeddings/oleObject210.bin"/><Relationship Id="rId560" Type="http://schemas.openxmlformats.org/officeDocument/2006/relationships/oleObject" Target="embeddings/oleObject285.bin"/><Relationship Id="rId581" Type="http://schemas.openxmlformats.org/officeDocument/2006/relationships/image" Target="media/image276.wmf"/><Relationship Id="rId71" Type="http://schemas.openxmlformats.org/officeDocument/2006/relationships/oleObject" Target="embeddings/oleObject27.bin"/><Relationship Id="rId92" Type="http://schemas.openxmlformats.org/officeDocument/2006/relationships/oleObject" Target="embeddings/oleObject38.bin"/><Relationship Id="rId213" Type="http://schemas.openxmlformats.org/officeDocument/2006/relationships/image" Target="media/image102.wmf"/><Relationship Id="rId234" Type="http://schemas.openxmlformats.org/officeDocument/2006/relationships/oleObject" Target="embeddings/oleObject113.bin"/><Relationship Id="rId420" Type="http://schemas.openxmlformats.org/officeDocument/2006/relationships/image" Target="media/image195.wmf"/><Relationship Id="rId616" Type="http://schemas.openxmlformats.org/officeDocument/2006/relationships/oleObject" Target="embeddings/oleObject313.bin"/><Relationship Id="rId637" Type="http://schemas.openxmlformats.org/officeDocument/2006/relationships/image" Target="media/image304.wmf"/><Relationship Id="rId658" Type="http://schemas.openxmlformats.org/officeDocument/2006/relationships/oleObject" Target="embeddings/oleObject334.bin"/><Relationship Id="rId2" Type="http://schemas.openxmlformats.org/officeDocument/2006/relationships/numbering" Target="numbering.xml"/><Relationship Id="rId29" Type="http://schemas.openxmlformats.org/officeDocument/2006/relationships/image" Target="media/image12.png"/><Relationship Id="rId255" Type="http://schemas.openxmlformats.org/officeDocument/2006/relationships/image" Target="media/image119.wmf"/><Relationship Id="rId276" Type="http://schemas.openxmlformats.org/officeDocument/2006/relationships/image" Target="media/image128.wmf"/><Relationship Id="rId297" Type="http://schemas.openxmlformats.org/officeDocument/2006/relationships/oleObject" Target="embeddings/oleObject150.bin"/><Relationship Id="rId441" Type="http://schemas.openxmlformats.org/officeDocument/2006/relationships/oleObject" Target="embeddings/oleObject226.bin"/><Relationship Id="rId462" Type="http://schemas.openxmlformats.org/officeDocument/2006/relationships/image" Target="media/image216.wmf"/><Relationship Id="rId483" Type="http://schemas.openxmlformats.org/officeDocument/2006/relationships/image" Target="media/image227.wmf"/><Relationship Id="rId518" Type="http://schemas.openxmlformats.org/officeDocument/2006/relationships/oleObject" Target="embeddings/oleObject264.bin"/><Relationship Id="rId539" Type="http://schemas.openxmlformats.org/officeDocument/2006/relationships/image" Target="media/image255.wmf"/><Relationship Id="rId40" Type="http://schemas.openxmlformats.org/officeDocument/2006/relationships/image" Target="media/image19.wmf"/><Relationship Id="rId115" Type="http://schemas.openxmlformats.org/officeDocument/2006/relationships/oleObject" Target="embeddings/oleObject50.bin"/><Relationship Id="rId136" Type="http://schemas.openxmlformats.org/officeDocument/2006/relationships/image" Target="media/image65.wmf"/><Relationship Id="rId157" Type="http://schemas.openxmlformats.org/officeDocument/2006/relationships/oleObject" Target="embeddings/oleObject73.bin"/><Relationship Id="rId178" Type="http://schemas.openxmlformats.org/officeDocument/2006/relationships/image" Target="media/image85.wmf"/><Relationship Id="rId301" Type="http://schemas.openxmlformats.org/officeDocument/2006/relationships/oleObject" Target="embeddings/oleObject152.bin"/><Relationship Id="rId322" Type="http://schemas.openxmlformats.org/officeDocument/2006/relationships/oleObject" Target="embeddings/oleObject164.bin"/><Relationship Id="rId343" Type="http://schemas.openxmlformats.org/officeDocument/2006/relationships/image" Target="media/image157.wmf"/><Relationship Id="rId364" Type="http://schemas.openxmlformats.org/officeDocument/2006/relationships/oleObject" Target="embeddings/oleObject187.bin"/><Relationship Id="rId550" Type="http://schemas.openxmlformats.org/officeDocument/2006/relationships/oleObject" Target="embeddings/oleObject280.bin"/><Relationship Id="rId61" Type="http://schemas.openxmlformats.org/officeDocument/2006/relationships/oleObject" Target="embeddings/oleObject22.bin"/><Relationship Id="rId82" Type="http://schemas.openxmlformats.org/officeDocument/2006/relationships/oleObject" Target="embeddings/oleObject33.bin"/><Relationship Id="rId199" Type="http://schemas.openxmlformats.org/officeDocument/2006/relationships/oleObject" Target="embeddings/oleObject94.bin"/><Relationship Id="rId203" Type="http://schemas.openxmlformats.org/officeDocument/2006/relationships/oleObject" Target="embeddings/oleObject96.bin"/><Relationship Id="rId385" Type="http://schemas.openxmlformats.org/officeDocument/2006/relationships/oleObject" Target="embeddings/oleObject198.bin"/><Relationship Id="rId571" Type="http://schemas.openxmlformats.org/officeDocument/2006/relationships/image" Target="media/image271.wmf"/><Relationship Id="rId592" Type="http://schemas.openxmlformats.org/officeDocument/2006/relationships/oleObject" Target="embeddings/oleObject301.bin"/><Relationship Id="rId606" Type="http://schemas.openxmlformats.org/officeDocument/2006/relationships/oleObject" Target="embeddings/oleObject308.bin"/><Relationship Id="rId627" Type="http://schemas.openxmlformats.org/officeDocument/2006/relationships/image" Target="media/image299.wmf"/><Relationship Id="rId648" Type="http://schemas.openxmlformats.org/officeDocument/2006/relationships/oleObject" Target="embeddings/oleObject329.bin"/><Relationship Id="rId19" Type="http://schemas.openxmlformats.org/officeDocument/2006/relationships/oleObject" Target="embeddings/oleObject4.bin"/><Relationship Id="rId224" Type="http://schemas.openxmlformats.org/officeDocument/2006/relationships/image" Target="media/image107.wmf"/><Relationship Id="rId245" Type="http://schemas.openxmlformats.org/officeDocument/2006/relationships/oleObject" Target="embeddings/oleObject120.bin"/><Relationship Id="rId266" Type="http://schemas.openxmlformats.org/officeDocument/2006/relationships/image" Target="media/image123.wmf"/><Relationship Id="rId287" Type="http://schemas.openxmlformats.org/officeDocument/2006/relationships/oleObject" Target="embeddings/oleObject145.bin"/><Relationship Id="rId410" Type="http://schemas.openxmlformats.org/officeDocument/2006/relationships/image" Target="media/image190.wmf"/><Relationship Id="rId431" Type="http://schemas.openxmlformats.org/officeDocument/2006/relationships/oleObject" Target="embeddings/oleObject221.bin"/><Relationship Id="rId452" Type="http://schemas.openxmlformats.org/officeDocument/2006/relationships/image" Target="media/image211.wmf"/><Relationship Id="rId473" Type="http://schemas.openxmlformats.org/officeDocument/2006/relationships/image" Target="media/image222.wmf"/><Relationship Id="rId494" Type="http://schemas.openxmlformats.org/officeDocument/2006/relationships/oleObject" Target="embeddings/oleObject252.bin"/><Relationship Id="rId508" Type="http://schemas.openxmlformats.org/officeDocument/2006/relationships/oleObject" Target="embeddings/oleObject259.bin"/><Relationship Id="rId529" Type="http://schemas.openxmlformats.org/officeDocument/2006/relationships/image" Target="media/image250.wmf"/><Relationship Id="rId30" Type="http://schemas.openxmlformats.org/officeDocument/2006/relationships/image" Target="media/image13.png"/><Relationship Id="rId105" Type="http://schemas.openxmlformats.org/officeDocument/2006/relationships/oleObject" Target="embeddings/oleObject45.bin"/><Relationship Id="rId126" Type="http://schemas.openxmlformats.org/officeDocument/2006/relationships/image" Target="media/image60.wmf"/><Relationship Id="rId147" Type="http://schemas.openxmlformats.org/officeDocument/2006/relationships/oleObject" Target="embeddings/oleObject68.bin"/><Relationship Id="rId168" Type="http://schemas.openxmlformats.org/officeDocument/2006/relationships/image" Target="media/image80.wmf"/><Relationship Id="rId312" Type="http://schemas.openxmlformats.org/officeDocument/2006/relationships/oleObject" Target="embeddings/oleObject158.bin"/><Relationship Id="rId333" Type="http://schemas.openxmlformats.org/officeDocument/2006/relationships/oleObject" Target="embeddings/oleObject171.bin"/><Relationship Id="rId354" Type="http://schemas.openxmlformats.org/officeDocument/2006/relationships/oleObject" Target="embeddings/oleObject182.bin"/><Relationship Id="rId540" Type="http://schemas.openxmlformats.org/officeDocument/2006/relationships/oleObject" Target="embeddings/oleObject275.bin"/><Relationship Id="rId51" Type="http://schemas.openxmlformats.org/officeDocument/2006/relationships/oleObject" Target="embeddings/oleObject17.bin"/><Relationship Id="rId72" Type="http://schemas.openxmlformats.org/officeDocument/2006/relationships/image" Target="media/image35.wmf"/><Relationship Id="rId93" Type="http://schemas.openxmlformats.org/officeDocument/2006/relationships/image" Target="media/image45.wmf"/><Relationship Id="rId189" Type="http://schemas.openxmlformats.org/officeDocument/2006/relationships/oleObject" Target="embeddings/oleObject89.bin"/><Relationship Id="rId375" Type="http://schemas.openxmlformats.org/officeDocument/2006/relationships/oleObject" Target="embeddings/oleObject193.bin"/><Relationship Id="rId396" Type="http://schemas.openxmlformats.org/officeDocument/2006/relationships/image" Target="media/image183.wmf"/><Relationship Id="rId561" Type="http://schemas.openxmlformats.org/officeDocument/2006/relationships/image" Target="media/image266.wmf"/><Relationship Id="rId582" Type="http://schemas.openxmlformats.org/officeDocument/2006/relationships/oleObject" Target="embeddings/oleObject296.bin"/><Relationship Id="rId617" Type="http://schemas.openxmlformats.org/officeDocument/2006/relationships/image" Target="media/image294.wmf"/><Relationship Id="rId638" Type="http://schemas.openxmlformats.org/officeDocument/2006/relationships/oleObject" Target="embeddings/oleObject324.bin"/><Relationship Id="rId659" Type="http://schemas.openxmlformats.org/officeDocument/2006/relationships/image" Target="media/image315.wmf"/><Relationship Id="rId3" Type="http://schemas.openxmlformats.org/officeDocument/2006/relationships/styles" Target="styles.xml"/><Relationship Id="rId214" Type="http://schemas.openxmlformats.org/officeDocument/2006/relationships/oleObject" Target="embeddings/oleObject102.bin"/><Relationship Id="rId235" Type="http://schemas.openxmlformats.org/officeDocument/2006/relationships/oleObject" Target="embeddings/oleObject114.bin"/><Relationship Id="rId256" Type="http://schemas.openxmlformats.org/officeDocument/2006/relationships/oleObject" Target="embeddings/oleObject127.bin"/><Relationship Id="rId277" Type="http://schemas.openxmlformats.org/officeDocument/2006/relationships/oleObject" Target="embeddings/oleObject139.bin"/><Relationship Id="rId298" Type="http://schemas.openxmlformats.org/officeDocument/2006/relationships/image" Target="media/image138.wmf"/><Relationship Id="rId400" Type="http://schemas.openxmlformats.org/officeDocument/2006/relationships/image" Target="media/image185.wmf"/><Relationship Id="rId421" Type="http://schemas.openxmlformats.org/officeDocument/2006/relationships/oleObject" Target="embeddings/oleObject216.bin"/><Relationship Id="rId442" Type="http://schemas.openxmlformats.org/officeDocument/2006/relationships/image" Target="media/image206.wmf"/><Relationship Id="rId463" Type="http://schemas.openxmlformats.org/officeDocument/2006/relationships/oleObject" Target="embeddings/oleObject237.bin"/><Relationship Id="rId484" Type="http://schemas.openxmlformats.org/officeDocument/2006/relationships/oleObject" Target="embeddings/oleObject247.bin"/><Relationship Id="rId519" Type="http://schemas.openxmlformats.org/officeDocument/2006/relationships/image" Target="media/image245.wmf"/><Relationship Id="rId116" Type="http://schemas.openxmlformats.org/officeDocument/2006/relationships/image" Target="media/image56.wmf"/><Relationship Id="rId137" Type="http://schemas.openxmlformats.org/officeDocument/2006/relationships/oleObject" Target="embeddings/oleObject62.bin"/><Relationship Id="rId158" Type="http://schemas.openxmlformats.org/officeDocument/2006/relationships/image" Target="media/image75.wmf"/><Relationship Id="rId302" Type="http://schemas.openxmlformats.org/officeDocument/2006/relationships/oleObject" Target="embeddings/oleObject153.bin"/><Relationship Id="rId323" Type="http://schemas.openxmlformats.org/officeDocument/2006/relationships/image" Target="media/image149.wmf"/><Relationship Id="rId344" Type="http://schemas.openxmlformats.org/officeDocument/2006/relationships/oleObject" Target="embeddings/oleObject177.bin"/><Relationship Id="rId530" Type="http://schemas.openxmlformats.org/officeDocument/2006/relationships/oleObject" Target="embeddings/oleObject270.bin"/><Relationship Id="rId20" Type="http://schemas.openxmlformats.org/officeDocument/2006/relationships/image" Target="media/image6.wmf"/><Relationship Id="rId41" Type="http://schemas.openxmlformats.org/officeDocument/2006/relationships/oleObject" Target="embeddings/oleObject12.bin"/><Relationship Id="rId62" Type="http://schemas.openxmlformats.org/officeDocument/2006/relationships/image" Target="media/image30.wmf"/><Relationship Id="rId83" Type="http://schemas.openxmlformats.org/officeDocument/2006/relationships/image" Target="media/image40.wmf"/><Relationship Id="rId179" Type="http://schemas.openxmlformats.org/officeDocument/2006/relationships/oleObject" Target="embeddings/oleObject84.bin"/><Relationship Id="rId365" Type="http://schemas.openxmlformats.org/officeDocument/2006/relationships/image" Target="media/image168.wmf"/><Relationship Id="rId386" Type="http://schemas.openxmlformats.org/officeDocument/2006/relationships/image" Target="media/image178.wmf"/><Relationship Id="rId551" Type="http://schemas.openxmlformats.org/officeDocument/2006/relationships/image" Target="media/image261.wmf"/><Relationship Id="rId572" Type="http://schemas.openxmlformats.org/officeDocument/2006/relationships/oleObject" Target="embeddings/oleObject291.bin"/><Relationship Id="rId593" Type="http://schemas.openxmlformats.org/officeDocument/2006/relationships/image" Target="media/image282.wmf"/><Relationship Id="rId607" Type="http://schemas.openxmlformats.org/officeDocument/2006/relationships/image" Target="media/image289.wmf"/><Relationship Id="rId628" Type="http://schemas.openxmlformats.org/officeDocument/2006/relationships/oleObject" Target="embeddings/oleObject319.bin"/><Relationship Id="rId649" Type="http://schemas.openxmlformats.org/officeDocument/2006/relationships/image" Target="media/image310.wmf"/><Relationship Id="rId190" Type="http://schemas.openxmlformats.org/officeDocument/2006/relationships/image" Target="media/image91.wmf"/><Relationship Id="rId204" Type="http://schemas.openxmlformats.org/officeDocument/2006/relationships/image" Target="media/image98.wmf"/><Relationship Id="rId225" Type="http://schemas.openxmlformats.org/officeDocument/2006/relationships/oleObject" Target="embeddings/oleObject108.bin"/><Relationship Id="rId246" Type="http://schemas.openxmlformats.org/officeDocument/2006/relationships/oleObject" Target="embeddings/oleObject121.bin"/><Relationship Id="rId267" Type="http://schemas.openxmlformats.org/officeDocument/2006/relationships/oleObject" Target="embeddings/oleObject134.bin"/><Relationship Id="rId288" Type="http://schemas.openxmlformats.org/officeDocument/2006/relationships/image" Target="media/image133.wmf"/><Relationship Id="rId411" Type="http://schemas.openxmlformats.org/officeDocument/2006/relationships/oleObject" Target="embeddings/oleObject211.bin"/><Relationship Id="rId432" Type="http://schemas.openxmlformats.org/officeDocument/2006/relationships/image" Target="media/image201.wmf"/><Relationship Id="rId453" Type="http://schemas.openxmlformats.org/officeDocument/2006/relationships/oleObject" Target="embeddings/oleObject232.bin"/><Relationship Id="rId474" Type="http://schemas.openxmlformats.org/officeDocument/2006/relationships/oleObject" Target="embeddings/oleObject242.bin"/><Relationship Id="rId509" Type="http://schemas.openxmlformats.org/officeDocument/2006/relationships/image" Target="media/image240.wmf"/><Relationship Id="rId660" Type="http://schemas.openxmlformats.org/officeDocument/2006/relationships/oleObject" Target="embeddings/oleObject335.bin"/><Relationship Id="rId106" Type="http://schemas.openxmlformats.org/officeDocument/2006/relationships/image" Target="media/image51.wmf"/><Relationship Id="rId127" Type="http://schemas.openxmlformats.org/officeDocument/2006/relationships/oleObject" Target="embeddings/oleObject57.bin"/><Relationship Id="rId313" Type="http://schemas.openxmlformats.org/officeDocument/2006/relationships/oleObject" Target="embeddings/oleObject159.bin"/><Relationship Id="rId495" Type="http://schemas.openxmlformats.org/officeDocument/2006/relationships/image" Target="media/image233.wmf"/><Relationship Id="rId10" Type="http://schemas.openxmlformats.org/officeDocument/2006/relationships/header" Target="header2.xml"/><Relationship Id="rId31" Type="http://schemas.openxmlformats.org/officeDocument/2006/relationships/image" Target="media/image14.png"/><Relationship Id="rId52" Type="http://schemas.openxmlformats.org/officeDocument/2006/relationships/image" Target="media/image25.wmf"/><Relationship Id="rId73" Type="http://schemas.openxmlformats.org/officeDocument/2006/relationships/oleObject" Target="embeddings/oleObject28.bin"/><Relationship Id="rId94" Type="http://schemas.openxmlformats.org/officeDocument/2006/relationships/oleObject" Target="embeddings/oleObject39.bin"/><Relationship Id="rId148" Type="http://schemas.openxmlformats.org/officeDocument/2006/relationships/image" Target="media/image70.wmf"/><Relationship Id="rId169" Type="http://schemas.openxmlformats.org/officeDocument/2006/relationships/oleObject" Target="embeddings/oleObject79.bin"/><Relationship Id="rId334" Type="http://schemas.openxmlformats.org/officeDocument/2006/relationships/image" Target="media/image153.wmf"/><Relationship Id="rId355" Type="http://schemas.openxmlformats.org/officeDocument/2006/relationships/image" Target="media/image163.wmf"/><Relationship Id="rId376" Type="http://schemas.openxmlformats.org/officeDocument/2006/relationships/image" Target="media/image173.wmf"/><Relationship Id="rId397" Type="http://schemas.openxmlformats.org/officeDocument/2006/relationships/oleObject" Target="embeddings/oleObject204.bin"/><Relationship Id="rId520" Type="http://schemas.openxmlformats.org/officeDocument/2006/relationships/oleObject" Target="embeddings/oleObject265.bin"/><Relationship Id="rId541" Type="http://schemas.openxmlformats.org/officeDocument/2006/relationships/image" Target="media/image256.wmf"/><Relationship Id="rId562" Type="http://schemas.openxmlformats.org/officeDocument/2006/relationships/oleObject" Target="embeddings/oleObject286.bin"/><Relationship Id="rId583" Type="http://schemas.openxmlformats.org/officeDocument/2006/relationships/image" Target="media/image277.wmf"/><Relationship Id="rId618" Type="http://schemas.openxmlformats.org/officeDocument/2006/relationships/oleObject" Target="embeddings/oleObject314.bin"/><Relationship Id="rId639" Type="http://schemas.openxmlformats.org/officeDocument/2006/relationships/image" Target="media/image305.wmf"/><Relationship Id="rId4" Type="http://schemas.openxmlformats.org/officeDocument/2006/relationships/settings" Target="settings.xml"/><Relationship Id="rId180" Type="http://schemas.openxmlformats.org/officeDocument/2006/relationships/image" Target="media/image86.wmf"/><Relationship Id="rId215" Type="http://schemas.openxmlformats.org/officeDocument/2006/relationships/image" Target="media/image103.wmf"/><Relationship Id="rId236" Type="http://schemas.openxmlformats.org/officeDocument/2006/relationships/image" Target="media/image112.wmf"/><Relationship Id="rId257" Type="http://schemas.openxmlformats.org/officeDocument/2006/relationships/oleObject" Target="embeddings/oleObject128.bin"/><Relationship Id="rId278" Type="http://schemas.openxmlformats.org/officeDocument/2006/relationships/oleObject" Target="embeddings/oleObject140.bin"/><Relationship Id="rId401" Type="http://schemas.openxmlformats.org/officeDocument/2006/relationships/oleObject" Target="embeddings/oleObject206.bin"/><Relationship Id="rId422" Type="http://schemas.openxmlformats.org/officeDocument/2006/relationships/image" Target="media/image196.wmf"/><Relationship Id="rId443" Type="http://schemas.openxmlformats.org/officeDocument/2006/relationships/oleObject" Target="embeddings/oleObject227.bin"/><Relationship Id="rId464" Type="http://schemas.openxmlformats.org/officeDocument/2006/relationships/image" Target="media/image217.wmf"/><Relationship Id="rId650" Type="http://schemas.openxmlformats.org/officeDocument/2006/relationships/oleObject" Target="embeddings/oleObject330.bin"/><Relationship Id="rId303" Type="http://schemas.openxmlformats.org/officeDocument/2006/relationships/image" Target="media/image140.wmf"/><Relationship Id="rId485" Type="http://schemas.openxmlformats.org/officeDocument/2006/relationships/image" Target="media/image228.wmf"/><Relationship Id="rId42" Type="http://schemas.openxmlformats.org/officeDocument/2006/relationships/image" Target="media/image20.wmf"/><Relationship Id="rId84" Type="http://schemas.openxmlformats.org/officeDocument/2006/relationships/oleObject" Target="embeddings/oleObject34.bin"/><Relationship Id="rId138" Type="http://schemas.openxmlformats.org/officeDocument/2006/relationships/image" Target="media/image66.wmf"/><Relationship Id="rId345" Type="http://schemas.openxmlformats.org/officeDocument/2006/relationships/image" Target="media/image158.wmf"/><Relationship Id="rId387" Type="http://schemas.openxmlformats.org/officeDocument/2006/relationships/oleObject" Target="embeddings/oleObject199.bin"/><Relationship Id="rId510" Type="http://schemas.openxmlformats.org/officeDocument/2006/relationships/oleObject" Target="embeddings/oleObject260.bin"/><Relationship Id="rId552" Type="http://schemas.openxmlformats.org/officeDocument/2006/relationships/oleObject" Target="embeddings/oleObject281.bin"/><Relationship Id="rId594" Type="http://schemas.openxmlformats.org/officeDocument/2006/relationships/oleObject" Target="embeddings/oleObject302.bin"/><Relationship Id="rId608" Type="http://schemas.openxmlformats.org/officeDocument/2006/relationships/oleObject" Target="embeddings/oleObject309.bin"/><Relationship Id="rId191" Type="http://schemas.openxmlformats.org/officeDocument/2006/relationships/oleObject" Target="embeddings/oleObject90.bin"/><Relationship Id="rId205" Type="http://schemas.openxmlformats.org/officeDocument/2006/relationships/oleObject" Target="embeddings/oleObject97.bin"/><Relationship Id="rId247" Type="http://schemas.openxmlformats.org/officeDocument/2006/relationships/image" Target="media/image116.wmf"/><Relationship Id="rId412" Type="http://schemas.openxmlformats.org/officeDocument/2006/relationships/image" Target="media/image191.wmf"/><Relationship Id="rId107" Type="http://schemas.openxmlformats.org/officeDocument/2006/relationships/oleObject" Target="embeddings/oleObject46.bin"/><Relationship Id="rId289" Type="http://schemas.openxmlformats.org/officeDocument/2006/relationships/oleObject" Target="embeddings/oleObject146.bin"/><Relationship Id="rId454" Type="http://schemas.openxmlformats.org/officeDocument/2006/relationships/image" Target="media/image212.wmf"/><Relationship Id="rId496" Type="http://schemas.openxmlformats.org/officeDocument/2006/relationships/oleObject" Target="embeddings/oleObject253.bin"/><Relationship Id="rId661" Type="http://schemas.openxmlformats.org/officeDocument/2006/relationships/image" Target="media/image316.wmf"/><Relationship Id="rId11" Type="http://schemas.openxmlformats.org/officeDocument/2006/relationships/footer" Target="footer1.xml"/><Relationship Id="rId53" Type="http://schemas.openxmlformats.org/officeDocument/2006/relationships/oleObject" Target="embeddings/oleObject18.bin"/><Relationship Id="rId149" Type="http://schemas.openxmlformats.org/officeDocument/2006/relationships/oleObject" Target="embeddings/oleObject69.bin"/><Relationship Id="rId314" Type="http://schemas.openxmlformats.org/officeDocument/2006/relationships/image" Target="media/image145.wmf"/><Relationship Id="rId356" Type="http://schemas.openxmlformats.org/officeDocument/2006/relationships/oleObject" Target="embeddings/oleObject183.bin"/><Relationship Id="rId398" Type="http://schemas.openxmlformats.org/officeDocument/2006/relationships/image" Target="media/image184.wmf"/><Relationship Id="rId521" Type="http://schemas.openxmlformats.org/officeDocument/2006/relationships/image" Target="media/image246.wmf"/><Relationship Id="rId563" Type="http://schemas.openxmlformats.org/officeDocument/2006/relationships/image" Target="media/image267.wmf"/><Relationship Id="rId619" Type="http://schemas.openxmlformats.org/officeDocument/2006/relationships/image" Target="media/image295.wmf"/><Relationship Id="rId95" Type="http://schemas.openxmlformats.org/officeDocument/2006/relationships/image" Target="media/image46.wmf"/><Relationship Id="rId160" Type="http://schemas.openxmlformats.org/officeDocument/2006/relationships/image" Target="media/image76.wmf"/><Relationship Id="rId216" Type="http://schemas.openxmlformats.org/officeDocument/2006/relationships/oleObject" Target="embeddings/oleObject103.bin"/><Relationship Id="rId423" Type="http://schemas.openxmlformats.org/officeDocument/2006/relationships/oleObject" Target="embeddings/oleObject217.bin"/><Relationship Id="rId258" Type="http://schemas.openxmlformats.org/officeDocument/2006/relationships/oleObject" Target="embeddings/oleObject129.bin"/><Relationship Id="rId465" Type="http://schemas.openxmlformats.org/officeDocument/2006/relationships/oleObject" Target="embeddings/oleObject238.bin"/><Relationship Id="rId630" Type="http://schemas.openxmlformats.org/officeDocument/2006/relationships/oleObject" Target="embeddings/oleObject320.bin"/><Relationship Id="rId22" Type="http://schemas.openxmlformats.org/officeDocument/2006/relationships/image" Target="media/image7.wmf"/><Relationship Id="rId64" Type="http://schemas.openxmlformats.org/officeDocument/2006/relationships/image" Target="media/image31.wmf"/><Relationship Id="rId118" Type="http://schemas.openxmlformats.org/officeDocument/2006/relationships/image" Target="media/image57.wmf"/><Relationship Id="rId325" Type="http://schemas.openxmlformats.org/officeDocument/2006/relationships/image" Target="media/image150.wmf"/><Relationship Id="rId367" Type="http://schemas.openxmlformats.org/officeDocument/2006/relationships/oleObject" Target="embeddings/oleObject189.bin"/><Relationship Id="rId532" Type="http://schemas.openxmlformats.org/officeDocument/2006/relationships/oleObject" Target="embeddings/oleObject271.bin"/><Relationship Id="rId574" Type="http://schemas.openxmlformats.org/officeDocument/2006/relationships/oleObject" Target="embeddings/oleObject292.bin"/><Relationship Id="rId171" Type="http://schemas.openxmlformats.org/officeDocument/2006/relationships/oleObject" Target="embeddings/oleObject80.bin"/><Relationship Id="rId227" Type="http://schemas.openxmlformats.org/officeDocument/2006/relationships/oleObject" Target="embeddings/oleObject109.bin"/><Relationship Id="rId269" Type="http://schemas.openxmlformats.org/officeDocument/2006/relationships/oleObject" Target="embeddings/oleObject135.bin"/><Relationship Id="rId434" Type="http://schemas.openxmlformats.org/officeDocument/2006/relationships/image" Target="media/image202.wmf"/><Relationship Id="rId476" Type="http://schemas.openxmlformats.org/officeDocument/2006/relationships/oleObject" Target="embeddings/oleObject243.bin"/><Relationship Id="rId641" Type="http://schemas.openxmlformats.org/officeDocument/2006/relationships/image" Target="media/image306.wmf"/><Relationship Id="rId33" Type="http://schemas.openxmlformats.org/officeDocument/2006/relationships/oleObject" Target="embeddings/oleObject8.bin"/><Relationship Id="rId129" Type="http://schemas.openxmlformats.org/officeDocument/2006/relationships/oleObject" Target="embeddings/oleObject58.bin"/><Relationship Id="rId280" Type="http://schemas.openxmlformats.org/officeDocument/2006/relationships/image" Target="media/image129.wmf"/><Relationship Id="rId336" Type="http://schemas.openxmlformats.org/officeDocument/2006/relationships/image" Target="media/image154.wmf"/><Relationship Id="rId501" Type="http://schemas.openxmlformats.org/officeDocument/2006/relationships/image" Target="media/image236.wmf"/><Relationship Id="rId543" Type="http://schemas.openxmlformats.org/officeDocument/2006/relationships/image" Target="media/image257.wmf"/><Relationship Id="rId75" Type="http://schemas.openxmlformats.org/officeDocument/2006/relationships/image" Target="media/image36.wmf"/><Relationship Id="rId140" Type="http://schemas.openxmlformats.org/officeDocument/2006/relationships/image" Target="media/image67.wmf"/><Relationship Id="rId182" Type="http://schemas.openxmlformats.org/officeDocument/2006/relationships/image" Target="media/image87.wmf"/><Relationship Id="rId378" Type="http://schemas.openxmlformats.org/officeDocument/2006/relationships/image" Target="media/image174.wmf"/><Relationship Id="rId403" Type="http://schemas.openxmlformats.org/officeDocument/2006/relationships/oleObject" Target="embeddings/oleObject207.bin"/><Relationship Id="rId585" Type="http://schemas.openxmlformats.org/officeDocument/2006/relationships/image" Target="media/image278.wmf"/><Relationship Id="rId6" Type="http://schemas.openxmlformats.org/officeDocument/2006/relationships/footnotes" Target="footnotes.xml"/><Relationship Id="rId238" Type="http://schemas.openxmlformats.org/officeDocument/2006/relationships/image" Target="media/image113.wmf"/><Relationship Id="rId445" Type="http://schemas.openxmlformats.org/officeDocument/2006/relationships/oleObject" Target="embeddings/oleObject228.bin"/><Relationship Id="rId487" Type="http://schemas.openxmlformats.org/officeDocument/2006/relationships/image" Target="media/image229.wmf"/><Relationship Id="rId610" Type="http://schemas.openxmlformats.org/officeDocument/2006/relationships/oleObject" Target="embeddings/oleObject310.bin"/><Relationship Id="rId652" Type="http://schemas.openxmlformats.org/officeDocument/2006/relationships/oleObject" Target="embeddings/oleObject331.bin"/><Relationship Id="rId291" Type="http://schemas.openxmlformats.org/officeDocument/2006/relationships/oleObject" Target="embeddings/oleObject147.bin"/><Relationship Id="rId305" Type="http://schemas.openxmlformats.org/officeDocument/2006/relationships/image" Target="media/image141.wmf"/><Relationship Id="rId347" Type="http://schemas.openxmlformats.org/officeDocument/2006/relationships/image" Target="media/image159.wmf"/><Relationship Id="rId512" Type="http://schemas.openxmlformats.org/officeDocument/2006/relationships/oleObject" Target="embeddings/oleObject261.bin"/><Relationship Id="rId44" Type="http://schemas.openxmlformats.org/officeDocument/2006/relationships/image" Target="media/image21.wmf"/><Relationship Id="rId86" Type="http://schemas.openxmlformats.org/officeDocument/2006/relationships/oleObject" Target="embeddings/oleObject35.bin"/><Relationship Id="rId151" Type="http://schemas.openxmlformats.org/officeDocument/2006/relationships/oleObject" Target="embeddings/oleObject70.bin"/><Relationship Id="rId389" Type="http://schemas.openxmlformats.org/officeDocument/2006/relationships/oleObject" Target="embeddings/oleObject200.bin"/><Relationship Id="rId554" Type="http://schemas.openxmlformats.org/officeDocument/2006/relationships/oleObject" Target="embeddings/oleObject282.bin"/><Relationship Id="rId596" Type="http://schemas.openxmlformats.org/officeDocument/2006/relationships/oleObject" Target="embeddings/oleObject303.bin"/><Relationship Id="rId193" Type="http://schemas.openxmlformats.org/officeDocument/2006/relationships/oleObject" Target="embeddings/oleObject91.bin"/><Relationship Id="rId207" Type="http://schemas.openxmlformats.org/officeDocument/2006/relationships/oleObject" Target="embeddings/oleObject98.bin"/><Relationship Id="rId249" Type="http://schemas.openxmlformats.org/officeDocument/2006/relationships/oleObject" Target="embeddings/oleObject123.bin"/><Relationship Id="rId414" Type="http://schemas.openxmlformats.org/officeDocument/2006/relationships/image" Target="media/image192.wmf"/><Relationship Id="rId456" Type="http://schemas.openxmlformats.org/officeDocument/2006/relationships/image" Target="media/image213.wmf"/><Relationship Id="rId498" Type="http://schemas.openxmlformats.org/officeDocument/2006/relationships/oleObject" Target="embeddings/oleObject254.bin"/><Relationship Id="rId621" Type="http://schemas.openxmlformats.org/officeDocument/2006/relationships/image" Target="media/image296.wmf"/><Relationship Id="rId663" Type="http://schemas.openxmlformats.org/officeDocument/2006/relationships/image" Target="media/image317.wmf"/><Relationship Id="rId13" Type="http://schemas.openxmlformats.org/officeDocument/2006/relationships/image" Target="media/image3.wmf"/><Relationship Id="rId109" Type="http://schemas.openxmlformats.org/officeDocument/2006/relationships/oleObject" Target="embeddings/oleObject47.bin"/><Relationship Id="rId260" Type="http://schemas.openxmlformats.org/officeDocument/2006/relationships/oleObject" Target="embeddings/oleObject130.bin"/><Relationship Id="rId316" Type="http://schemas.openxmlformats.org/officeDocument/2006/relationships/oleObject" Target="embeddings/oleObject161.bin"/><Relationship Id="rId523" Type="http://schemas.openxmlformats.org/officeDocument/2006/relationships/image" Target="media/image247.wmf"/><Relationship Id="rId55" Type="http://schemas.openxmlformats.org/officeDocument/2006/relationships/oleObject" Target="embeddings/oleObject19.bin"/><Relationship Id="rId97" Type="http://schemas.openxmlformats.org/officeDocument/2006/relationships/oleObject" Target="embeddings/oleObject41.bin"/><Relationship Id="rId120" Type="http://schemas.openxmlformats.org/officeDocument/2006/relationships/image" Target="media/image58.wmf"/><Relationship Id="rId358" Type="http://schemas.openxmlformats.org/officeDocument/2006/relationships/oleObject" Target="embeddings/oleObject184.bin"/><Relationship Id="rId565" Type="http://schemas.openxmlformats.org/officeDocument/2006/relationships/image" Target="media/image268.wmf"/><Relationship Id="rId162" Type="http://schemas.openxmlformats.org/officeDocument/2006/relationships/image" Target="media/image77.wmf"/><Relationship Id="rId218" Type="http://schemas.openxmlformats.org/officeDocument/2006/relationships/image" Target="media/image104.wmf"/><Relationship Id="rId425" Type="http://schemas.openxmlformats.org/officeDocument/2006/relationships/oleObject" Target="embeddings/oleObject218.bin"/><Relationship Id="rId467" Type="http://schemas.openxmlformats.org/officeDocument/2006/relationships/oleObject" Target="embeddings/oleObject239.bin"/><Relationship Id="rId632" Type="http://schemas.openxmlformats.org/officeDocument/2006/relationships/oleObject" Target="embeddings/oleObject321.bin"/><Relationship Id="rId271" Type="http://schemas.openxmlformats.org/officeDocument/2006/relationships/oleObject" Target="embeddings/oleObject136.bin"/><Relationship Id="rId24" Type="http://schemas.openxmlformats.org/officeDocument/2006/relationships/image" Target="media/image8.wmf"/><Relationship Id="rId66" Type="http://schemas.openxmlformats.org/officeDocument/2006/relationships/image" Target="media/image32.wmf"/><Relationship Id="rId131" Type="http://schemas.openxmlformats.org/officeDocument/2006/relationships/oleObject" Target="embeddings/oleObject59.bin"/><Relationship Id="rId327" Type="http://schemas.openxmlformats.org/officeDocument/2006/relationships/oleObject" Target="embeddings/oleObject167.bin"/><Relationship Id="rId369" Type="http://schemas.openxmlformats.org/officeDocument/2006/relationships/oleObject" Target="embeddings/oleObject190.bin"/><Relationship Id="rId534" Type="http://schemas.openxmlformats.org/officeDocument/2006/relationships/oleObject" Target="embeddings/oleObject272.bin"/><Relationship Id="rId576" Type="http://schemas.openxmlformats.org/officeDocument/2006/relationships/oleObject" Target="embeddings/oleObject293.bin"/><Relationship Id="rId173" Type="http://schemas.openxmlformats.org/officeDocument/2006/relationships/oleObject" Target="embeddings/oleObject81.bin"/><Relationship Id="rId229" Type="http://schemas.openxmlformats.org/officeDocument/2006/relationships/oleObject" Target="embeddings/oleObject110.bin"/><Relationship Id="rId380" Type="http://schemas.openxmlformats.org/officeDocument/2006/relationships/image" Target="media/image175.wmf"/><Relationship Id="rId436" Type="http://schemas.openxmlformats.org/officeDocument/2006/relationships/image" Target="media/image203.wmf"/><Relationship Id="rId601" Type="http://schemas.openxmlformats.org/officeDocument/2006/relationships/image" Target="media/image286.wmf"/><Relationship Id="rId643" Type="http://schemas.openxmlformats.org/officeDocument/2006/relationships/image" Target="media/image307.wmf"/><Relationship Id="rId240" Type="http://schemas.openxmlformats.org/officeDocument/2006/relationships/oleObject" Target="embeddings/oleObject117.bin"/><Relationship Id="rId478" Type="http://schemas.openxmlformats.org/officeDocument/2006/relationships/oleObject" Target="embeddings/oleObject244.bin"/><Relationship Id="rId35" Type="http://schemas.openxmlformats.org/officeDocument/2006/relationships/oleObject" Target="embeddings/oleObject9.bin"/><Relationship Id="rId77" Type="http://schemas.openxmlformats.org/officeDocument/2006/relationships/image" Target="media/image37.wmf"/><Relationship Id="rId100" Type="http://schemas.openxmlformats.org/officeDocument/2006/relationships/image" Target="media/image48.wmf"/><Relationship Id="rId282" Type="http://schemas.openxmlformats.org/officeDocument/2006/relationships/image" Target="media/image130.wmf"/><Relationship Id="rId338" Type="http://schemas.openxmlformats.org/officeDocument/2006/relationships/oleObject" Target="embeddings/oleObject174.bin"/><Relationship Id="rId503" Type="http://schemas.openxmlformats.org/officeDocument/2006/relationships/image" Target="media/image237.wmf"/><Relationship Id="rId545" Type="http://schemas.openxmlformats.org/officeDocument/2006/relationships/image" Target="media/image258.wmf"/><Relationship Id="rId587" Type="http://schemas.openxmlformats.org/officeDocument/2006/relationships/image" Target="media/image279.wmf"/><Relationship Id="rId8" Type="http://schemas.openxmlformats.org/officeDocument/2006/relationships/image" Target="media/image1.jpeg"/><Relationship Id="rId142" Type="http://schemas.openxmlformats.org/officeDocument/2006/relationships/image" Target="media/image68.wmf"/><Relationship Id="rId184" Type="http://schemas.openxmlformats.org/officeDocument/2006/relationships/image" Target="media/image88.wmf"/><Relationship Id="rId391" Type="http://schemas.openxmlformats.org/officeDocument/2006/relationships/oleObject" Target="embeddings/oleObject201.bin"/><Relationship Id="rId405" Type="http://schemas.openxmlformats.org/officeDocument/2006/relationships/oleObject" Target="embeddings/oleObject208.bin"/><Relationship Id="rId447" Type="http://schemas.openxmlformats.org/officeDocument/2006/relationships/oleObject" Target="embeddings/oleObject229.bin"/><Relationship Id="rId612" Type="http://schemas.openxmlformats.org/officeDocument/2006/relationships/oleObject" Target="embeddings/oleObject311.bin"/><Relationship Id="rId251" Type="http://schemas.openxmlformats.org/officeDocument/2006/relationships/image" Target="media/image117.wmf"/><Relationship Id="rId489" Type="http://schemas.openxmlformats.org/officeDocument/2006/relationships/image" Target="media/image230.wmf"/><Relationship Id="rId654" Type="http://schemas.openxmlformats.org/officeDocument/2006/relationships/oleObject" Target="embeddings/oleObject332.bin"/><Relationship Id="rId46" Type="http://schemas.openxmlformats.org/officeDocument/2006/relationships/image" Target="media/image22.wmf"/><Relationship Id="rId293" Type="http://schemas.openxmlformats.org/officeDocument/2006/relationships/oleObject" Target="embeddings/oleObject148.bin"/><Relationship Id="rId307" Type="http://schemas.openxmlformats.org/officeDocument/2006/relationships/image" Target="media/image142.wmf"/><Relationship Id="rId349" Type="http://schemas.openxmlformats.org/officeDocument/2006/relationships/image" Target="media/image160.wmf"/><Relationship Id="rId514" Type="http://schemas.openxmlformats.org/officeDocument/2006/relationships/oleObject" Target="embeddings/oleObject262.bin"/><Relationship Id="rId556" Type="http://schemas.openxmlformats.org/officeDocument/2006/relationships/oleObject" Target="embeddings/oleObject283.bin"/><Relationship Id="rId88" Type="http://schemas.openxmlformats.org/officeDocument/2006/relationships/oleObject" Target="embeddings/oleObject36.bin"/><Relationship Id="rId111" Type="http://schemas.openxmlformats.org/officeDocument/2006/relationships/oleObject" Target="embeddings/oleObject48.bin"/><Relationship Id="rId153" Type="http://schemas.openxmlformats.org/officeDocument/2006/relationships/oleObject" Target="embeddings/oleObject71.bin"/><Relationship Id="rId195" Type="http://schemas.openxmlformats.org/officeDocument/2006/relationships/oleObject" Target="embeddings/oleObject92.bin"/><Relationship Id="rId209" Type="http://schemas.openxmlformats.org/officeDocument/2006/relationships/oleObject" Target="embeddings/oleObject99.bin"/><Relationship Id="rId360" Type="http://schemas.openxmlformats.org/officeDocument/2006/relationships/oleObject" Target="embeddings/oleObject185.bin"/><Relationship Id="rId416" Type="http://schemas.openxmlformats.org/officeDocument/2006/relationships/image" Target="media/image193.wmf"/><Relationship Id="rId598" Type="http://schemas.openxmlformats.org/officeDocument/2006/relationships/oleObject" Target="embeddings/oleObject304.bin"/><Relationship Id="rId220" Type="http://schemas.openxmlformats.org/officeDocument/2006/relationships/image" Target="media/image105.wmf"/><Relationship Id="rId458" Type="http://schemas.openxmlformats.org/officeDocument/2006/relationships/image" Target="media/image214.wmf"/><Relationship Id="rId623" Type="http://schemas.openxmlformats.org/officeDocument/2006/relationships/image" Target="media/image297.wmf"/><Relationship Id="rId665" Type="http://schemas.openxmlformats.org/officeDocument/2006/relationships/fontTable" Target="fontTable.xml"/><Relationship Id="rId15" Type="http://schemas.openxmlformats.org/officeDocument/2006/relationships/oleObject" Target="embeddings/oleObject2.bin"/><Relationship Id="rId57" Type="http://schemas.openxmlformats.org/officeDocument/2006/relationships/oleObject" Target="embeddings/oleObject20.bin"/><Relationship Id="rId262" Type="http://schemas.openxmlformats.org/officeDocument/2006/relationships/oleObject" Target="embeddings/oleObject131.bin"/><Relationship Id="rId318" Type="http://schemas.openxmlformats.org/officeDocument/2006/relationships/oleObject" Target="embeddings/oleObject162.bin"/><Relationship Id="rId525" Type="http://schemas.openxmlformats.org/officeDocument/2006/relationships/image" Target="media/image248.wmf"/><Relationship Id="rId567" Type="http://schemas.openxmlformats.org/officeDocument/2006/relationships/image" Target="media/image269.wmf"/><Relationship Id="rId99" Type="http://schemas.openxmlformats.org/officeDocument/2006/relationships/oleObject" Target="embeddings/oleObject42.bin"/><Relationship Id="rId122" Type="http://schemas.openxmlformats.org/officeDocument/2006/relationships/oleObject" Target="embeddings/oleObject54.bin"/><Relationship Id="rId164" Type="http://schemas.openxmlformats.org/officeDocument/2006/relationships/image" Target="media/image78.wmf"/><Relationship Id="rId371" Type="http://schemas.openxmlformats.org/officeDocument/2006/relationships/oleObject" Target="embeddings/oleObject191.bin"/><Relationship Id="rId427" Type="http://schemas.openxmlformats.org/officeDocument/2006/relationships/oleObject" Target="embeddings/oleObject219.bin"/><Relationship Id="rId469" Type="http://schemas.openxmlformats.org/officeDocument/2006/relationships/oleObject" Target="embeddings/oleObject240.bin"/><Relationship Id="rId634" Type="http://schemas.openxmlformats.org/officeDocument/2006/relationships/oleObject" Target="embeddings/oleObject322.bin"/><Relationship Id="rId26" Type="http://schemas.openxmlformats.org/officeDocument/2006/relationships/image" Target="media/image9.emf"/><Relationship Id="rId231" Type="http://schemas.openxmlformats.org/officeDocument/2006/relationships/oleObject" Target="embeddings/oleObject111.bin"/><Relationship Id="rId273" Type="http://schemas.openxmlformats.org/officeDocument/2006/relationships/oleObject" Target="embeddings/oleObject137.bin"/><Relationship Id="rId329" Type="http://schemas.openxmlformats.org/officeDocument/2006/relationships/oleObject" Target="embeddings/oleObject169.bin"/><Relationship Id="rId480" Type="http://schemas.openxmlformats.org/officeDocument/2006/relationships/oleObject" Target="embeddings/oleObject245.bin"/><Relationship Id="rId536" Type="http://schemas.openxmlformats.org/officeDocument/2006/relationships/oleObject" Target="embeddings/oleObject273.bin"/><Relationship Id="rId68" Type="http://schemas.openxmlformats.org/officeDocument/2006/relationships/image" Target="media/image33.wmf"/><Relationship Id="rId133" Type="http://schemas.openxmlformats.org/officeDocument/2006/relationships/oleObject" Target="embeddings/oleObject60.bin"/><Relationship Id="rId175" Type="http://schemas.openxmlformats.org/officeDocument/2006/relationships/oleObject" Target="embeddings/oleObject82.bin"/><Relationship Id="rId340" Type="http://schemas.openxmlformats.org/officeDocument/2006/relationships/oleObject" Target="embeddings/oleObject175.bin"/><Relationship Id="rId578" Type="http://schemas.openxmlformats.org/officeDocument/2006/relationships/oleObject" Target="embeddings/oleObject294.bin"/><Relationship Id="rId200" Type="http://schemas.openxmlformats.org/officeDocument/2006/relationships/image" Target="media/image96.wmf"/><Relationship Id="rId382" Type="http://schemas.openxmlformats.org/officeDocument/2006/relationships/image" Target="media/image176.wmf"/><Relationship Id="rId438" Type="http://schemas.openxmlformats.org/officeDocument/2006/relationships/image" Target="media/image204.wmf"/><Relationship Id="rId603" Type="http://schemas.openxmlformats.org/officeDocument/2006/relationships/image" Target="media/image287.wmf"/><Relationship Id="rId645" Type="http://schemas.openxmlformats.org/officeDocument/2006/relationships/image" Target="media/image308.wmf"/><Relationship Id="rId242" Type="http://schemas.openxmlformats.org/officeDocument/2006/relationships/oleObject" Target="embeddings/oleObject118.bin"/><Relationship Id="rId284" Type="http://schemas.openxmlformats.org/officeDocument/2006/relationships/image" Target="media/image131.wmf"/><Relationship Id="rId491" Type="http://schemas.openxmlformats.org/officeDocument/2006/relationships/image" Target="media/image231.wmf"/><Relationship Id="rId505" Type="http://schemas.openxmlformats.org/officeDocument/2006/relationships/image" Target="media/image238.wmf"/><Relationship Id="rId37" Type="http://schemas.openxmlformats.org/officeDocument/2006/relationships/oleObject" Target="embeddings/oleObject10.bin"/><Relationship Id="rId79" Type="http://schemas.openxmlformats.org/officeDocument/2006/relationships/image" Target="media/image38.wmf"/><Relationship Id="rId102" Type="http://schemas.openxmlformats.org/officeDocument/2006/relationships/image" Target="media/image49.wmf"/><Relationship Id="rId144" Type="http://schemas.openxmlformats.org/officeDocument/2006/relationships/image" Target="media/image69.wmf"/><Relationship Id="rId547" Type="http://schemas.openxmlformats.org/officeDocument/2006/relationships/image" Target="media/image259.wmf"/><Relationship Id="rId589" Type="http://schemas.openxmlformats.org/officeDocument/2006/relationships/image" Target="media/image280.wmf"/><Relationship Id="rId90" Type="http://schemas.openxmlformats.org/officeDocument/2006/relationships/oleObject" Target="embeddings/oleObject37.bin"/><Relationship Id="rId186" Type="http://schemas.openxmlformats.org/officeDocument/2006/relationships/image" Target="media/image89.wmf"/><Relationship Id="rId351" Type="http://schemas.openxmlformats.org/officeDocument/2006/relationships/image" Target="media/image161.wmf"/><Relationship Id="rId393" Type="http://schemas.openxmlformats.org/officeDocument/2006/relationships/oleObject" Target="embeddings/oleObject202.bin"/><Relationship Id="rId407" Type="http://schemas.openxmlformats.org/officeDocument/2006/relationships/oleObject" Target="embeddings/oleObject209.bin"/><Relationship Id="rId449" Type="http://schemas.openxmlformats.org/officeDocument/2006/relationships/oleObject" Target="embeddings/oleObject230.bin"/><Relationship Id="rId614" Type="http://schemas.openxmlformats.org/officeDocument/2006/relationships/oleObject" Target="embeddings/oleObject312.bin"/><Relationship Id="rId656" Type="http://schemas.openxmlformats.org/officeDocument/2006/relationships/oleObject" Target="embeddings/oleObject333.bin"/><Relationship Id="rId211" Type="http://schemas.openxmlformats.org/officeDocument/2006/relationships/image" Target="media/image101.wmf"/><Relationship Id="rId253" Type="http://schemas.openxmlformats.org/officeDocument/2006/relationships/image" Target="media/image118.wmf"/><Relationship Id="rId295" Type="http://schemas.openxmlformats.org/officeDocument/2006/relationships/oleObject" Target="embeddings/oleObject149.bin"/><Relationship Id="rId309" Type="http://schemas.openxmlformats.org/officeDocument/2006/relationships/image" Target="media/image143.wmf"/><Relationship Id="rId460" Type="http://schemas.openxmlformats.org/officeDocument/2006/relationships/image" Target="media/image215.wmf"/><Relationship Id="rId516" Type="http://schemas.openxmlformats.org/officeDocument/2006/relationships/oleObject" Target="embeddings/oleObject263.bin"/><Relationship Id="rId48" Type="http://schemas.openxmlformats.org/officeDocument/2006/relationships/image" Target="media/image23.wmf"/><Relationship Id="rId113" Type="http://schemas.openxmlformats.org/officeDocument/2006/relationships/oleObject" Target="embeddings/oleObject49.bin"/><Relationship Id="rId320" Type="http://schemas.openxmlformats.org/officeDocument/2006/relationships/oleObject" Target="embeddings/oleObject163.bin"/><Relationship Id="rId558" Type="http://schemas.openxmlformats.org/officeDocument/2006/relationships/oleObject" Target="embeddings/oleObject284.bin"/><Relationship Id="rId155" Type="http://schemas.openxmlformats.org/officeDocument/2006/relationships/oleObject" Target="embeddings/oleObject72.bin"/><Relationship Id="rId197" Type="http://schemas.openxmlformats.org/officeDocument/2006/relationships/oleObject" Target="embeddings/oleObject93.bin"/><Relationship Id="rId362" Type="http://schemas.openxmlformats.org/officeDocument/2006/relationships/oleObject" Target="embeddings/oleObject186.bin"/><Relationship Id="rId418" Type="http://schemas.openxmlformats.org/officeDocument/2006/relationships/image" Target="media/image194.wmf"/><Relationship Id="rId625" Type="http://schemas.openxmlformats.org/officeDocument/2006/relationships/image" Target="media/image298.wmf"/><Relationship Id="rId222" Type="http://schemas.openxmlformats.org/officeDocument/2006/relationships/image" Target="media/image106.wmf"/><Relationship Id="rId264" Type="http://schemas.openxmlformats.org/officeDocument/2006/relationships/image" Target="media/image122.wmf"/><Relationship Id="rId471" Type="http://schemas.openxmlformats.org/officeDocument/2006/relationships/oleObject" Target="embeddings/oleObject241.bin"/><Relationship Id="rId667" Type="http://schemas.openxmlformats.org/officeDocument/2006/relationships/theme" Target="theme/theme1.xml"/><Relationship Id="rId17" Type="http://schemas.openxmlformats.org/officeDocument/2006/relationships/oleObject" Target="embeddings/oleObject3.bin"/><Relationship Id="rId59" Type="http://schemas.openxmlformats.org/officeDocument/2006/relationships/oleObject" Target="embeddings/oleObject21.bin"/><Relationship Id="rId124" Type="http://schemas.openxmlformats.org/officeDocument/2006/relationships/oleObject" Target="embeddings/oleObject55.bin"/><Relationship Id="rId527" Type="http://schemas.openxmlformats.org/officeDocument/2006/relationships/image" Target="media/image249.wmf"/><Relationship Id="rId569" Type="http://schemas.openxmlformats.org/officeDocument/2006/relationships/image" Target="media/image270.wmf"/><Relationship Id="rId70" Type="http://schemas.openxmlformats.org/officeDocument/2006/relationships/image" Target="media/image34.wmf"/><Relationship Id="rId166" Type="http://schemas.openxmlformats.org/officeDocument/2006/relationships/image" Target="media/image79.wmf"/><Relationship Id="rId331" Type="http://schemas.openxmlformats.org/officeDocument/2006/relationships/oleObject" Target="embeddings/oleObject170.bin"/><Relationship Id="rId373" Type="http://schemas.openxmlformats.org/officeDocument/2006/relationships/oleObject" Target="embeddings/oleObject192.bin"/><Relationship Id="rId429" Type="http://schemas.openxmlformats.org/officeDocument/2006/relationships/oleObject" Target="embeddings/oleObject220.bin"/><Relationship Id="rId580" Type="http://schemas.openxmlformats.org/officeDocument/2006/relationships/oleObject" Target="embeddings/oleObject295.bin"/><Relationship Id="rId636" Type="http://schemas.openxmlformats.org/officeDocument/2006/relationships/oleObject" Target="embeddings/oleObject323.bin"/><Relationship Id="rId1" Type="http://schemas.openxmlformats.org/officeDocument/2006/relationships/customXml" Target="../customXml/item1.xml"/><Relationship Id="rId233" Type="http://schemas.openxmlformats.org/officeDocument/2006/relationships/image" Target="media/image111.wmf"/><Relationship Id="rId440" Type="http://schemas.openxmlformats.org/officeDocument/2006/relationships/image" Target="media/image205.wmf"/><Relationship Id="rId28" Type="http://schemas.openxmlformats.org/officeDocument/2006/relationships/image" Target="media/image11.png"/><Relationship Id="rId275" Type="http://schemas.openxmlformats.org/officeDocument/2006/relationships/oleObject" Target="embeddings/oleObject138.bin"/><Relationship Id="rId300" Type="http://schemas.openxmlformats.org/officeDocument/2006/relationships/image" Target="media/image139.wmf"/><Relationship Id="rId482" Type="http://schemas.openxmlformats.org/officeDocument/2006/relationships/oleObject" Target="embeddings/oleObject246.bin"/><Relationship Id="rId538" Type="http://schemas.openxmlformats.org/officeDocument/2006/relationships/oleObject" Target="embeddings/oleObject274.bin"/><Relationship Id="rId81" Type="http://schemas.openxmlformats.org/officeDocument/2006/relationships/image" Target="media/image39.wmf"/><Relationship Id="rId135" Type="http://schemas.openxmlformats.org/officeDocument/2006/relationships/oleObject" Target="embeddings/oleObject61.bin"/><Relationship Id="rId177" Type="http://schemas.openxmlformats.org/officeDocument/2006/relationships/oleObject" Target="embeddings/oleObject83.bin"/><Relationship Id="rId342" Type="http://schemas.openxmlformats.org/officeDocument/2006/relationships/oleObject" Target="embeddings/oleObject176.bin"/><Relationship Id="rId384" Type="http://schemas.openxmlformats.org/officeDocument/2006/relationships/image" Target="media/image177.wmf"/><Relationship Id="rId591" Type="http://schemas.openxmlformats.org/officeDocument/2006/relationships/image" Target="media/image281.wmf"/><Relationship Id="rId605" Type="http://schemas.openxmlformats.org/officeDocument/2006/relationships/image" Target="media/image288.wmf"/><Relationship Id="rId202" Type="http://schemas.openxmlformats.org/officeDocument/2006/relationships/image" Target="media/image97.wmf"/><Relationship Id="rId244" Type="http://schemas.openxmlformats.org/officeDocument/2006/relationships/image" Target="media/image115.wmf"/><Relationship Id="rId647" Type="http://schemas.openxmlformats.org/officeDocument/2006/relationships/image" Target="media/image309.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Arial Unicode MS"/>
    <w:charset w:val="86"/>
    <w:family w:val="modern"/>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527FE"/>
    <w:rsid w:val="008527F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40E5E1DF13F4DCFB15770ABFE42D586">
    <w:name w:val="E40E5E1DF13F4DCFB15770ABFE42D586"/>
    <w:rsid w:val="008527FE"/>
    <w:pPr>
      <w:widowControl w:val="0"/>
      <w:jc w:val="both"/>
    </w:pPr>
  </w:style>
  <w:style w:type="paragraph" w:customStyle="1" w:styleId="FF438F5BC5F54608BAEE2AE928D123F0">
    <w:name w:val="FF438F5BC5F54608BAEE2AE928D123F0"/>
    <w:rsid w:val="008527FE"/>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FEA1B-5C01-4466-990F-1F9CE6499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1040</TotalTime>
  <Pages>1</Pages>
  <Words>4615</Words>
  <Characters>26308</Characters>
  <Application>Microsoft Office Word</Application>
  <DocSecurity>0</DocSecurity>
  <Lines>219</Lines>
  <Paragraphs>61</Paragraphs>
  <ScaleCrop>false</ScaleCrop>
  <Company>微软中国</Company>
  <LinksUpToDate>false</LinksUpToDate>
  <CharactersWithSpaces>30862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Sky123.Org</cp:lastModifiedBy>
  <cp:revision>35</cp:revision>
  <dcterms:created xsi:type="dcterms:W3CDTF">2013-04-25T15:06:00Z</dcterms:created>
  <dcterms:modified xsi:type="dcterms:W3CDTF">2013-05-16T05:41:00Z</dcterms:modified>
</cp:coreProperties>
</file>